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C4245B" w14:textId="4558E11B" w:rsidR="00E0492E" w:rsidRPr="00E0492E" w:rsidRDefault="00E0492E" w:rsidP="00E0492E">
      <w:pPr>
        <w:pStyle w:val="Header"/>
        <w:tabs>
          <w:tab w:val="right" w:pos="9639"/>
        </w:tabs>
        <w:rPr>
          <w:bCs/>
          <w:noProof w:val="0"/>
          <w:sz w:val="24"/>
          <w:szCs w:val="24"/>
        </w:rPr>
      </w:pPr>
      <w:bookmarkStart w:id="0" w:name="_Toc46439061"/>
      <w:bookmarkStart w:id="1" w:name="_Toc46443898"/>
      <w:bookmarkStart w:id="2" w:name="_Toc46486659"/>
      <w:bookmarkStart w:id="3" w:name="_Toc52836537"/>
      <w:bookmarkStart w:id="4" w:name="_Toc36756613"/>
      <w:bookmarkStart w:id="5" w:name="_Toc36836154"/>
      <w:bookmarkStart w:id="6" w:name="_Toc36843131"/>
      <w:bookmarkStart w:id="7" w:name="_Toc37067420"/>
      <w:r w:rsidRPr="00E0492E">
        <w:rPr>
          <w:bCs/>
          <w:noProof w:val="0"/>
          <w:sz w:val="24"/>
          <w:szCs w:val="24"/>
        </w:rPr>
        <w:t>3GPP TSG-RAN WG2 Meeting #126</w:t>
      </w:r>
      <w:r w:rsidRPr="00E0492E">
        <w:rPr>
          <w:bCs/>
          <w:noProof w:val="0"/>
          <w:sz w:val="24"/>
          <w:szCs w:val="24"/>
        </w:rPr>
        <w:tab/>
        <w:t>R2-</w:t>
      </w:r>
      <w:r w:rsidR="007F7F5F" w:rsidRPr="007F7F5F">
        <w:t xml:space="preserve"> </w:t>
      </w:r>
      <w:r w:rsidR="007F7F5F" w:rsidRPr="007F7F5F">
        <w:rPr>
          <w:bCs/>
          <w:noProof w:val="0"/>
          <w:sz w:val="24"/>
          <w:szCs w:val="24"/>
        </w:rPr>
        <w:t>240556</w:t>
      </w:r>
      <w:r w:rsidR="007F7F5F">
        <w:rPr>
          <w:bCs/>
          <w:noProof w:val="0"/>
          <w:sz w:val="24"/>
          <w:szCs w:val="24"/>
        </w:rPr>
        <w:t>3</w:t>
      </w:r>
    </w:p>
    <w:p w14:paraId="48D30F67" w14:textId="23B3A0B6" w:rsidR="009848AA" w:rsidRPr="00465587" w:rsidRDefault="00E0492E" w:rsidP="00E0492E">
      <w:pPr>
        <w:pStyle w:val="Header"/>
        <w:tabs>
          <w:tab w:val="right" w:pos="9639"/>
        </w:tabs>
        <w:rPr>
          <w:rFonts w:eastAsia="SimSun"/>
          <w:bCs/>
          <w:sz w:val="24"/>
          <w:szCs w:val="24"/>
          <w:lang w:eastAsia="zh-CN"/>
        </w:rPr>
      </w:pPr>
      <w:r w:rsidRPr="00E0492E">
        <w:rPr>
          <w:bCs/>
          <w:noProof w:val="0"/>
          <w:sz w:val="24"/>
          <w:szCs w:val="24"/>
        </w:rPr>
        <w:t xml:space="preserve">Fukuoka, Japan, 20th </w:t>
      </w:r>
      <w:proofErr w:type="gramStart"/>
      <w:r w:rsidRPr="00E0492E">
        <w:rPr>
          <w:bCs/>
          <w:noProof w:val="0"/>
          <w:sz w:val="24"/>
          <w:szCs w:val="24"/>
        </w:rPr>
        <w:t>May  –</w:t>
      </w:r>
      <w:proofErr w:type="gramEnd"/>
      <w:r w:rsidRPr="00E0492E">
        <w:rPr>
          <w:bCs/>
          <w:noProof w:val="0"/>
          <w:sz w:val="24"/>
          <w:szCs w:val="24"/>
        </w:rPr>
        <w:t xml:space="preserve"> 25th May 2024</w:t>
      </w:r>
      <w:r w:rsidR="009848AA">
        <w:rPr>
          <w:rFonts w:eastAsia="SimSun"/>
          <w:noProof w:val="0"/>
          <w:sz w:val="24"/>
          <w:szCs w:val="24"/>
          <w:lang w:eastAsia="zh-CN"/>
        </w:rPr>
        <w:tab/>
      </w:r>
    </w:p>
    <w:p w14:paraId="6402BAFB" w14:textId="77777777" w:rsidR="009848AA" w:rsidRPr="00B266B0" w:rsidRDefault="009848AA" w:rsidP="009848AA">
      <w:pPr>
        <w:pStyle w:val="Header"/>
        <w:rPr>
          <w:bCs/>
          <w:noProof w:val="0"/>
          <w:sz w:val="24"/>
        </w:rPr>
      </w:pPr>
    </w:p>
    <w:p w14:paraId="57CC23D9" w14:textId="77777777" w:rsidR="009848AA" w:rsidRPr="00B266B0" w:rsidRDefault="009848AA" w:rsidP="009848AA">
      <w:pPr>
        <w:pStyle w:val="Header"/>
        <w:rPr>
          <w:bCs/>
          <w:noProof w:val="0"/>
          <w:sz w:val="24"/>
        </w:rPr>
      </w:pPr>
    </w:p>
    <w:p w14:paraId="4D880E8D" w14:textId="388837E2" w:rsidR="009848AA" w:rsidRPr="00B266B0" w:rsidRDefault="009848AA" w:rsidP="009848AA">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BD4AC3">
        <w:rPr>
          <w:rFonts w:cs="Arial"/>
          <w:b/>
          <w:bCs/>
          <w:sz w:val="24"/>
          <w:lang w:eastAsia="ja-JP"/>
        </w:rPr>
        <w:t>7.4.3.3</w:t>
      </w:r>
    </w:p>
    <w:p w14:paraId="77A32570" w14:textId="77777777" w:rsidR="009848AA" w:rsidRPr="00B266B0" w:rsidRDefault="009848AA" w:rsidP="009848AA">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Pr>
          <w:rFonts w:ascii="Arial" w:hAnsi="Arial" w:cs="Arial"/>
          <w:b/>
          <w:bCs/>
          <w:sz w:val="24"/>
        </w:rPr>
        <w:t>Nokia</w:t>
      </w:r>
    </w:p>
    <w:p w14:paraId="48E0414F" w14:textId="07D4164F" w:rsidR="009848AA" w:rsidRDefault="009848AA" w:rsidP="009848AA">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CA1BF8" w:rsidRPr="00CA1BF8">
        <w:rPr>
          <w:rFonts w:ascii="Arial" w:hAnsi="Arial" w:cs="Arial"/>
          <w:b/>
          <w:bCs/>
          <w:sz w:val="24"/>
        </w:rPr>
        <w:t>Idle/Inactive and Reselection Meas Reporting CR (Nokia)</w:t>
      </w:r>
      <w:r w:rsidR="00296AFC" w:rsidRPr="00296AFC">
        <w:rPr>
          <w:rFonts w:ascii="Arial" w:hAnsi="Arial" w:cs="Arial"/>
          <w:b/>
          <w:bCs/>
          <w:sz w:val="24"/>
        </w:rPr>
        <w:t>)</w:t>
      </w:r>
    </w:p>
    <w:p w14:paraId="5E3644D8" w14:textId="704F084F" w:rsidR="009848AA" w:rsidRPr="00B266B0" w:rsidRDefault="009848AA" w:rsidP="009848AA">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6C4D0B" w:rsidRPr="006C4D0B">
        <w:rPr>
          <w:rFonts w:ascii="Arial" w:hAnsi="Arial" w:cs="Arial"/>
          <w:b/>
          <w:bCs/>
          <w:sz w:val="24"/>
        </w:rPr>
        <w:t>NR_Mob_enh2-Core</w:t>
      </w:r>
      <w:r w:rsidR="006C4D0B" w:rsidRPr="006C4D0B" w:rsidDel="006C4D0B">
        <w:rPr>
          <w:rFonts w:ascii="Arial" w:hAnsi="Arial" w:cs="Arial"/>
          <w:b/>
          <w:bCs/>
          <w:sz w:val="24"/>
        </w:rPr>
        <w:t xml:space="preserve"> </w:t>
      </w:r>
      <w:r>
        <w:rPr>
          <w:rFonts w:ascii="Arial" w:hAnsi="Arial" w:cs="Arial"/>
          <w:b/>
          <w:bCs/>
          <w:sz w:val="24"/>
        </w:rPr>
        <w:t xml:space="preserve">- Release </w:t>
      </w:r>
      <w:r w:rsidR="006C4D0B">
        <w:rPr>
          <w:rFonts w:ascii="Arial" w:hAnsi="Arial" w:cs="Arial"/>
          <w:b/>
          <w:bCs/>
          <w:sz w:val="24"/>
        </w:rPr>
        <w:t>18</w:t>
      </w:r>
    </w:p>
    <w:p w14:paraId="62FC07CE" w14:textId="77777777" w:rsidR="009848AA" w:rsidRPr="00B266B0" w:rsidRDefault="009848AA" w:rsidP="009848AA">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79C454E8" w14:textId="77777777" w:rsidR="009848AA" w:rsidRPr="006E13D1" w:rsidRDefault="009848AA" w:rsidP="009848AA">
      <w:pPr>
        <w:pStyle w:val="Heading1"/>
      </w:pPr>
      <w:r w:rsidRPr="006E13D1">
        <w:t>1</w:t>
      </w:r>
      <w:r w:rsidRPr="006E13D1">
        <w:tab/>
      </w:r>
      <w:r>
        <w:t>Introduction</w:t>
      </w:r>
    </w:p>
    <w:p w14:paraId="43568121" w14:textId="77777777" w:rsidR="00296AFC" w:rsidRDefault="00296AFC" w:rsidP="00296AFC">
      <w:pPr>
        <w:pStyle w:val="EmailDiscussion2"/>
        <w:ind w:left="0" w:firstLine="0"/>
      </w:pPr>
    </w:p>
    <w:p w14:paraId="4981468F" w14:textId="65243D65" w:rsidR="00296AFC" w:rsidRDefault="00E0492E" w:rsidP="00296AFC">
      <w:pPr>
        <w:pStyle w:val="EmailDiscussion2"/>
        <w:ind w:left="0" w:firstLine="0"/>
      </w:pPr>
      <w:r>
        <w:t>In Changsha we made a</w:t>
      </w:r>
      <w:r w:rsidR="00296AFC">
        <w:t>greements during online:</w:t>
      </w:r>
    </w:p>
    <w:p w14:paraId="680B0CCF" w14:textId="77777777" w:rsidR="00296AFC" w:rsidRPr="00535E95" w:rsidRDefault="00296AFC" w:rsidP="00296AFC">
      <w:pPr>
        <w:pStyle w:val="Agreement"/>
        <w:rPr>
          <w:lang w:val="da-DK"/>
        </w:rPr>
      </w:pPr>
      <w:r>
        <w:rPr>
          <w:lang w:val="da-DK"/>
        </w:rPr>
        <w:t xml:space="preserve">P1/P2 </w:t>
      </w:r>
      <w:proofErr w:type="spellStart"/>
      <w:r>
        <w:rPr>
          <w:lang w:val="da-DK"/>
        </w:rPr>
        <w:t>agreeable</w:t>
      </w:r>
      <w:proofErr w:type="spellEnd"/>
      <w:r>
        <w:rPr>
          <w:lang w:val="da-DK"/>
        </w:rPr>
        <w:t xml:space="preserve">, </w:t>
      </w:r>
      <w:proofErr w:type="spellStart"/>
      <w:r>
        <w:rPr>
          <w:lang w:val="da-DK"/>
        </w:rPr>
        <w:t>use</w:t>
      </w:r>
      <w:proofErr w:type="spellEnd"/>
      <w:r>
        <w:rPr>
          <w:lang w:val="da-DK"/>
        </w:rPr>
        <w:t xml:space="preserve"> the </w:t>
      </w:r>
      <w:proofErr w:type="spellStart"/>
      <w:r>
        <w:rPr>
          <w:lang w:val="da-DK"/>
        </w:rPr>
        <w:t>language</w:t>
      </w:r>
      <w:proofErr w:type="spellEnd"/>
      <w:r>
        <w:rPr>
          <w:lang w:val="da-DK"/>
        </w:rPr>
        <w:t xml:space="preserve"> ”</w:t>
      </w:r>
      <w:proofErr w:type="spellStart"/>
      <w:r>
        <w:rPr>
          <w:lang w:val="da-DK"/>
        </w:rPr>
        <w:t>Reselection</w:t>
      </w:r>
      <w:proofErr w:type="spellEnd"/>
      <w:r>
        <w:rPr>
          <w:lang w:val="da-DK"/>
        </w:rPr>
        <w:t xml:space="preserve"> </w:t>
      </w:r>
      <w:proofErr w:type="spellStart"/>
      <w:r>
        <w:rPr>
          <w:lang w:val="da-DK"/>
        </w:rPr>
        <w:t>measurement</w:t>
      </w:r>
      <w:proofErr w:type="spellEnd"/>
      <w:r>
        <w:rPr>
          <w:lang w:val="da-DK"/>
        </w:rPr>
        <w:t xml:space="preserve">”, ”EMR </w:t>
      </w:r>
      <w:proofErr w:type="spellStart"/>
      <w:r>
        <w:rPr>
          <w:lang w:val="da-DK"/>
        </w:rPr>
        <w:t>measuremements</w:t>
      </w:r>
      <w:proofErr w:type="spellEnd"/>
      <w:r>
        <w:rPr>
          <w:lang w:val="da-DK"/>
        </w:rPr>
        <w:t xml:space="preserve">” overall, </w:t>
      </w:r>
      <w:proofErr w:type="spellStart"/>
      <w:r>
        <w:rPr>
          <w:lang w:val="da-DK"/>
        </w:rPr>
        <w:t>also</w:t>
      </w:r>
      <w:proofErr w:type="spellEnd"/>
      <w:r>
        <w:rPr>
          <w:lang w:val="da-DK"/>
        </w:rPr>
        <w:t xml:space="preserve"> for UE </w:t>
      </w:r>
      <w:proofErr w:type="spellStart"/>
      <w:r>
        <w:rPr>
          <w:lang w:val="da-DK"/>
        </w:rPr>
        <w:t>caps</w:t>
      </w:r>
      <w:proofErr w:type="spellEnd"/>
      <w:r>
        <w:rPr>
          <w:lang w:val="da-DK"/>
        </w:rPr>
        <w:t xml:space="preserve">. </w:t>
      </w:r>
    </w:p>
    <w:p w14:paraId="0AF745FB" w14:textId="77777777" w:rsidR="00296AFC" w:rsidRDefault="00296AFC" w:rsidP="00296AFC">
      <w:pPr>
        <w:pStyle w:val="Agreement"/>
        <w:rPr>
          <w:lang w:val="da-DK"/>
        </w:rPr>
      </w:pPr>
      <w:r>
        <w:rPr>
          <w:bCs/>
          <w:lang w:val="da-DK"/>
        </w:rPr>
        <w:t xml:space="preserve">P3: </w:t>
      </w:r>
      <w:proofErr w:type="spellStart"/>
      <w:r>
        <w:rPr>
          <w:lang w:val="da-DK"/>
        </w:rPr>
        <w:t>Validity</w:t>
      </w:r>
      <w:proofErr w:type="spellEnd"/>
      <w:r>
        <w:rPr>
          <w:lang w:val="da-DK"/>
        </w:rPr>
        <w:t xml:space="preserve"> status is </w:t>
      </w:r>
      <w:proofErr w:type="spellStart"/>
      <w:r>
        <w:rPr>
          <w:lang w:val="da-DK"/>
        </w:rPr>
        <w:t>common</w:t>
      </w:r>
      <w:proofErr w:type="spellEnd"/>
      <w:r>
        <w:rPr>
          <w:lang w:val="da-DK"/>
        </w:rPr>
        <w:t xml:space="preserve"> for all </w:t>
      </w:r>
      <w:proofErr w:type="spellStart"/>
      <w:r>
        <w:rPr>
          <w:lang w:val="da-DK"/>
        </w:rPr>
        <w:t>reported</w:t>
      </w:r>
      <w:proofErr w:type="spellEnd"/>
      <w:r>
        <w:rPr>
          <w:lang w:val="da-DK"/>
        </w:rPr>
        <w:t xml:space="preserve"> </w:t>
      </w:r>
      <w:proofErr w:type="spellStart"/>
      <w:r>
        <w:rPr>
          <w:lang w:val="da-DK"/>
        </w:rPr>
        <w:t>measurements</w:t>
      </w:r>
      <w:proofErr w:type="spellEnd"/>
      <w:r>
        <w:rPr>
          <w:lang w:val="da-DK"/>
        </w:rPr>
        <w:t xml:space="preserve"> of </w:t>
      </w:r>
      <w:proofErr w:type="spellStart"/>
      <w:r>
        <w:rPr>
          <w:lang w:val="da-DK"/>
        </w:rPr>
        <w:t>one</w:t>
      </w:r>
      <w:proofErr w:type="spellEnd"/>
      <w:r>
        <w:rPr>
          <w:lang w:val="da-DK"/>
        </w:rPr>
        <w:t xml:space="preserve"> type (</w:t>
      </w:r>
      <w:proofErr w:type="spellStart"/>
      <w:r>
        <w:rPr>
          <w:lang w:val="da-DK"/>
        </w:rPr>
        <w:t>e.g</w:t>
      </w:r>
      <w:proofErr w:type="spellEnd"/>
      <w:r>
        <w:rPr>
          <w:lang w:val="da-DK"/>
        </w:rPr>
        <w:t xml:space="preserve">. </w:t>
      </w:r>
      <w:proofErr w:type="spellStart"/>
      <w:r>
        <w:rPr>
          <w:lang w:val="da-DK"/>
        </w:rPr>
        <w:t>idle</w:t>
      </w:r>
      <w:proofErr w:type="spellEnd"/>
      <w:r>
        <w:rPr>
          <w:lang w:val="da-DK"/>
        </w:rPr>
        <w:t>/</w:t>
      </w:r>
      <w:proofErr w:type="spellStart"/>
      <w:r>
        <w:rPr>
          <w:lang w:val="da-DK"/>
        </w:rPr>
        <w:t>inactive</w:t>
      </w:r>
      <w:proofErr w:type="spellEnd"/>
      <w:r>
        <w:rPr>
          <w:lang w:val="da-DK"/>
        </w:rPr>
        <w:t xml:space="preserve"> and/or </w:t>
      </w:r>
      <w:proofErr w:type="spellStart"/>
      <w:r>
        <w:rPr>
          <w:lang w:val="da-DK"/>
        </w:rPr>
        <w:t>reselection</w:t>
      </w:r>
      <w:proofErr w:type="spellEnd"/>
      <w:r>
        <w:rPr>
          <w:lang w:val="da-DK"/>
        </w:rPr>
        <w:t xml:space="preserve"> </w:t>
      </w:r>
      <w:proofErr w:type="spellStart"/>
      <w:r>
        <w:rPr>
          <w:lang w:val="da-DK"/>
        </w:rPr>
        <w:t>measurements</w:t>
      </w:r>
      <w:proofErr w:type="spellEnd"/>
      <w:r>
        <w:rPr>
          <w:lang w:val="da-DK"/>
        </w:rPr>
        <w:t xml:space="preserve"> i.e. no </w:t>
      </w:r>
      <w:proofErr w:type="spellStart"/>
      <w:r>
        <w:rPr>
          <w:lang w:val="da-DK"/>
        </w:rPr>
        <w:t>need</w:t>
      </w:r>
      <w:proofErr w:type="spellEnd"/>
      <w:r>
        <w:rPr>
          <w:lang w:val="da-DK"/>
        </w:rPr>
        <w:t xml:space="preserve"> to </w:t>
      </w:r>
      <w:proofErr w:type="spellStart"/>
      <w:r>
        <w:rPr>
          <w:lang w:val="da-DK"/>
        </w:rPr>
        <w:t>consider</w:t>
      </w:r>
      <w:proofErr w:type="spellEnd"/>
      <w:r>
        <w:rPr>
          <w:lang w:val="da-DK"/>
        </w:rPr>
        <w:t xml:space="preserve"> </w:t>
      </w:r>
      <w:proofErr w:type="spellStart"/>
      <w:r>
        <w:rPr>
          <w:lang w:val="da-DK"/>
        </w:rPr>
        <w:t>validity</w:t>
      </w:r>
      <w:proofErr w:type="spellEnd"/>
      <w:r>
        <w:rPr>
          <w:lang w:val="da-DK"/>
        </w:rPr>
        <w:t xml:space="preserve"> status separate for </w:t>
      </w:r>
      <w:proofErr w:type="spellStart"/>
      <w:r>
        <w:rPr>
          <w:lang w:val="da-DK"/>
        </w:rPr>
        <w:t>each</w:t>
      </w:r>
      <w:proofErr w:type="spellEnd"/>
      <w:r>
        <w:rPr>
          <w:lang w:val="da-DK"/>
        </w:rPr>
        <w:t xml:space="preserve"> </w:t>
      </w:r>
      <w:proofErr w:type="spellStart"/>
      <w:r>
        <w:rPr>
          <w:lang w:val="da-DK"/>
        </w:rPr>
        <w:t>reported</w:t>
      </w:r>
      <w:proofErr w:type="spellEnd"/>
      <w:r>
        <w:rPr>
          <w:lang w:val="da-DK"/>
        </w:rPr>
        <w:t xml:space="preserve"> </w:t>
      </w:r>
      <w:proofErr w:type="spellStart"/>
      <w:r>
        <w:rPr>
          <w:lang w:val="da-DK"/>
        </w:rPr>
        <w:t>cell</w:t>
      </w:r>
      <w:proofErr w:type="spellEnd"/>
      <w:r>
        <w:rPr>
          <w:lang w:val="da-DK"/>
        </w:rPr>
        <w:t xml:space="preserve"> </w:t>
      </w:r>
      <w:proofErr w:type="spellStart"/>
      <w:r>
        <w:rPr>
          <w:lang w:val="da-DK"/>
        </w:rPr>
        <w:t>measurement</w:t>
      </w:r>
      <w:proofErr w:type="spellEnd"/>
      <w:r>
        <w:rPr>
          <w:lang w:val="da-DK"/>
        </w:rPr>
        <w:t>. (</w:t>
      </w:r>
      <w:proofErr w:type="spellStart"/>
      <w:r>
        <w:rPr>
          <w:lang w:val="da-DK"/>
        </w:rPr>
        <w:t>can</w:t>
      </w:r>
      <w:proofErr w:type="spellEnd"/>
      <w:r>
        <w:rPr>
          <w:lang w:val="da-DK"/>
        </w:rPr>
        <w:t xml:space="preserve"> </w:t>
      </w:r>
      <w:proofErr w:type="spellStart"/>
      <w:r>
        <w:rPr>
          <w:lang w:val="da-DK"/>
        </w:rPr>
        <w:t>discuss</w:t>
      </w:r>
      <w:proofErr w:type="spellEnd"/>
      <w:r>
        <w:rPr>
          <w:lang w:val="da-DK"/>
        </w:rPr>
        <w:t xml:space="preserve"> if </w:t>
      </w:r>
      <w:proofErr w:type="spellStart"/>
      <w:r>
        <w:rPr>
          <w:lang w:val="da-DK"/>
        </w:rPr>
        <w:t>validity</w:t>
      </w:r>
      <w:proofErr w:type="spellEnd"/>
      <w:r>
        <w:rPr>
          <w:lang w:val="da-DK"/>
        </w:rPr>
        <w:t xml:space="preserve"> status </w:t>
      </w:r>
      <w:proofErr w:type="spellStart"/>
      <w:r>
        <w:rPr>
          <w:lang w:val="da-DK"/>
        </w:rPr>
        <w:t>shall</w:t>
      </w:r>
      <w:proofErr w:type="spellEnd"/>
      <w:r>
        <w:rPr>
          <w:lang w:val="da-DK"/>
        </w:rPr>
        <w:t xml:space="preserve"> </w:t>
      </w:r>
      <w:proofErr w:type="spellStart"/>
      <w:r>
        <w:rPr>
          <w:lang w:val="da-DK"/>
        </w:rPr>
        <w:t>be</w:t>
      </w:r>
      <w:proofErr w:type="spellEnd"/>
      <w:r>
        <w:rPr>
          <w:lang w:val="da-DK"/>
        </w:rPr>
        <w:t xml:space="preserve"> </w:t>
      </w:r>
      <w:proofErr w:type="spellStart"/>
      <w:r>
        <w:rPr>
          <w:lang w:val="da-DK"/>
        </w:rPr>
        <w:t>explicitly</w:t>
      </w:r>
      <w:proofErr w:type="spellEnd"/>
      <w:r>
        <w:rPr>
          <w:lang w:val="da-DK"/>
        </w:rPr>
        <w:t xml:space="preserve"> </w:t>
      </w:r>
      <w:proofErr w:type="spellStart"/>
      <w:r>
        <w:rPr>
          <w:lang w:val="da-DK"/>
        </w:rPr>
        <w:t>reported</w:t>
      </w:r>
      <w:proofErr w:type="spellEnd"/>
      <w:r>
        <w:rPr>
          <w:lang w:val="da-DK"/>
        </w:rPr>
        <w:t>)</w:t>
      </w:r>
    </w:p>
    <w:p w14:paraId="4B446D6C" w14:textId="77777777" w:rsidR="00296AFC" w:rsidRPr="00535E95" w:rsidRDefault="00296AFC" w:rsidP="00296AFC">
      <w:pPr>
        <w:pStyle w:val="Agreement"/>
        <w:rPr>
          <w:i/>
          <w:iCs/>
          <w:lang w:val="da-DK"/>
        </w:rPr>
      </w:pPr>
      <w:r>
        <w:rPr>
          <w:bCs/>
          <w:lang w:val="da-DK"/>
        </w:rPr>
        <w:t xml:space="preserve">P4: (guideline for </w:t>
      </w:r>
      <w:proofErr w:type="spellStart"/>
      <w:r>
        <w:rPr>
          <w:bCs/>
          <w:lang w:val="da-DK"/>
        </w:rPr>
        <w:t>text</w:t>
      </w:r>
      <w:proofErr w:type="spellEnd"/>
      <w:r>
        <w:rPr>
          <w:bCs/>
          <w:lang w:val="da-DK"/>
        </w:rPr>
        <w:t xml:space="preserve">) </w:t>
      </w:r>
      <w:r>
        <w:rPr>
          <w:lang w:val="da-DK"/>
        </w:rPr>
        <w:t xml:space="preserve">No </w:t>
      </w:r>
      <w:proofErr w:type="spellStart"/>
      <w:r>
        <w:rPr>
          <w:lang w:val="da-DK"/>
        </w:rPr>
        <w:t>need</w:t>
      </w:r>
      <w:proofErr w:type="spellEnd"/>
      <w:r>
        <w:rPr>
          <w:lang w:val="da-DK"/>
        </w:rPr>
        <w:t xml:space="preserve"> to have </w:t>
      </w:r>
      <w:proofErr w:type="spellStart"/>
      <w:r>
        <w:rPr>
          <w:lang w:val="da-DK"/>
        </w:rPr>
        <w:t>other</w:t>
      </w:r>
      <w:proofErr w:type="spellEnd"/>
      <w:r>
        <w:rPr>
          <w:lang w:val="da-DK"/>
        </w:rPr>
        <w:t xml:space="preserve"> references/</w:t>
      </w:r>
      <w:proofErr w:type="spellStart"/>
      <w:r>
        <w:rPr>
          <w:lang w:val="da-DK"/>
        </w:rPr>
        <w:t>defintions</w:t>
      </w:r>
      <w:proofErr w:type="spellEnd"/>
      <w:r>
        <w:rPr>
          <w:lang w:val="da-DK"/>
        </w:rPr>
        <w:t xml:space="preserve"> of </w:t>
      </w:r>
      <w:proofErr w:type="spellStart"/>
      <w:r>
        <w:rPr>
          <w:lang w:val="da-DK"/>
        </w:rPr>
        <w:t>validity</w:t>
      </w:r>
      <w:proofErr w:type="spellEnd"/>
      <w:r>
        <w:rPr>
          <w:lang w:val="da-DK"/>
        </w:rPr>
        <w:t xml:space="preserve"> of </w:t>
      </w:r>
      <w:proofErr w:type="spellStart"/>
      <w:r>
        <w:rPr>
          <w:lang w:val="da-DK"/>
        </w:rPr>
        <w:t>measurements</w:t>
      </w:r>
      <w:proofErr w:type="spellEnd"/>
      <w:r>
        <w:rPr>
          <w:lang w:val="da-DK"/>
        </w:rPr>
        <w:t xml:space="preserve"> </w:t>
      </w:r>
      <w:proofErr w:type="spellStart"/>
      <w:r>
        <w:rPr>
          <w:lang w:val="da-DK"/>
        </w:rPr>
        <w:t>than</w:t>
      </w:r>
      <w:proofErr w:type="spellEnd"/>
      <w:r>
        <w:rPr>
          <w:lang w:val="da-DK"/>
        </w:rPr>
        <w:t xml:space="preserve"> reference to 38.133 in the </w:t>
      </w:r>
      <w:proofErr w:type="spellStart"/>
      <w:r>
        <w:rPr>
          <w:lang w:val="da-DK"/>
        </w:rPr>
        <w:t>field</w:t>
      </w:r>
      <w:proofErr w:type="spellEnd"/>
      <w:r>
        <w:rPr>
          <w:lang w:val="da-DK"/>
        </w:rPr>
        <w:t xml:space="preserve"> </w:t>
      </w:r>
      <w:proofErr w:type="spellStart"/>
      <w:r>
        <w:rPr>
          <w:lang w:val="da-DK"/>
        </w:rPr>
        <w:t>description</w:t>
      </w:r>
      <w:proofErr w:type="spellEnd"/>
      <w:r>
        <w:rPr>
          <w:lang w:val="da-DK"/>
        </w:rPr>
        <w:t xml:space="preserve">(s) of </w:t>
      </w:r>
      <w:proofErr w:type="spellStart"/>
      <w:r>
        <w:rPr>
          <w:i/>
          <w:iCs/>
          <w:lang w:val="da-DK"/>
        </w:rPr>
        <w:t>validityStatus</w:t>
      </w:r>
      <w:proofErr w:type="spellEnd"/>
    </w:p>
    <w:p w14:paraId="1B26ADC4" w14:textId="77777777" w:rsidR="00296AFC" w:rsidRPr="00535E95" w:rsidRDefault="00296AFC" w:rsidP="00296AFC">
      <w:pPr>
        <w:pStyle w:val="Agreement"/>
        <w:rPr>
          <w:lang w:val="da-DK"/>
        </w:rPr>
      </w:pPr>
      <w:proofErr w:type="spellStart"/>
      <w:r>
        <w:rPr>
          <w:lang w:val="da-DK"/>
        </w:rPr>
        <w:t>We</w:t>
      </w:r>
      <w:proofErr w:type="spellEnd"/>
      <w:r>
        <w:rPr>
          <w:lang w:val="da-DK"/>
        </w:rPr>
        <w:t xml:space="preserve"> </w:t>
      </w:r>
      <w:proofErr w:type="spellStart"/>
      <w:r>
        <w:rPr>
          <w:lang w:val="da-DK"/>
        </w:rPr>
        <w:t>don’t</w:t>
      </w:r>
      <w:proofErr w:type="spellEnd"/>
      <w:r>
        <w:rPr>
          <w:lang w:val="da-DK"/>
        </w:rPr>
        <w:t xml:space="preserve"> have a R18 SIB1 </w:t>
      </w:r>
      <w:proofErr w:type="spellStart"/>
      <w:r>
        <w:rPr>
          <w:lang w:val="da-DK"/>
        </w:rPr>
        <w:t>indication</w:t>
      </w:r>
      <w:proofErr w:type="spellEnd"/>
      <w:r>
        <w:rPr>
          <w:lang w:val="da-DK"/>
        </w:rPr>
        <w:t xml:space="preserve"> for </w:t>
      </w:r>
      <w:proofErr w:type="spellStart"/>
      <w:r>
        <w:rPr>
          <w:lang w:val="da-DK"/>
        </w:rPr>
        <w:t>reporting</w:t>
      </w:r>
      <w:proofErr w:type="spellEnd"/>
      <w:r>
        <w:rPr>
          <w:lang w:val="da-DK"/>
        </w:rPr>
        <w:t xml:space="preserve"> of R18 </w:t>
      </w:r>
      <w:proofErr w:type="spellStart"/>
      <w:r>
        <w:rPr>
          <w:lang w:val="da-DK"/>
        </w:rPr>
        <w:t>validity</w:t>
      </w:r>
      <w:proofErr w:type="spellEnd"/>
      <w:r>
        <w:rPr>
          <w:lang w:val="da-DK"/>
        </w:rPr>
        <w:t xml:space="preserve"> (</w:t>
      </w:r>
      <w:proofErr w:type="spellStart"/>
      <w:r>
        <w:rPr>
          <w:lang w:val="da-DK"/>
        </w:rPr>
        <w:t>neither</w:t>
      </w:r>
      <w:proofErr w:type="spellEnd"/>
      <w:r>
        <w:rPr>
          <w:lang w:val="da-DK"/>
        </w:rPr>
        <w:t xml:space="preserve"> for EMR nor for </w:t>
      </w:r>
      <w:proofErr w:type="spellStart"/>
      <w:r>
        <w:rPr>
          <w:lang w:val="da-DK"/>
        </w:rPr>
        <w:t>reselection</w:t>
      </w:r>
      <w:proofErr w:type="spellEnd"/>
      <w:r>
        <w:rPr>
          <w:lang w:val="da-DK"/>
        </w:rPr>
        <w:t xml:space="preserve"> </w:t>
      </w:r>
      <w:proofErr w:type="spellStart"/>
      <w:r>
        <w:rPr>
          <w:lang w:val="da-DK"/>
        </w:rPr>
        <w:t>measurements</w:t>
      </w:r>
      <w:proofErr w:type="spellEnd"/>
      <w:r>
        <w:rPr>
          <w:lang w:val="da-DK"/>
        </w:rPr>
        <w:t xml:space="preserve">). </w:t>
      </w:r>
      <w:proofErr w:type="spellStart"/>
      <w:r w:rsidRPr="00E87ADD">
        <w:rPr>
          <w:lang w:val="da-DK"/>
        </w:rPr>
        <w:t>Detailed</w:t>
      </w:r>
      <w:proofErr w:type="spellEnd"/>
      <w:r w:rsidRPr="00E87ADD">
        <w:rPr>
          <w:lang w:val="da-DK"/>
        </w:rPr>
        <w:t xml:space="preserve"> </w:t>
      </w:r>
      <w:proofErr w:type="spellStart"/>
      <w:r w:rsidRPr="00E87ADD">
        <w:rPr>
          <w:lang w:val="da-DK"/>
        </w:rPr>
        <w:t>mechanism</w:t>
      </w:r>
      <w:proofErr w:type="spellEnd"/>
      <w:r w:rsidRPr="00E87ADD">
        <w:rPr>
          <w:lang w:val="da-DK"/>
        </w:rPr>
        <w:t xml:space="preserve"> offline (</w:t>
      </w:r>
      <w:proofErr w:type="spellStart"/>
      <w:r w:rsidRPr="00E87ADD">
        <w:rPr>
          <w:lang w:val="da-DK"/>
        </w:rPr>
        <w:t>incl</w:t>
      </w:r>
      <w:proofErr w:type="spellEnd"/>
      <w:r w:rsidRPr="00E87ADD">
        <w:rPr>
          <w:lang w:val="da-DK"/>
        </w:rPr>
        <w:t xml:space="preserve"> TP if </w:t>
      </w:r>
      <w:proofErr w:type="spellStart"/>
      <w:r w:rsidRPr="00E87ADD">
        <w:rPr>
          <w:lang w:val="da-DK"/>
        </w:rPr>
        <w:t>possible</w:t>
      </w:r>
      <w:proofErr w:type="spellEnd"/>
      <w:r w:rsidRPr="00E87ADD">
        <w:rPr>
          <w:lang w:val="da-DK"/>
        </w:rPr>
        <w:t>).</w:t>
      </w:r>
      <w:r>
        <w:rPr>
          <w:lang w:val="da-DK"/>
        </w:rPr>
        <w:t xml:space="preserve">  </w:t>
      </w:r>
    </w:p>
    <w:p w14:paraId="35E4F066" w14:textId="77777777" w:rsidR="00296AFC" w:rsidRPr="00535E95" w:rsidRDefault="00296AFC" w:rsidP="00296AFC">
      <w:pPr>
        <w:pStyle w:val="Agreement"/>
        <w:rPr>
          <w:lang w:val="da-DK"/>
        </w:rPr>
      </w:pPr>
      <w:r w:rsidRPr="00535E95">
        <w:t>P6: [N112] Measurement</w:t>
      </w:r>
      <w:r>
        <w:rPr>
          <w:lang w:val="da-DK"/>
        </w:rPr>
        <w:t xml:space="preserve"> </w:t>
      </w:r>
      <w:proofErr w:type="spellStart"/>
      <w:r>
        <w:rPr>
          <w:lang w:val="da-DK"/>
        </w:rPr>
        <w:t>configuration</w:t>
      </w:r>
      <w:proofErr w:type="spellEnd"/>
      <w:r>
        <w:rPr>
          <w:lang w:val="da-DK"/>
        </w:rPr>
        <w:t xml:space="preserve"> for R18 </w:t>
      </w:r>
      <w:proofErr w:type="spellStart"/>
      <w:r>
        <w:rPr>
          <w:lang w:val="da-DK"/>
        </w:rPr>
        <w:t>existing</w:t>
      </w:r>
      <w:proofErr w:type="spellEnd"/>
      <w:r>
        <w:rPr>
          <w:lang w:val="da-DK"/>
        </w:rPr>
        <w:t xml:space="preserve"> </w:t>
      </w:r>
      <w:proofErr w:type="spellStart"/>
      <w:r>
        <w:rPr>
          <w:lang w:val="da-DK"/>
        </w:rPr>
        <w:t>measurements</w:t>
      </w:r>
      <w:proofErr w:type="spellEnd"/>
      <w:r>
        <w:rPr>
          <w:lang w:val="da-DK"/>
        </w:rPr>
        <w:t xml:space="preserve"> </w:t>
      </w:r>
      <w:proofErr w:type="spellStart"/>
      <w:r>
        <w:rPr>
          <w:lang w:val="da-DK"/>
        </w:rPr>
        <w:t>should</w:t>
      </w:r>
      <w:proofErr w:type="spellEnd"/>
      <w:r>
        <w:rPr>
          <w:lang w:val="da-DK"/>
        </w:rPr>
        <w:t xml:space="preserve"> </w:t>
      </w:r>
      <w:proofErr w:type="spellStart"/>
      <w:r>
        <w:rPr>
          <w:lang w:val="da-DK"/>
        </w:rPr>
        <w:t>be</w:t>
      </w:r>
      <w:proofErr w:type="spellEnd"/>
      <w:r>
        <w:rPr>
          <w:lang w:val="da-DK"/>
        </w:rPr>
        <w:t xml:space="preserve"> </w:t>
      </w:r>
      <w:proofErr w:type="spellStart"/>
      <w:r>
        <w:rPr>
          <w:lang w:val="da-DK"/>
        </w:rPr>
        <w:t>updated</w:t>
      </w:r>
      <w:proofErr w:type="spellEnd"/>
      <w:r>
        <w:rPr>
          <w:lang w:val="da-DK"/>
        </w:rPr>
        <w:t xml:space="preserve"> </w:t>
      </w:r>
      <w:proofErr w:type="spellStart"/>
      <w:r>
        <w:rPr>
          <w:lang w:val="da-DK"/>
        </w:rPr>
        <w:t>regardless</w:t>
      </w:r>
      <w:proofErr w:type="spellEnd"/>
      <w:r>
        <w:rPr>
          <w:lang w:val="da-DK"/>
        </w:rPr>
        <w:t xml:space="preserve"> of T331 timer status.</w:t>
      </w:r>
    </w:p>
    <w:p w14:paraId="2AE75BBD" w14:textId="77777777" w:rsidR="00296AFC" w:rsidRDefault="00296AFC" w:rsidP="00296AFC">
      <w:pPr>
        <w:pStyle w:val="Agreement"/>
      </w:pPr>
      <w:r>
        <w:t xml:space="preserve">P7 </w:t>
      </w:r>
      <w:proofErr w:type="gramStart"/>
      <w:r>
        <w:t>postponed</w:t>
      </w:r>
      <w:proofErr w:type="gramEnd"/>
    </w:p>
    <w:p w14:paraId="08B71D9B" w14:textId="77777777" w:rsidR="00296AFC" w:rsidRPr="00535E95" w:rsidRDefault="00296AFC" w:rsidP="00296AFC">
      <w:pPr>
        <w:pStyle w:val="Agreement"/>
      </w:pPr>
      <w:r>
        <w:t xml:space="preserve">For reselection measurements: Confirm that the </w:t>
      </w:r>
      <w:proofErr w:type="spellStart"/>
      <w:r>
        <w:t>freq</w:t>
      </w:r>
      <w:proofErr w:type="spellEnd"/>
      <w:r>
        <w:t xml:space="preserve"> is optionally configured by the network, applicable to UE availability indication and UE reporting (doesn’t impact the actual measurements). If not configured, the UE reports what is has. </w:t>
      </w:r>
    </w:p>
    <w:p w14:paraId="73F782C5" w14:textId="77777777" w:rsidR="00296AFC" w:rsidRDefault="00296AFC" w:rsidP="00296AFC">
      <w:pPr>
        <w:pStyle w:val="Agreement"/>
      </w:pPr>
      <w:r>
        <w:t xml:space="preserve">For reselection measurements: UE doesn’t do filtering </w:t>
      </w:r>
      <w:proofErr w:type="spellStart"/>
      <w:r>
        <w:t>wrt</w:t>
      </w:r>
      <w:proofErr w:type="spellEnd"/>
      <w:r>
        <w:t xml:space="preserve"> CADC UE caps (</w:t>
      </w:r>
      <w:proofErr w:type="spellStart"/>
      <w:r>
        <w:t>wrt</w:t>
      </w:r>
      <w:proofErr w:type="spellEnd"/>
      <w:r>
        <w:t xml:space="preserve"> UE availability indication or reporting).</w:t>
      </w:r>
    </w:p>
    <w:p w14:paraId="6E5529C8" w14:textId="77777777" w:rsidR="00CA1BF8" w:rsidRDefault="00CA1BF8" w:rsidP="00CA1BF8">
      <w:pPr>
        <w:pStyle w:val="Doc-text2"/>
        <w:ind w:left="0" w:firstLine="0"/>
        <w:rPr>
          <w:lang w:val="en-GB"/>
        </w:rPr>
      </w:pPr>
    </w:p>
    <w:p w14:paraId="0F9E113F" w14:textId="45689691" w:rsidR="00CA1BF8" w:rsidRDefault="00CA1BF8" w:rsidP="00CA1BF8">
      <w:pPr>
        <w:pStyle w:val="Doc-text2"/>
        <w:ind w:left="0" w:firstLine="0"/>
        <w:rPr>
          <w:lang w:val="en-GB"/>
        </w:rPr>
      </w:pPr>
      <w:r>
        <w:rPr>
          <w:lang w:val="en-GB"/>
        </w:rPr>
        <w:t>Continuation on Thursday:</w:t>
      </w:r>
    </w:p>
    <w:p w14:paraId="19485D83" w14:textId="77777777" w:rsidR="00265E8E" w:rsidRDefault="00265E8E" w:rsidP="00265E8E">
      <w:pPr>
        <w:pStyle w:val="Doc-text2"/>
        <w:ind w:left="0" w:firstLine="0"/>
      </w:pPr>
    </w:p>
    <w:p w14:paraId="08382E67" w14:textId="77777777" w:rsidR="00265E8E" w:rsidRPr="00CB7F9D" w:rsidRDefault="00265E8E" w:rsidP="00265E8E">
      <w:pPr>
        <w:pStyle w:val="Doc-title"/>
      </w:pPr>
      <w:r>
        <w:t>R2-2403969</w:t>
      </w:r>
      <w:r>
        <w:tab/>
      </w:r>
      <w:r w:rsidRPr="00CB7F9D">
        <w:t>[AT125bis][502][R18Mob] EMR and reselection Measurement reporting (Nokia)</w:t>
      </w:r>
      <w:r w:rsidRPr="00CB7F9D">
        <w:tab/>
        <w:t>Nokia</w:t>
      </w:r>
    </w:p>
    <w:p w14:paraId="6E58E7A7" w14:textId="77777777" w:rsidR="00265E8E" w:rsidRDefault="00265E8E" w:rsidP="00265E8E">
      <w:pPr>
        <w:pStyle w:val="Doc-text2"/>
        <w:rPr>
          <w:lang w:val="da-DK"/>
        </w:rPr>
      </w:pPr>
      <w:r w:rsidRPr="00CB7F9D">
        <w:rPr>
          <w:lang w:val="da-DK"/>
        </w:rPr>
        <w:t>DISCUSSION</w:t>
      </w:r>
    </w:p>
    <w:p w14:paraId="63BBE162" w14:textId="77777777" w:rsidR="00265E8E" w:rsidRDefault="00265E8E" w:rsidP="00265E8E">
      <w:pPr>
        <w:pStyle w:val="Doc-text2"/>
        <w:rPr>
          <w:lang w:val="da-DK"/>
        </w:rPr>
      </w:pPr>
      <w:r>
        <w:rPr>
          <w:lang w:val="da-DK"/>
        </w:rPr>
        <w:t>-</w:t>
      </w:r>
      <w:r>
        <w:rPr>
          <w:lang w:val="da-DK"/>
        </w:rPr>
        <w:tab/>
        <w:t xml:space="preserve">ZTE </w:t>
      </w:r>
      <w:proofErr w:type="spellStart"/>
      <w:r>
        <w:rPr>
          <w:lang w:val="da-DK"/>
        </w:rPr>
        <w:t>think</w:t>
      </w:r>
      <w:proofErr w:type="spellEnd"/>
      <w:r>
        <w:rPr>
          <w:lang w:val="da-DK"/>
        </w:rPr>
        <w:t xml:space="preserve"> </w:t>
      </w:r>
      <w:proofErr w:type="spellStart"/>
      <w:r>
        <w:rPr>
          <w:lang w:val="da-DK"/>
        </w:rPr>
        <w:t>there</w:t>
      </w:r>
      <w:proofErr w:type="spellEnd"/>
      <w:r>
        <w:rPr>
          <w:lang w:val="da-DK"/>
        </w:rPr>
        <w:t xml:space="preserve"> </w:t>
      </w:r>
      <w:proofErr w:type="spellStart"/>
      <w:r>
        <w:rPr>
          <w:lang w:val="da-DK"/>
        </w:rPr>
        <w:t>may</w:t>
      </w:r>
      <w:proofErr w:type="spellEnd"/>
      <w:r>
        <w:rPr>
          <w:lang w:val="da-DK"/>
        </w:rPr>
        <w:t xml:space="preserve"> </w:t>
      </w:r>
      <w:proofErr w:type="spellStart"/>
      <w:r>
        <w:rPr>
          <w:lang w:val="da-DK"/>
        </w:rPr>
        <w:t>be</w:t>
      </w:r>
      <w:proofErr w:type="spellEnd"/>
      <w:r>
        <w:rPr>
          <w:lang w:val="da-DK"/>
        </w:rPr>
        <w:t xml:space="preserve"> the case </w:t>
      </w:r>
      <w:proofErr w:type="spellStart"/>
      <w:r>
        <w:rPr>
          <w:lang w:val="da-DK"/>
        </w:rPr>
        <w:t>that</w:t>
      </w:r>
      <w:proofErr w:type="spellEnd"/>
      <w:r>
        <w:rPr>
          <w:lang w:val="da-DK"/>
        </w:rPr>
        <w:t xml:space="preserve"> UE </w:t>
      </w:r>
      <w:proofErr w:type="spellStart"/>
      <w:r>
        <w:rPr>
          <w:lang w:val="da-DK"/>
        </w:rPr>
        <w:t>indicate</w:t>
      </w:r>
      <w:proofErr w:type="spellEnd"/>
      <w:r>
        <w:rPr>
          <w:lang w:val="da-DK"/>
        </w:rPr>
        <w:t xml:space="preserve"> </w:t>
      </w:r>
      <w:proofErr w:type="spellStart"/>
      <w:r>
        <w:rPr>
          <w:lang w:val="da-DK"/>
        </w:rPr>
        <w:t>avaialbility</w:t>
      </w:r>
      <w:proofErr w:type="spellEnd"/>
      <w:r>
        <w:rPr>
          <w:lang w:val="da-DK"/>
        </w:rPr>
        <w:t xml:space="preserve"> but </w:t>
      </w:r>
      <w:proofErr w:type="spellStart"/>
      <w:r>
        <w:rPr>
          <w:lang w:val="da-DK"/>
        </w:rPr>
        <w:t>doesnt</w:t>
      </w:r>
      <w:proofErr w:type="spellEnd"/>
      <w:r>
        <w:rPr>
          <w:lang w:val="da-DK"/>
        </w:rPr>
        <w:t xml:space="preserve"> </w:t>
      </w:r>
      <w:proofErr w:type="spellStart"/>
      <w:r>
        <w:rPr>
          <w:lang w:val="da-DK"/>
        </w:rPr>
        <w:t>report</w:t>
      </w:r>
      <w:proofErr w:type="spellEnd"/>
      <w:r>
        <w:rPr>
          <w:lang w:val="da-DK"/>
        </w:rPr>
        <w:t xml:space="preserve"> </w:t>
      </w:r>
      <w:proofErr w:type="spellStart"/>
      <w:r>
        <w:rPr>
          <w:lang w:val="da-DK"/>
        </w:rPr>
        <w:t>anything</w:t>
      </w:r>
      <w:proofErr w:type="spellEnd"/>
      <w:r>
        <w:rPr>
          <w:lang w:val="da-DK"/>
        </w:rPr>
        <w:t xml:space="preserve"> .. </w:t>
      </w:r>
    </w:p>
    <w:p w14:paraId="39C26636" w14:textId="77777777" w:rsidR="00265E8E" w:rsidRDefault="00265E8E" w:rsidP="00265E8E">
      <w:pPr>
        <w:pStyle w:val="Doc-text2"/>
        <w:rPr>
          <w:lang w:val="da-DK"/>
        </w:rPr>
      </w:pPr>
      <w:r>
        <w:rPr>
          <w:lang w:val="da-DK"/>
        </w:rPr>
        <w:t>-</w:t>
      </w:r>
      <w:r>
        <w:rPr>
          <w:lang w:val="da-DK"/>
        </w:rPr>
        <w:tab/>
        <w:t xml:space="preserve">LGE </w:t>
      </w:r>
      <w:proofErr w:type="spellStart"/>
      <w:r>
        <w:rPr>
          <w:lang w:val="da-DK"/>
        </w:rPr>
        <w:t>think</w:t>
      </w:r>
      <w:proofErr w:type="spellEnd"/>
      <w:r>
        <w:rPr>
          <w:lang w:val="da-DK"/>
        </w:rPr>
        <w:t xml:space="preserve"> with </w:t>
      </w:r>
      <w:proofErr w:type="spellStart"/>
      <w:r>
        <w:rPr>
          <w:lang w:val="da-DK"/>
        </w:rPr>
        <w:t>this</w:t>
      </w:r>
      <w:proofErr w:type="spellEnd"/>
      <w:r>
        <w:rPr>
          <w:lang w:val="da-DK"/>
        </w:rPr>
        <w:t xml:space="preserve"> solution </w:t>
      </w:r>
      <w:proofErr w:type="spellStart"/>
      <w:r>
        <w:rPr>
          <w:lang w:val="da-DK"/>
        </w:rPr>
        <w:t>we</w:t>
      </w:r>
      <w:proofErr w:type="spellEnd"/>
      <w:r>
        <w:rPr>
          <w:lang w:val="da-DK"/>
        </w:rPr>
        <w:t xml:space="preserve"> </w:t>
      </w:r>
      <w:proofErr w:type="spellStart"/>
      <w:r>
        <w:rPr>
          <w:lang w:val="da-DK"/>
        </w:rPr>
        <w:t>don’t</w:t>
      </w:r>
      <w:proofErr w:type="spellEnd"/>
      <w:r>
        <w:rPr>
          <w:lang w:val="da-DK"/>
        </w:rPr>
        <w:t xml:space="preserve"> </w:t>
      </w:r>
      <w:proofErr w:type="spellStart"/>
      <w:r>
        <w:rPr>
          <w:lang w:val="da-DK"/>
        </w:rPr>
        <w:t>need</w:t>
      </w:r>
      <w:proofErr w:type="spellEnd"/>
      <w:r>
        <w:rPr>
          <w:lang w:val="da-DK"/>
        </w:rPr>
        <w:t xml:space="preserve"> the </w:t>
      </w:r>
      <w:proofErr w:type="spellStart"/>
      <w:r>
        <w:rPr>
          <w:lang w:val="da-DK"/>
        </w:rPr>
        <w:t>explicit</w:t>
      </w:r>
      <w:proofErr w:type="spellEnd"/>
      <w:r>
        <w:rPr>
          <w:lang w:val="da-DK"/>
        </w:rPr>
        <w:t xml:space="preserve"> </w:t>
      </w:r>
      <w:proofErr w:type="spellStart"/>
      <w:r>
        <w:rPr>
          <w:lang w:val="da-DK"/>
        </w:rPr>
        <w:t>reporting</w:t>
      </w:r>
      <w:proofErr w:type="spellEnd"/>
      <w:r>
        <w:rPr>
          <w:lang w:val="da-DK"/>
        </w:rPr>
        <w:t xml:space="preserve"> of </w:t>
      </w:r>
      <w:proofErr w:type="spellStart"/>
      <w:r>
        <w:rPr>
          <w:lang w:val="da-DK"/>
        </w:rPr>
        <w:t>validity</w:t>
      </w:r>
      <w:proofErr w:type="spellEnd"/>
      <w:r>
        <w:rPr>
          <w:lang w:val="da-DK"/>
        </w:rPr>
        <w:t xml:space="preserve"> status. Huawei and ZTE </w:t>
      </w:r>
      <w:proofErr w:type="spellStart"/>
      <w:r>
        <w:rPr>
          <w:lang w:val="da-DK"/>
        </w:rPr>
        <w:t>agrees</w:t>
      </w:r>
      <w:proofErr w:type="spellEnd"/>
      <w:r>
        <w:rPr>
          <w:lang w:val="da-DK"/>
        </w:rPr>
        <w:t xml:space="preserve">. </w:t>
      </w:r>
    </w:p>
    <w:p w14:paraId="71D7F7E3" w14:textId="77777777" w:rsidR="00265E8E" w:rsidRDefault="00265E8E" w:rsidP="00265E8E">
      <w:pPr>
        <w:pStyle w:val="Doc-text2"/>
        <w:rPr>
          <w:lang w:val="da-DK"/>
        </w:rPr>
      </w:pPr>
    </w:p>
    <w:p w14:paraId="054DAA3E" w14:textId="77777777" w:rsidR="00265E8E" w:rsidRPr="00697D10" w:rsidRDefault="00265E8E" w:rsidP="00265E8E">
      <w:pPr>
        <w:pStyle w:val="Agreement"/>
        <w:rPr>
          <w:lang w:val="da-DK"/>
        </w:rPr>
      </w:pPr>
      <w:r>
        <w:rPr>
          <w:lang w:val="da-DK"/>
        </w:rPr>
        <w:t xml:space="preserve">Update of agreement </w:t>
      </w:r>
      <w:proofErr w:type="spellStart"/>
      <w:r>
        <w:rPr>
          <w:lang w:val="da-DK"/>
        </w:rPr>
        <w:t>above</w:t>
      </w:r>
      <w:proofErr w:type="spellEnd"/>
      <w:r>
        <w:rPr>
          <w:lang w:val="da-DK"/>
        </w:rPr>
        <w:t xml:space="preserve"> </w:t>
      </w:r>
      <w:proofErr w:type="spellStart"/>
      <w:r>
        <w:rPr>
          <w:lang w:val="da-DK"/>
        </w:rPr>
        <w:t>regarding</w:t>
      </w:r>
      <w:proofErr w:type="spellEnd"/>
      <w:r>
        <w:rPr>
          <w:lang w:val="da-DK"/>
        </w:rPr>
        <w:t xml:space="preserve"> </w:t>
      </w:r>
      <w:proofErr w:type="spellStart"/>
      <w:r>
        <w:rPr>
          <w:lang w:val="da-DK"/>
        </w:rPr>
        <w:t>language</w:t>
      </w:r>
      <w:proofErr w:type="spellEnd"/>
      <w:r>
        <w:rPr>
          <w:lang w:val="da-DK"/>
        </w:rPr>
        <w:t xml:space="preserve"> (to </w:t>
      </w:r>
      <w:proofErr w:type="spellStart"/>
      <w:r>
        <w:rPr>
          <w:lang w:val="da-DK"/>
        </w:rPr>
        <w:t>bbe</w:t>
      </w:r>
      <w:proofErr w:type="spellEnd"/>
      <w:r>
        <w:rPr>
          <w:lang w:val="da-DK"/>
        </w:rPr>
        <w:t xml:space="preserve"> </w:t>
      </w:r>
      <w:proofErr w:type="spellStart"/>
      <w:r>
        <w:rPr>
          <w:lang w:val="da-DK"/>
        </w:rPr>
        <w:t>consistent</w:t>
      </w:r>
      <w:proofErr w:type="spellEnd"/>
      <w:r>
        <w:rPr>
          <w:lang w:val="da-DK"/>
        </w:rPr>
        <w:t xml:space="preserve"> with </w:t>
      </w:r>
      <w:proofErr w:type="spellStart"/>
      <w:r>
        <w:rPr>
          <w:lang w:val="da-DK"/>
        </w:rPr>
        <w:t>this</w:t>
      </w:r>
      <w:proofErr w:type="spellEnd"/>
      <w:r>
        <w:rPr>
          <w:lang w:val="da-DK"/>
        </w:rPr>
        <w:t xml:space="preserve"> </w:t>
      </w:r>
      <w:proofErr w:type="spellStart"/>
      <w:r>
        <w:rPr>
          <w:lang w:val="da-DK"/>
        </w:rPr>
        <w:t>tdoc</w:t>
      </w:r>
      <w:proofErr w:type="spellEnd"/>
      <w:r>
        <w:rPr>
          <w:lang w:val="da-DK"/>
        </w:rPr>
        <w:t>)</w:t>
      </w:r>
    </w:p>
    <w:p w14:paraId="0F88B9DC" w14:textId="77777777" w:rsidR="00265E8E" w:rsidRPr="00697D10" w:rsidRDefault="00265E8E" w:rsidP="00265E8E">
      <w:pPr>
        <w:pStyle w:val="Agreement"/>
        <w:rPr>
          <w:lang w:val="da-DK"/>
        </w:rPr>
      </w:pPr>
      <w:proofErr w:type="spellStart"/>
      <w:r w:rsidRPr="00697D10">
        <w:rPr>
          <w:lang w:val="da-DK"/>
        </w:rPr>
        <w:t>add</w:t>
      </w:r>
      <w:proofErr w:type="spellEnd"/>
      <w:r w:rsidRPr="00697D10">
        <w:rPr>
          <w:lang w:val="da-DK"/>
        </w:rPr>
        <w:t xml:space="preserve"> </w:t>
      </w:r>
      <w:proofErr w:type="spellStart"/>
      <w:r w:rsidRPr="00697D10">
        <w:rPr>
          <w:lang w:val="da-DK"/>
        </w:rPr>
        <w:t>request</w:t>
      </w:r>
      <w:proofErr w:type="spellEnd"/>
      <w:r w:rsidRPr="00697D10">
        <w:rPr>
          <w:lang w:val="da-DK"/>
        </w:rPr>
        <w:t xml:space="preserve"> of </w:t>
      </w:r>
      <w:proofErr w:type="spellStart"/>
      <w:r w:rsidRPr="00697D10">
        <w:rPr>
          <w:lang w:val="da-DK"/>
        </w:rPr>
        <w:t>validated</w:t>
      </w:r>
      <w:proofErr w:type="spellEnd"/>
      <w:r w:rsidRPr="00697D10">
        <w:rPr>
          <w:lang w:val="da-DK"/>
        </w:rPr>
        <w:t xml:space="preserve"> </w:t>
      </w:r>
      <w:proofErr w:type="spellStart"/>
      <w:r w:rsidRPr="00697D10">
        <w:rPr>
          <w:lang w:val="da-DK"/>
        </w:rPr>
        <w:t>measurments</w:t>
      </w:r>
      <w:proofErr w:type="spellEnd"/>
      <w:r w:rsidRPr="00697D10">
        <w:rPr>
          <w:lang w:val="da-DK"/>
        </w:rPr>
        <w:t xml:space="preserve"> in </w:t>
      </w:r>
      <w:proofErr w:type="spellStart"/>
      <w:r w:rsidRPr="00697D10">
        <w:rPr>
          <w:lang w:val="da-DK"/>
        </w:rPr>
        <w:t>RRCResume</w:t>
      </w:r>
      <w:proofErr w:type="spellEnd"/>
      <w:r w:rsidRPr="00697D10">
        <w:rPr>
          <w:lang w:val="da-DK"/>
        </w:rPr>
        <w:t>/</w:t>
      </w:r>
      <w:proofErr w:type="spellStart"/>
      <w:r w:rsidRPr="00697D10">
        <w:rPr>
          <w:lang w:val="da-DK"/>
        </w:rPr>
        <w:t>UEInformationRequest</w:t>
      </w:r>
      <w:proofErr w:type="spellEnd"/>
      <w:r w:rsidRPr="00697D10">
        <w:rPr>
          <w:lang w:val="da-DK"/>
        </w:rPr>
        <w:t xml:space="preserve"> and UE </w:t>
      </w:r>
      <w:proofErr w:type="spellStart"/>
      <w:r w:rsidRPr="00697D10">
        <w:rPr>
          <w:lang w:val="da-DK"/>
        </w:rPr>
        <w:t>only</w:t>
      </w:r>
      <w:proofErr w:type="spellEnd"/>
      <w:r w:rsidRPr="00697D10">
        <w:rPr>
          <w:lang w:val="da-DK"/>
        </w:rPr>
        <w:t xml:space="preserve"> </w:t>
      </w:r>
      <w:proofErr w:type="spellStart"/>
      <w:r w:rsidRPr="00697D10">
        <w:rPr>
          <w:lang w:val="da-DK"/>
        </w:rPr>
        <w:t>reports</w:t>
      </w:r>
      <w:proofErr w:type="spellEnd"/>
      <w:r w:rsidRPr="00697D10">
        <w:rPr>
          <w:lang w:val="da-DK"/>
        </w:rPr>
        <w:t xml:space="preserve"> </w:t>
      </w:r>
      <w:proofErr w:type="spellStart"/>
      <w:r w:rsidRPr="00697D10">
        <w:rPr>
          <w:lang w:val="da-DK"/>
        </w:rPr>
        <w:t>validated</w:t>
      </w:r>
      <w:proofErr w:type="spellEnd"/>
      <w:r w:rsidRPr="00697D10">
        <w:rPr>
          <w:lang w:val="da-DK"/>
        </w:rPr>
        <w:t xml:space="preserve"> </w:t>
      </w:r>
      <w:proofErr w:type="spellStart"/>
      <w:r w:rsidRPr="00697D10">
        <w:rPr>
          <w:lang w:val="da-DK"/>
        </w:rPr>
        <w:t>measurements</w:t>
      </w:r>
      <w:proofErr w:type="spellEnd"/>
      <w:r w:rsidRPr="00697D10">
        <w:rPr>
          <w:lang w:val="da-DK"/>
        </w:rPr>
        <w:t xml:space="preserve"> if </w:t>
      </w:r>
      <w:proofErr w:type="spellStart"/>
      <w:r w:rsidRPr="00697D10">
        <w:rPr>
          <w:lang w:val="da-DK"/>
        </w:rPr>
        <w:t>requested</w:t>
      </w:r>
      <w:proofErr w:type="spellEnd"/>
      <w:r w:rsidRPr="00697D10">
        <w:rPr>
          <w:lang w:val="da-DK"/>
        </w:rPr>
        <w:t xml:space="preserve"> </w:t>
      </w:r>
      <w:proofErr w:type="spellStart"/>
      <w:r w:rsidRPr="00697D10">
        <w:rPr>
          <w:lang w:val="da-DK"/>
        </w:rPr>
        <w:t>explicitly</w:t>
      </w:r>
      <w:proofErr w:type="spellEnd"/>
      <w:r w:rsidRPr="00697D10">
        <w:rPr>
          <w:lang w:val="da-DK"/>
        </w:rPr>
        <w:t xml:space="preserve"> by NW. </w:t>
      </w:r>
    </w:p>
    <w:p w14:paraId="0B4EDC48" w14:textId="77777777" w:rsidR="00265E8E" w:rsidRDefault="00265E8E" w:rsidP="00265E8E">
      <w:pPr>
        <w:pStyle w:val="Agreement"/>
        <w:rPr>
          <w:lang w:val="da-DK"/>
        </w:rPr>
      </w:pPr>
      <w:r w:rsidRPr="00697D10">
        <w:rPr>
          <w:lang w:val="da-DK"/>
        </w:rPr>
        <w:t xml:space="preserve">In the </w:t>
      </w:r>
      <w:proofErr w:type="spellStart"/>
      <w:r w:rsidRPr="00697D10">
        <w:rPr>
          <w:lang w:val="da-DK"/>
        </w:rPr>
        <w:t>earlier</w:t>
      </w:r>
      <w:proofErr w:type="spellEnd"/>
      <w:r w:rsidRPr="00697D10">
        <w:rPr>
          <w:lang w:val="da-DK"/>
        </w:rPr>
        <w:t xml:space="preserve"> </w:t>
      </w:r>
      <w:proofErr w:type="spellStart"/>
      <w:r w:rsidRPr="00697D10">
        <w:rPr>
          <w:lang w:val="da-DK"/>
        </w:rPr>
        <w:t>messages</w:t>
      </w:r>
      <w:proofErr w:type="spellEnd"/>
      <w:r w:rsidRPr="00697D10">
        <w:rPr>
          <w:lang w:val="da-DK"/>
        </w:rPr>
        <w:t xml:space="preserve"> </w:t>
      </w:r>
      <w:proofErr w:type="spellStart"/>
      <w:r w:rsidRPr="00697D10">
        <w:rPr>
          <w:lang w:val="da-DK"/>
        </w:rPr>
        <w:t>where</w:t>
      </w:r>
      <w:proofErr w:type="spellEnd"/>
      <w:r w:rsidRPr="00697D10">
        <w:rPr>
          <w:lang w:val="da-DK"/>
        </w:rPr>
        <w:t xml:space="preserve"> UE </w:t>
      </w:r>
      <w:proofErr w:type="spellStart"/>
      <w:r w:rsidRPr="00697D10">
        <w:rPr>
          <w:lang w:val="da-DK"/>
        </w:rPr>
        <w:t>indicates</w:t>
      </w:r>
      <w:proofErr w:type="spellEnd"/>
      <w:r w:rsidRPr="00697D10">
        <w:rPr>
          <w:lang w:val="da-DK"/>
        </w:rPr>
        <w:t xml:space="preserve"> </w:t>
      </w:r>
      <w:proofErr w:type="spellStart"/>
      <w:r w:rsidRPr="00697D10">
        <w:rPr>
          <w:lang w:val="da-DK"/>
        </w:rPr>
        <w:t>availability</w:t>
      </w:r>
      <w:proofErr w:type="spellEnd"/>
      <w:r w:rsidRPr="00697D10">
        <w:rPr>
          <w:lang w:val="da-DK"/>
        </w:rPr>
        <w:t xml:space="preserve"> of </w:t>
      </w:r>
      <w:proofErr w:type="spellStart"/>
      <w:r w:rsidRPr="00697D10">
        <w:rPr>
          <w:lang w:val="da-DK"/>
        </w:rPr>
        <w:t>measurements</w:t>
      </w:r>
      <w:proofErr w:type="spellEnd"/>
      <w:r w:rsidRPr="00697D10">
        <w:rPr>
          <w:lang w:val="da-DK"/>
        </w:rPr>
        <w:t xml:space="preserve"> </w:t>
      </w:r>
      <w:proofErr w:type="spellStart"/>
      <w:r w:rsidRPr="00697D10">
        <w:rPr>
          <w:lang w:val="da-DK"/>
        </w:rPr>
        <w:t>also</w:t>
      </w:r>
      <w:proofErr w:type="spellEnd"/>
      <w:r w:rsidRPr="00697D10">
        <w:rPr>
          <w:lang w:val="da-DK"/>
        </w:rPr>
        <w:t xml:space="preserve"> </w:t>
      </w:r>
      <w:proofErr w:type="spellStart"/>
      <w:r w:rsidRPr="00697D10">
        <w:rPr>
          <w:lang w:val="da-DK"/>
        </w:rPr>
        <w:t>release</w:t>
      </w:r>
      <w:proofErr w:type="spellEnd"/>
      <w:r w:rsidRPr="00697D10">
        <w:rPr>
          <w:lang w:val="da-DK"/>
        </w:rPr>
        <w:t xml:space="preserve"> 18 UE </w:t>
      </w:r>
      <w:proofErr w:type="spellStart"/>
      <w:r w:rsidRPr="00697D10">
        <w:rPr>
          <w:lang w:val="da-DK"/>
        </w:rPr>
        <w:t>will</w:t>
      </w:r>
      <w:proofErr w:type="spellEnd"/>
      <w:r w:rsidRPr="00697D10">
        <w:rPr>
          <w:lang w:val="da-DK"/>
        </w:rPr>
        <w:t xml:space="preserve"> </w:t>
      </w:r>
      <w:proofErr w:type="spellStart"/>
      <w:r w:rsidRPr="00697D10">
        <w:rPr>
          <w:lang w:val="da-DK"/>
        </w:rPr>
        <w:t>indicated</w:t>
      </w:r>
      <w:proofErr w:type="spellEnd"/>
      <w:r w:rsidRPr="00697D10">
        <w:rPr>
          <w:lang w:val="da-DK"/>
        </w:rPr>
        <w:t xml:space="preserve"> </w:t>
      </w:r>
      <w:proofErr w:type="spellStart"/>
      <w:r w:rsidRPr="00697D10">
        <w:rPr>
          <w:lang w:val="da-DK"/>
        </w:rPr>
        <w:t>availability</w:t>
      </w:r>
      <w:proofErr w:type="spellEnd"/>
      <w:r w:rsidRPr="00697D10">
        <w:rPr>
          <w:lang w:val="da-DK"/>
        </w:rPr>
        <w:t xml:space="preserve"> </w:t>
      </w:r>
      <w:proofErr w:type="spellStart"/>
      <w:r w:rsidRPr="00697D10">
        <w:rPr>
          <w:lang w:val="da-DK"/>
        </w:rPr>
        <w:t>regardless</w:t>
      </w:r>
      <w:proofErr w:type="spellEnd"/>
      <w:r w:rsidRPr="00697D10">
        <w:rPr>
          <w:lang w:val="da-DK"/>
        </w:rPr>
        <w:t xml:space="preserve"> of </w:t>
      </w:r>
      <w:proofErr w:type="spellStart"/>
      <w:r w:rsidRPr="00697D10">
        <w:rPr>
          <w:lang w:val="da-DK"/>
        </w:rPr>
        <w:t>validity</w:t>
      </w:r>
      <w:proofErr w:type="spellEnd"/>
      <w:r w:rsidRPr="00697D10">
        <w:rPr>
          <w:lang w:val="da-DK"/>
        </w:rPr>
        <w:t xml:space="preserve"> of </w:t>
      </w:r>
      <w:proofErr w:type="spellStart"/>
      <w:r w:rsidRPr="00697D10">
        <w:rPr>
          <w:lang w:val="da-DK"/>
        </w:rPr>
        <w:t>measurements</w:t>
      </w:r>
      <w:proofErr w:type="spellEnd"/>
      <w:r w:rsidRPr="00697D10">
        <w:rPr>
          <w:lang w:val="da-DK"/>
        </w:rPr>
        <w:t xml:space="preserve"> (</w:t>
      </w:r>
      <w:proofErr w:type="spellStart"/>
      <w:r w:rsidRPr="00697D10">
        <w:rPr>
          <w:lang w:val="da-DK"/>
        </w:rPr>
        <w:t>this</w:t>
      </w:r>
      <w:proofErr w:type="spellEnd"/>
      <w:r w:rsidRPr="00697D10">
        <w:rPr>
          <w:lang w:val="da-DK"/>
        </w:rPr>
        <w:t xml:space="preserve"> </w:t>
      </w:r>
      <w:proofErr w:type="spellStart"/>
      <w:r w:rsidRPr="00697D10">
        <w:rPr>
          <w:lang w:val="da-DK"/>
        </w:rPr>
        <w:t>was</w:t>
      </w:r>
      <w:proofErr w:type="spellEnd"/>
      <w:r w:rsidRPr="00697D10">
        <w:rPr>
          <w:lang w:val="da-DK"/>
        </w:rPr>
        <w:t xml:space="preserve"> </w:t>
      </w:r>
      <w:proofErr w:type="spellStart"/>
      <w:r w:rsidRPr="00697D10">
        <w:rPr>
          <w:lang w:val="da-DK"/>
        </w:rPr>
        <w:t>already</w:t>
      </w:r>
      <w:proofErr w:type="spellEnd"/>
      <w:r w:rsidRPr="00697D10">
        <w:rPr>
          <w:lang w:val="da-DK"/>
        </w:rPr>
        <w:t xml:space="preserve"> UE </w:t>
      </w:r>
      <w:proofErr w:type="spellStart"/>
      <w:r w:rsidRPr="00697D10">
        <w:rPr>
          <w:lang w:val="da-DK"/>
        </w:rPr>
        <w:t>behaviour</w:t>
      </w:r>
      <w:proofErr w:type="spellEnd"/>
      <w:r w:rsidRPr="00697D10">
        <w:rPr>
          <w:lang w:val="da-DK"/>
        </w:rPr>
        <w:t xml:space="preserve"> in the </w:t>
      </w:r>
      <w:proofErr w:type="spellStart"/>
      <w:r w:rsidRPr="00697D10">
        <w:rPr>
          <w:lang w:val="da-DK"/>
        </w:rPr>
        <w:t>specification</w:t>
      </w:r>
      <w:proofErr w:type="spellEnd"/>
      <w:r w:rsidRPr="00697D10">
        <w:rPr>
          <w:lang w:val="da-DK"/>
        </w:rPr>
        <w:t xml:space="preserve"> = no </w:t>
      </w:r>
      <w:proofErr w:type="spellStart"/>
      <w:r w:rsidRPr="00697D10">
        <w:rPr>
          <w:lang w:val="da-DK"/>
        </w:rPr>
        <w:t>impact</w:t>
      </w:r>
      <w:proofErr w:type="spellEnd"/>
      <w:r w:rsidRPr="00697D10">
        <w:rPr>
          <w:lang w:val="da-DK"/>
        </w:rPr>
        <w:t>)</w:t>
      </w:r>
    </w:p>
    <w:p w14:paraId="6B6561D6" w14:textId="77777777" w:rsidR="00265E8E" w:rsidRPr="00697D10" w:rsidRDefault="00265E8E" w:rsidP="00265E8E">
      <w:pPr>
        <w:pStyle w:val="Agreement"/>
        <w:rPr>
          <w:lang w:val="da-DK"/>
        </w:rPr>
      </w:pPr>
      <w:r>
        <w:rPr>
          <w:lang w:val="da-DK"/>
        </w:rPr>
        <w:t xml:space="preserve">Update the agreement </w:t>
      </w:r>
      <w:proofErr w:type="spellStart"/>
      <w:r>
        <w:rPr>
          <w:lang w:val="da-DK"/>
        </w:rPr>
        <w:t>above</w:t>
      </w:r>
      <w:proofErr w:type="spellEnd"/>
      <w:r>
        <w:rPr>
          <w:lang w:val="da-DK"/>
        </w:rPr>
        <w:t xml:space="preserve"> to cover </w:t>
      </w:r>
      <w:proofErr w:type="spellStart"/>
      <w:r>
        <w:rPr>
          <w:lang w:val="da-DK"/>
        </w:rPr>
        <w:t>that</w:t>
      </w:r>
      <w:proofErr w:type="spellEnd"/>
      <w:r>
        <w:rPr>
          <w:lang w:val="da-DK"/>
        </w:rPr>
        <w:t xml:space="preserve"> the UE </w:t>
      </w:r>
      <w:proofErr w:type="spellStart"/>
      <w:r>
        <w:rPr>
          <w:lang w:val="da-DK"/>
        </w:rPr>
        <w:t>does</w:t>
      </w:r>
      <w:proofErr w:type="spellEnd"/>
      <w:r>
        <w:rPr>
          <w:lang w:val="da-DK"/>
        </w:rPr>
        <w:t xml:space="preserve"> not </w:t>
      </w:r>
      <w:proofErr w:type="spellStart"/>
      <w:r>
        <w:rPr>
          <w:lang w:val="da-DK"/>
        </w:rPr>
        <w:t>explicitly</w:t>
      </w:r>
      <w:proofErr w:type="spellEnd"/>
      <w:r>
        <w:rPr>
          <w:lang w:val="da-DK"/>
        </w:rPr>
        <w:t xml:space="preserve"> </w:t>
      </w:r>
      <w:proofErr w:type="spellStart"/>
      <w:r>
        <w:rPr>
          <w:lang w:val="da-DK"/>
        </w:rPr>
        <w:t>report</w:t>
      </w:r>
      <w:proofErr w:type="spellEnd"/>
      <w:r>
        <w:rPr>
          <w:lang w:val="da-DK"/>
        </w:rPr>
        <w:t xml:space="preserve"> the </w:t>
      </w:r>
      <w:proofErr w:type="spellStart"/>
      <w:r>
        <w:rPr>
          <w:lang w:val="da-DK"/>
        </w:rPr>
        <w:t>validity</w:t>
      </w:r>
      <w:proofErr w:type="spellEnd"/>
      <w:r>
        <w:rPr>
          <w:lang w:val="da-DK"/>
        </w:rPr>
        <w:t xml:space="preserve"> status. </w:t>
      </w:r>
    </w:p>
    <w:p w14:paraId="2B674AFA" w14:textId="77777777" w:rsidR="00265E8E" w:rsidRDefault="00265E8E" w:rsidP="00265E8E">
      <w:pPr>
        <w:pStyle w:val="Agreement"/>
        <w:rPr>
          <w:lang w:val="da-DK"/>
        </w:rPr>
      </w:pPr>
      <w:r>
        <w:rPr>
          <w:lang w:val="da-DK"/>
        </w:rPr>
        <w:t xml:space="preserve">CR </w:t>
      </w:r>
      <w:proofErr w:type="spellStart"/>
      <w:r>
        <w:rPr>
          <w:lang w:val="da-DK"/>
        </w:rPr>
        <w:t>review</w:t>
      </w:r>
      <w:proofErr w:type="spellEnd"/>
      <w:r>
        <w:rPr>
          <w:lang w:val="da-DK"/>
        </w:rPr>
        <w:t xml:space="preserve"> by post meeting </w:t>
      </w:r>
      <w:proofErr w:type="spellStart"/>
      <w:r>
        <w:rPr>
          <w:lang w:val="da-DK"/>
        </w:rPr>
        <w:t>email</w:t>
      </w:r>
      <w:proofErr w:type="spellEnd"/>
      <w:r>
        <w:rPr>
          <w:lang w:val="da-DK"/>
        </w:rPr>
        <w:t xml:space="preserve"> disc. </w:t>
      </w:r>
    </w:p>
    <w:p w14:paraId="561239B0" w14:textId="77777777" w:rsidR="00265E8E" w:rsidRDefault="00265E8E" w:rsidP="00CA1BF8">
      <w:pPr>
        <w:pStyle w:val="Doc-text2"/>
        <w:ind w:left="0" w:firstLine="0"/>
        <w:rPr>
          <w:lang w:val="en-GB"/>
        </w:rPr>
      </w:pPr>
    </w:p>
    <w:p w14:paraId="169F986D" w14:textId="7EC13B70" w:rsidR="00CA1BF8" w:rsidRDefault="00265E8E" w:rsidP="00CA1BF8">
      <w:pPr>
        <w:pStyle w:val="Doc-text2"/>
        <w:ind w:left="0" w:firstLine="0"/>
        <w:rPr>
          <w:lang w:val="en-GB"/>
        </w:rPr>
      </w:pPr>
      <w:r>
        <w:rPr>
          <w:lang w:val="en-GB"/>
        </w:rPr>
        <w:t>And regarding LTE measurement for reselection</w:t>
      </w:r>
    </w:p>
    <w:p w14:paraId="66D07D29" w14:textId="77777777" w:rsidR="00CA1BF8" w:rsidRPr="00CA1BF8" w:rsidRDefault="00CA1BF8" w:rsidP="00CA1BF8">
      <w:pPr>
        <w:pStyle w:val="Doc-text2"/>
        <w:ind w:left="0" w:firstLine="0"/>
        <w:rPr>
          <w:lang w:val="en-GB"/>
        </w:rPr>
      </w:pPr>
    </w:p>
    <w:p w14:paraId="7DB569E1" w14:textId="77777777" w:rsidR="00265E8E" w:rsidRDefault="00265E8E" w:rsidP="00265E8E">
      <w:pPr>
        <w:pStyle w:val="Agreement"/>
      </w:pPr>
      <w:r>
        <w:t xml:space="preserve">Rel-18 reselection measurements reporting doesn’t apply to LTE. For Rel-18 EMR follow the baseline and support Rel-18 EMR behaviour also for LTE. </w:t>
      </w:r>
    </w:p>
    <w:p w14:paraId="66153A5A" w14:textId="77777777" w:rsidR="00296AFC" w:rsidRDefault="00296AFC" w:rsidP="00296AFC">
      <w:pPr>
        <w:pStyle w:val="EmailDiscussion2"/>
        <w:ind w:left="0" w:firstLine="0"/>
      </w:pPr>
    </w:p>
    <w:p w14:paraId="2331F0B0" w14:textId="1ADB7E45" w:rsidR="00E0492E" w:rsidRDefault="00E0492E" w:rsidP="00296AFC">
      <w:pPr>
        <w:pStyle w:val="EmailDiscussion2"/>
        <w:ind w:left="0" w:firstLine="0"/>
      </w:pPr>
      <w:r>
        <w:t xml:space="preserve">During the email discussion after </w:t>
      </w:r>
      <w:proofErr w:type="spellStart"/>
      <w:r>
        <w:t>Chansha</w:t>
      </w:r>
      <w:proofErr w:type="spellEnd"/>
      <w:r>
        <w:t xml:space="preserve"> meeting couple issues were raised:</w:t>
      </w:r>
    </w:p>
    <w:p w14:paraId="77EE7828" w14:textId="50190DBC" w:rsidR="00E0492E" w:rsidRPr="00E0492E" w:rsidRDefault="00E0492E" w:rsidP="004B7234">
      <w:pPr>
        <w:pStyle w:val="ListParagraph"/>
        <w:numPr>
          <w:ilvl w:val="0"/>
          <w:numId w:val="9"/>
        </w:numPr>
        <w:shd w:val="clear" w:color="auto" w:fill="FFFFFF"/>
        <w:overflowPunct/>
        <w:autoSpaceDE/>
        <w:autoSpaceDN/>
        <w:adjustRightInd/>
        <w:spacing w:before="100" w:beforeAutospacing="1" w:after="100" w:afterAutospacing="1"/>
        <w:rPr>
          <w:rFonts w:ascii="Aptos" w:hAnsi="Aptos" w:cs="Segoe UI"/>
          <w:color w:val="000000"/>
          <w:sz w:val="22"/>
          <w:szCs w:val="22"/>
          <w:lang w:val="en-FI" w:eastAsia="en-FI"/>
        </w:rPr>
      </w:pPr>
      <w:r w:rsidRPr="00E0492E">
        <w:rPr>
          <w:rFonts w:ascii="Aptos" w:hAnsi="Aptos"/>
          <w:color w:val="000000"/>
          <w:sz w:val="22"/>
          <w:szCs w:val="22"/>
          <w:lang w:val="en-FI" w:eastAsia="en-FI"/>
        </w:rPr>
        <w:t xml:space="preserve">Qualcomm that </w:t>
      </w:r>
      <w:proofErr w:type="gramStart"/>
      <w:r w:rsidRPr="00E0492E">
        <w:rPr>
          <w:rFonts w:ascii="Aptos" w:hAnsi="Aptos"/>
          <w:color w:val="000000"/>
          <w:sz w:val="22"/>
          <w:szCs w:val="22"/>
          <w:lang w:val="en-FI" w:eastAsia="en-FI"/>
        </w:rPr>
        <w:t>do</w:t>
      </w:r>
      <w:proofErr w:type="gramEnd"/>
      <w:r w:rsidRPr="00E0492E">
        <w:rPr>
          <w:rFonts w:ascii="Aptos" w:hAnsi="Aptos"/>
          <w:color w:val="000000"/>
          <w:sz w:val="22"/>
          <w:szCs w:val="22"/>
          <w:lang w:val="en-FI" w:eastAsia="en-FI"/>
        </w:rPr>
        <w:t xml:space="preserve"> we need control bit for measurements at all in SIB1. Please think on that - And Qualcomm/ZTE, could you raise RIL on this?</w:t>
      </w:r>
    </w:p>
    <w:p w14:paraId="65E5D49F" w14:textId="5368D634" w:rsidR="00E0492E" w:rsidRPr="00E0492E" w:rsidRDefault="00E0492E" w:rsidP="004B7234">
      <w:pPr>
        <w:pStyle w:val="ListParagraph"/>
        <w:numPr>
          <w:ilvl w:val="0"/>
          <w:numId w:val="9"/>
        </w:numPr>
        <w:shd w:val="clear" w:color="auto" w:fill="FFFFFF"/>
        <w:overflowPunct/>
        <w:autoSpaceDE/>
        <w:autoSpaceDN/>
        <w:adjustRightInd/>
        <w:spacing w:before="100" w:beforeAutospacing="1" w:after="100" w:afterAutospacing="1"/>
        <w:rPr>
          <w:rFonts w:ascii="Aptos" w:hAnsi="Aptos" w:cs="Segoe UI"/>
          <w:color w:val="000000"/>
          <w:sz w:val="22"/>
          <w:szCs w:val="22"/>
          <w:lang w:val="en-FI" w:eastAsia="en-FI"/>
        </w:rPr>
      </w:pPr>
      <w:r w:rsidRPr="00E0492E">
        <w:rPr>
          <w:rFonts w:ascii="Aptos" w:hAnsi="Aptos" w:cs="Segoe UI"/>
          <w:color w:val="000000"/>
          <w:sz w:val="22"/>
          <w:szCs w:val="22"/>
          <w:lang w:val="en-FI" w:eastAsia="en-FI"/>
        </w:rPr>
        <w:t>Ericsson raised issue on do we still need explicit validity status.</w:t>
      </w:r>
      <w:r w:rsidRPr="00E0492E">
        <w:rPr>
          <w:rFonts w:ascii="Aptos" w:hAnsi="Aptos" w:cs="Segoe UI"/>
          <w:b/>
          <w:bCs/>
          <w:color w:val="000000"/>
          <w:sz w:val="22"/>
          <w:szCs w:val="22"/>
          <w:lang w:val="en-FI" w:eastAsia="en-FI"/>
        </w:rPr>
        <w:t xml:space="preserve"> They said to make RIL on </w:t>
      </w:r>
      <w:proofErr w:type="gramStart"/>
      <w:r w:rsidRPr="00E0492E">
        <w:rPr>
          <w:rFonts w:ascii="Aptos" w:hAnsi="Aptos" w:cs="Segoe UI"/>
          <w:b/>
          <w:bCs/>
          <w:color w:val="000000"/>
          <w:sz w:val="22"/>
          <w:szCs w:val="22"/>
          <w:lang w:val="en-FI" w:eastAsia="en-FI"/>
        </w:rPr>
        <w:t>this</w:t>
      </w:r>
      <w:proofErr w:type="gramEnd"/>
    </w:p>
    <w:p w14:paraId="3D1AD2B8" w14:textId="77777777" w:rsidR="00E0492E" w:rsidRPr="00E0492E" w:rsidRDefault="00E0492E" w:rsidP="00E0492E">
      <w:pPr>
        <w:numPr>
          <w:ilvl w:val="0"/>
          <w:numId w:val="9"/>
        </w:numPr>
        <w:shd w:val="clear" w:color="auto" w:fill="FFFFFF"/>
        <w:overflowPunct/>
        <w:autoSpaceDE/>
        <w:autoSpaceDN/>
        <w:adjustRightInd/>
        <w:spacing w:before="100" w:beforeAutospacing="1" w:after="100" w:afterAutospacing="1"/>
        <w:rPr>
          <w:rFonts w:ascii="Aptos" w:hAnsi="Aptos" w:cs="Segoe UI"/>
          <w:color w:val="000000"/>
          <w:sz w:val="22"/>
          <w:szCs w:val="22"/>
          <w:lang w:val="en-FI" w:eastAsia="en-FI"/>
        </w:rPr>
      </w:pPr>
      <w:r w:rsidRPr="00E0492E">
        <w:rPr>
          <w:rFonts w:ascii="Aptos" w:hAnsi="Aptos" w:cs="Segoe UI"/>
          <w:color w:val="000000"/>
          <w:sz w:val="22"/>
          <w:szCs w:val="22"/>
          <w:lang w:val="en-FI" w:eastAsia="en-FI"/>
        </w:rPr>
        <w:t xml:space="preserve">Ericsson raised issue on that should validity timer update be changed to follow frequency update handling i.e. if configured in release it wont' be </w:t>
      </w:r>
      <w:proofErr w:type="spellStart"/>
      <w:r w:rsidRPr="00E0492E">
        <w:rPr>
          <w:rFonts w:ascii="Aptos" w:hAnsi="Aptos" w:cs="Segoe UI"/>
          <w:color w:val="000000"/>
          <w:sz w:val="22"/>
          <w:szCs w:val="22"/>
          <w:lang w:val="en-FI" w:eastAsia="en-FI"/>
        </w:rPr>
        <w:t>udpated</w:t>
      </w:r>
      <w:proofErr w:type="spellEnd"/>
      <w:r w:rsidRPr="00E0492E">
        <w:rPr>
          <w:rFonts w:ascii="Aptos" w:hAnsi="Aptos" w:cs="Segoe UI"/>
          <w:color w:val="000000"/>
          <w:sz w:val="22"/>
          <w:szCs w:val="22"/>
          <w:lang w:val="en-FI" w:eastAsia="en-FI"/>
        </w:rPr>
        <w:t xml:space="preserve"> via SIB11. E</w:t>
      </w:r>
      <w:r w:rsidRPr="00E0492E">
        <w:rPr>
          <w:rFonts w:ascii="Aptos" w:hAnsi="Aptos" w:cs="Segoe UI"/>
          <w:b/>
          <w:bCs/>
          <w:color w:val="000000"/>
          <w:sz w:val="22"/>
          <w:szCs w:val="22"/>
          <w:lang w:val="en-FI" w:eastAsia="en-FI"/>
        </w:rPr>
        <w:t xml:space="preserve">ricsson said to make RIL on </w:t>
      </w:r>
      <w:proofErr w:type="gramStart"/>
      <w:r w:rsidRPr="00E0492E">
        <w:rPr>
          <w:rFonts w:ascii="Aptos" w:hAnsi="Aptos" w:cs="Segoe UI"/>
          <w:b/>
          <w:bCs/>
          <w:color w:val="000000"/>
          <w:sz w:val="22"/>
          <w:szCs w:val="22"/>
          <w:lang w:val="en-FI" w:eastAsia="en-FI"/>
        </w:rPr>
        <w:t>thi</w:t>
      </w:r>
      <w:r w:rsidRPr="00E0492E">
        <w:rPr>
          <w:rFonts w:ascii="Aptos" w:hAnsi="Aptos" w:cs="Segoe UI"/>
          <w:color w:val="000000"/>
          <w:sz w:val="22"/>
          <w:szCs w:val="22"/>
          <w:lang w:val="en-FI" w:eastAsia="en-FI"/>
        </w:rPr>
        <w:t>s</w:t>
      </w:r>
      <w:proofErr w:type="gramEnd"/>
    </w:p>
    <w:p w14:paraId="4912B974" w14:textId="77777777" w:rsidR="00E0492E" w:rsidRPr="00E0492E" w:rsidRDefault="00E0492E" w:rsidP="00E0492E">
      <w:pPr>
        <w:numPr>
          <w:ilvl w:val="0"/>
          <w:numId w:val="9"/>
        </w:numPr>
        <w:shd w:val="clear" w:color="auto" w:fill="FFFFFF"/>
        <w:overflowPunct/>
        <w:autoSpaceDE/>
        <w:autoSpaceDN/>
        <w:adjustRightInd/>
        <w:spacing w:before="100" w:beforeAutospacing="1" w:after="100" w:afterAutospacing="1"/>
        <w:rPr>
          <w:rFonts w:ascii="Aptos" w:hAnsi="Aptos" w:cs="Segoe UI"/>
          <w:color w:val="000000"/>
          <w:sz w:val="22"/>
          <w:szCs w:val="22"/>
          <w:lang w:val="en-FI" w:eastAsia="en-FI"/>
        </w:rPr>
      </w:pPr>
      <w:r w:rsidRPr="00E0492E">
        <w:rPr>
          <w:rFonts w:ascii="Aptos" w:hAnsi="Aptos" w:cs="Segoe UI"/>
          <w:color w:val="000000"/>
          <w:sz w:val="22"/>
          <w:szCs w:val="22"/>
          <w:lang w:val="en-FI" w:eastAsia="en-FI"/>
        </w:rPr>
        <w:t xml:space="preserve">Huawei/QC said that for reselection measurements UE only reports valid measurements - If so then we don't need optional timer for this and we can simplify procedural text. But I had understanding that we still need to have possibility to configure/not configure </w:t>
      </w:r>
      <w:proofErr w:type="spellStart"/>
      <w:r w:rsidRPr="00E0492E">
        <w:rPr>
          <w:rFonts w:ascii="Aptos" w:hAnsi="Aptos" w:cs="Segoe UI"/>
          <w:color w:val="000000"/>
          <w:sz w:val="22"/>
          <w:szCs w:val="22"/>
          <w:lang w:val="en-FI" w:eastAsia="en-FI"/>
        </w:rPr>
        <w:t>validityTimer</w:t>
      </w:r>
      <w:proofErr w:type="spellEnd"/>
      <w:r w:rsidRPr="00E0492E">
        <w:rPr>
          <w:rFonts w:ascii="Aptos" w:hAnsi="Aptos" w:cs="Segoe UI"/>
          <w:color w:val="000000"/>
          <w:sz w:val="22"/>
          <w:szCs w:val="22"/>
          <w:lang w:val="en-FI" w:eastAsia="en-FI"/>
        </w:rPr>
        <w:t xml:space="preserve"> for reselection measurements. Please check with your RAN4 colleagues. </w:t>
      </w:r>
      <w:r w:rsidRPr="00E0492E">
        <w:rPr>
          <w:rFonts w:ascii="Aptos" w:hAnsi="Aptos" w:cs="Segoe UI"/>
          <w:b/>
          <w:bCs/>
          <w:color w:val="000000"/>
          <w:sz w:val="22"/>
          <w:szCs w:val="22"/>
          <w:lang w:val="en-FI" w:eastAsia="en-FI"/>
        </w:rPr>
        <w:t>Maybe Huawei could make RIL on this.</w:t>
      </w:r>
    </w:p>
    <w:p w14:paraId="249E40AB" w14:textId="40294BAB" w:rsidR="00E0492E" w:rsidRDefault="00E0492E" w:rsidP="00E0492E">
      <w:pPr>
        <w:pStyle w:val="Heading1"/>
        <w:rPr>
          <w:lang w:val="en-FI" w:eastAsia="en-FI"/>
        </w:rPr>
      </w:pPr>
      <w:r>
        <w:rPr>
          <w:lang w:val="en-FI" w:eastAsia="en-FI"/>
        </w:rPr>
        <w:t>2</w:t>
      </w:r>
      <w:r>
        <w:rPr>
          <w:lang w:val="en-FI" w:eastAsia="en-FI"/>
        </w:rPr>
        <w:tab/>
        <w:t>Discussion</w:t>
      </w:r>
    </w:p>
    <w:p w14:paraId="01E0B08A" w14:textId="5826D98B" w:rsidR="00E0492E" w:rsidRDefault="00E0492E" w:rsidP="00E0492E">
      <w:pPr>
        <w:pStyle w:val="Heading2"/>
        <w:rPr>
          <w:lang w:val="en-FI" w:eastAsia="en-FI"/>
        </w:rPr>
      </w:pPr>
      <w:r>
        <w:rPr>
          <w:lang w:val="en-FI" w:eastAsia="en-FI"/>
        </w:rPr>
        <w:t>2.1</w:t>
      </w:r>
      <w:r>
        <w:rPr>
          <w:lang w:val="en-FI" w:eastAsia="en-FI"/>
        </w:rPr>
        <w:tab/>
        <w:t>SIB1 control bit for measurements</w:t>
      </w:r>
    </w:p>
    <w:p w14:paraId="425246BE" w14:textId="685FAD32" w:rsidR="00E0492E" w:rsidRDefault="008A11F1" w:rsidP="00E0492E">
      <w:pPr>
        <w:rPr>
          <w:lang w:val="en-FI" w:eastAsia="en-FI"/>
        </w:rPr>
      </w:pPr>
      <w:r w:rsidRPr="008A11F1">
        <w:rPr>
          <w:noProof/>
          <w:lang w:val="en-FI" w:eastAsia="en-FI"/>
        </w:rPr>
        <w:drawing>
          <wp:inline distT="0" distB="0" distL="0" distR="0" wp14:anchorId="39843EF1" wp14:editId="4E743226">
            <wp:extent cx="6120765" cy="2667635"/>
            <wp:effectExtent l="0" t="0" r="0" b="0"/>
            <wp:docPr id="19267685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768568" name="Picture 1" descr="A screenshot of a computer&#10;&#10;Description automatically generated"/>
                    <pic:cNvPicPr/>
                  </pic:nvPicPr>
                  <pic:blipFill>
                    <a:blip r:embed="rId13"/>
                    <a:stretch>
                      <a:fillRect/>
                    </a:stretch>
                  </pic:blipFill>
                  <pic:spPr>
                    <a:xfrm>
                      <a:off x="0" y="0"/>
                      <a:ext cx="6120765" cy="2667635"/>
                    </a:xfrm>
                    <a:prstGeom prst="rect">
                      <a:avLst/>
                    </a:prstGeom>
                  </pic:spPr>
                </pic:pic>
              </a:graphicData>
            </a:graphic>
          </wp:inline>
        </w:drawing>
      </w:r>
    </w:p>
    <w:p w14:paraId="60253E12" w14:textId="33730905" w:rsidR="008A11F1" w:rsidRDefault="008A11F1" w:rsidP="00E0492E">
      <w:pPr>
        <w:rPr>
          <w:lang w:val="en-FI" w:eastAsia="en-FI"/>
        </w:rPr>
      </w:pPr>
      <w:r>
        <w:rPr>
          <w:lang w:val="en-FI" w:eastAsia="en-FI"/>
        </w:rPr>
        <w:t xml:space="preserve">For reselection measurements reporting we currently have a bit in SIB1 indicating whether NW is interested in getting reselection measurement results. But the problem is that if we remove this is that then UE could indicate availability of reselection measurements to NW even if it does not support those </w:t>
      </w:r>
      <w:proofErr w:type="gramStart"/>
      <w:r>
        <w:rPr>
          <w:lang w:val="en-FI" w:eastAsia="en-FI"/>
        </w:rPr>
        <w:t>thus</w:t>
      </w:r>
      <w:proofErr w:type="gramEnd"/>
      <w:r>
        <w:rPr>
          <w:lang w:val="en-FI" w:eastAsia="en-FI"/>
        </w:rPr>
        <w:t xml:space="preserve"> we think this bit should be kept</w:t>
      </w:r>
    </w:p>
    <w:p w14:paraId="325C241F" w14:textId="058460C8" w:rsidR="008A11F1" w:rsidRPr="008A11F1" w:rsidRDefault="008A11F1" w:rsidP="00E0492E">
      <w:pPr>
        <w:rPr>
          <w:lang w:val="en-FI" w:eastAsia="en-FI"/>
        </w:rPr>
      </w:pPr>
      <w:r>
        <w:rPr>
          <w:b/>
          <w:bCs/>
          <w:lang w:val="en-FI" w:eastAsia="en-FI"/>
        </w:rPr>
        <w:t xml:space="preserve">Proposal: </w:t>
      </w:r>
      <w:r>
        <w:rPr>
          <w:lang w:val="en-FI" w:eastAsia="en-FI"/>
        </w:rPr>
        <w:t>Do not remove SIB1 indication to allow reporting availability of reselection measurements to network</w:t>
      </w:r>
    </w:p>
    <w:p w14:paraId="23DD8464" w14:textId="09255232" w:rsidR="00E0492E" w:rsidRDefault="00E0492E" w:rsidP="00E0492E">
      <w:pPr>
        <w:pStyle w:val="Heading2"/>
        <w:rPr>
          <w:lang w:val="en-FI" w:eastAsia="en-FI"/>
        </w:rPr>
      </w:pPr>
      <w:r>
        <w:rPr>
          <w:lang w:val="en-FI" w:eastAsia="en-FI"/>
        </w:rPr>
        <w:lastRenderedPageBreak/>
        <w:t>2.2</w:t>
      </w:r>
      <w:r>
        <w:rPr>
          <w:lang w:val="en-FI" w:eastAsia="en-FI"/>
        </w:rPr>
        <w:tab/>
        <w:t>Only valid reselection measurements</w:t>
      </w:r>
    </w:p>
    <w:p w14:paraId="5ACC51EC" w14:textId="72339E5B" w:rsidR="00E0492E" w:rsidRDefault="00897986" w:rsidP="00E0492E">
      <w:pPr>
        <w:rPr>
          <w:lang w:val="en-FI" w:eastAsia="en-FI"/>
        </w:rPr>
      </w:pPr>
      <w:r w:rsidRPr="00897986">
        <w:rPr>
          <w:noProof/>
          <w:lang w:val="en-FI" w:eastAsia="en-FI"/>
        </w:rPr>
        <w:drawing>
          <wp:inline distT="0" distB="0" distL="0" distR="0" wp14:anchorId="414EF8DA" wp14:editId="24DC9597">
            <wp:extent cx="6120765" cy="2275205"/>
            <wp:effectExtent l="0" t="0" r="0" b="0"/>
            <wp:docPr id="8899292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929203" name="Picture 1" descr="A screenshot of a computer&#10;&#10;Description automatically generated"/>
                    <pic:cNvPicPr/>
                  </pic:nvPicPr>
                  <pic:blipFill>
                    <a:blip r:embed="rId14"/>
                    <a:stretch>
                      <a:fillRect/>
                    </a:stretch>
                  </pic:blipFill>
                  <pic:spPr>
                    <a:xfrm>
                      <a:off x="0" y="0"/>
                      <a:ext cx="6120765" cy="2275205"/>
                    </a:xfrm>
                    <a:prstGeom prst="rect">
                      <a:avLst/>
                    </a:prstGeom>
                  </pic:spPr>
                </pic:pic>
              </a:graphicData>
            </a:graphic>
          </wp:inline>
        </w:drawing>
      </w:r>
    </w:p>
    <w:p w14:paraId="2E6289D7" w14:textId="698C16CF" w:rsidR="00897986" w:rsidRDefault="00897986" w:rsidP="00E0492E">
      <w:pPr>
        <w:rPr>
          <w:lang w:val="en-FI" w:eastAsia="en-FI"/>
        </w:rPr>
      </w:pPr>
      <w:r>
        <w:rPr>
          <w:lang w:val="en-FI" w:eastAsia="en-FI"/>
        </w:rPr>
        <w:t xml:space="preserve">In these comments QC/Huawei consider that reselection measurements are always validated when reported </w:t>
      </w:r>
      <w:proofErr w:type="gramStart"/>
      <w:r>
        <w:rPr>
          <w:lang w:val="en-FI" w:eastAsia="en-FI"/>
        </w:rPr>
        <w:t>but in our understanding</w:t>
      </w:r>
      <w:proofErr w:type="gramEnd"/>
      <w:r>
        <w:rPr>
          <w:lang w:val="en-FI" w:eastAsia="en-FI"/>
        </w:rPr>
        <w:t xml:space="preserve"> RAN4 requirements allow reporting of validated (if timer X is configured) or non-validated (if timer is not configured)</w:t>
      </w:r>
    </w:p>
    <w:p w14:paraId="3527F9B7" w14:textId="34CD61EF" w:rsidR="00897986" w:rsidRPr="00897986" w:rsidRDefault="00897986" w:rsidP="00E0492E">
      <w:pPr>
        <w:rPr>
          <w:lang w:val="en-FI" w:eastAsia="en-FI"/>
        </w:rPr>
      </w:pPr>
      <w:r>
        <w:rPr>
          <w:b/>
          <w:bCs/>
          <w:lang w:val="en-FI" w:eastAsia="en-FI"/>
        </w:rPr>
        <w:t xml:space="preserve">Proposal: </w:t>
      </w:r>
      <w:r>
        <w:rPr>
          <w:lang w:val="en-FI" w:eastAsia="en-FI"/>
        </w:rPr>
        <w:t>Keep current text i.e. UE reports validated if timer X is configured and non-validated if timer X is not configured</w:t>
      </w:r>
    </w:p>
    <w:p w14:paraId="555DE061" w14:textId="51A2B25A" w:rsidR="00E0492E" w:rsidRDefault="00E0492E" w:rsidP="00E0492E">
      <w:pPr>
        <w:pStyle w:val="Heading2"/>
        <w:rPr>
          <w:lang w:val="en-FI" w:eastAsia="en-FI"/>
        </w:rPr>
      </w:pPr>
      <w:r>
        <w:rPr>
          <w:lang w:val="en-FI" w:eastAsia="en-FI"/>
        </w:rPr>
        <w:t>2.3</w:t>
      </w:r>
      <w:r>
        <w:rPr>
          <w:lang w:val="en-FI" w:eastAsia="en-FI"/>
        </w:rPr>
        <w:tab/>
        <w:t>Validity status needed after all?</w:t>
      </w:r>
    </w:p>
    <w:p w14:paraId="5BD02D6F" w14:textId="1C98B5A4" w:rsidR="00E0492E" w:rsidRDefault="00CF738F" w:rsidP="00E0492E">
      <w:pPr>
        <w:rPr>
          <w:lang w:val="en-FI" w:eastAsia="en-FI"/>
        </w:rPr>
      </w:pPr>
      <w:proofErr w:type="gramStart"/>
      <w:r>
        <w:rPr>
          <w:lang w:val="en-FI" w:eastAsia="en-FI"/>
        </w:rPr>
        <w:t>So</w:t>
      </w:r>
      <w:proofErr w:type="gramEnd"/>
      <w:r>
        <w:rPr>
          <w:lang w:val="en-FI" w:eastAsia="en-FI"/>
        </w:rPr>
        <w:t xml:space="preserve"> there was comment from Ericsson:</w:t>
      </w:r>
    </w:p>
    <w:p w14:paraId="3E34A10A" w14:textId="0D0D9F89" w:rsidR="00CF738F" w:rsidRDefault="00CF738F" w:rsidP="00E0492E">
      <w:pPr>
        <w:rPr>
          <w:lang w:val="en-FI" w:eastAsia="en-FI"/>
        </w:rPr>
      </w:pPr>
      <w:r w:rsidRPr="00CF738F">
        <w:rPr>
          <w:noProof/>
          <w:lang w:val="en-FI" w:eastAsia="en-FI"/>
        </w:rPr>
        <w:drawing>
          <wp:inline distT="0" distB="0" distL="0" distR="0" wp14:anchorId="5EAE00A4" wp14:editId="112724F1">
            <wp:extent cx="6120765" cy="2687320"/>
            <wp:effectExtent l="0" t="0" r="0" b="0"/>
            <wp:docPr id="628212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12916" name=""/>
                    <pic:cNvPicPr/>
                  </pic:nvPicPr>
                  <pic:blipFill>
                    <a:blip r:embed="rId15"/>
                    <a:stretch>
                      <a:fillRect/>
                    </a:stretch>
                  </pic:blipFill>
                  <pic:spPr>
                    <a:xfrm>
                      <a:off x="0" y="0"/>
                      <a:ext cx="6120765" cy="2687320"/>
                    </a:xfrm>
                    <a:prstGeom prst="rect">
                      <a:avLst/>
                    </a:prstGeom>
                  </pic:spPr>
                </pic:pic>
              </a:graphicData>
            </a:graphic>
          </wp:inline>
        </w:drawing>
      </w:r>
    </w:p>
    <w:p w14:paraId="455645D5" w14:textId="7271CFF2" w:rsidR="00CF738F" w:rsidRDefault="00CF738F" w:rsidP="00CF738F">
      <w:pPr>
        <w:pStyle w:val="pf0"/>
        <w:rPr>
          <w:rFonts w:ascii="Arial" w:hAnsi="Arial" w:cs="Arial"/>
          <w:sz w:val="20"/>
          <w:szCs w:val="20"/>
        </w:rPr>
      </w:pPr>
      <w:proofErr w:type="gramStart"/>
      <w:r>
        <w:rPr>
          <w:rStyle w:val="cf01"/>
        </w:rPr>
        <w:t>So</w:t>
      </w:r>
      <w:proofErr w:type="gramEnd"/>
      <w:r>
        <w:rPr>
          <w:rStyle w:val="cf01"/>
        </w:rPr>
        <w:t xml:space="preserve"> it may happen that UE has acquired </w:t>
      </w:r>
      <w:proofErr w:type="spellStart"/>
      <w:r>
        <w:rPr>
          <w:rStyle w:val="cf01"/>
        </w:rPr>
        <w:t>timerX</w:t>
      </w:r>
      <w:proofErr w:type="spellEnd"/>
      <w:r>
        <w:rPr>
          <w:rStyle w:val="cf01"/>
        </w:rPr>
        <w:t xml:space="preserve"> (especially if it was not present in previous cell) and NW does not naturally know this. Now NW request validated measurements and UE does not report those as it does not have timer -&gt; NW does not understand this that why UE did not report validated </w:t>
      </w:r>
      <w:proofErr w:type="gramStart"/>
      <w:r>
        <w:rPr>
          <w:rStyle w:val="cf01"/>
        </w:rPr>
        <w:t>measurements</w:t>
      </w:r>
      <w:proofErr w:type="gramEnd"/>
    </w:p>
    <w:p w14:paraId="19C1CD3B" w14:textId="77777777" w:rsidR="00CF738F" w:rsidRDefault="00CF738F" w:rsidP="00CF738F">
      <w:pPr>
        <w:pStyle w:val="pf0"/>
        <w:rPr>
          <w:rStyle w:val="cf01"/>
        </w:rPr>
      </w:pPr>
      <w:r>
        <w:rPr>
          <w:rStyle w:val="cf01"/>
        </w:rPr>
        <w:t xml:space="preserve">So </w:t>
      </w:r>
      <w:proofErr w:type="gramStart"/>
      <w:r>
        <w:rPr>
          <w:rStyle w:val="cf01"/>
        </w:rPr>
        <w:t>indeed</w:t>
      </w:r>
      <w:proofErr w:type="gramEnd"/>
      <w:r>
        <w:rPr>
          <w:rStyle w:val="cf01"/>
        </w:rPr>
        <w:t xml:space="preserve"> as you say maybe we did made </w:t>
      </w:r>
      <w:proofErr w:type="spellStart"/>
      <w:r>
        <w:rPr>
          <w:rStyle w:val="cf01"/>
        </w:rPr>
        <w:t>prematurately</w:t>
      </w:r>
      <w:proofErr w:type="spellEnd"/>
      <w:r>
        <w:rPr>
          <w:rStyle w:val="cf01"/>
        </w:rPr>
        <w:t xml:space="preserve"> the decision to remove </w:t>
      </w:r>
      <w:proofErr w:type="spellStart"/>
      <w:r>
        <w:rPr>
          <w:rStyle w:val="cf01"/>
        </w:rPr>
        <w:t>validitystatus</w:t>
      </w:r>
      <w:proofErr w:type="spellEnd"/>
      <w:r>
        <w:rPr>
          <w:rStyle w:val="cf01"/>
        </w:rPr>
        <w:t xml:space="preserve">. As we agreed to remove explicitly it might be difficult to revert this </w:t>
      </w:r>
      <w:proofErr w:type="gramStart"/>
      <w:r>
        <w:rPr>
          <w:rStyle w:val="cf01"/>
        </w:rPr>
        <w:t>now</w:t>
      </w:r>
      <w:proofErr w:type="gramEnd"/>
      <w:r>
        <w:rPr>
          <w:rStyle w:val="cf01"/>
        </w:rPr>
        <w:t xml:space="preserve"> but we could acknowledge this (e.g. make RIL). And then resolve this next meeting - we would just revert some of the change in this TP/CR</w:t>
      </w:r>
    </w:p>
    <w:p w14:paraId="0CF1F5F8" w14:textId="2CF7E160" w:rsidR="001E76E9" w:rsidRPr="001E76E9" w:rsidRDefault="001E76E9" w:rsidP="00CF738F">
      <w:pPr>
        <w:pStyle w:val="pf0"/>
        <w:rPr>
          <w:rFonts w:ascii="Arial" w:hAnsi="Arial" w:cs="Arial"/>
          <w:sz w:val="20"/>
          <w:szCs w:val="20"/>
        </w:rPr>
      </w:pPr>
      <w:r>
        <w:rPr>
          <w:rStyle w:val="cf01"/>
          <w:b/>
          <w:bCs/>
        </w:rPr>
        <w:t xml:space="preserve">Proposal: </w:t>
      </w:r>
      <w:r>
        <w:rPr>
          <w:rStyle w:val="cf01"/>
        </w:rPr>
        <w:t xml:space="preserve">Discuss whether we should revert decision of removing </w:t>
      </w:r>
      <w:proofErr w:type="spellStart"/>
      <w:r>
        <w:rPr>
          <w:rStyle w:val="cf01"/>
        </w:rPr>
        <w:t>validityStatus</w:t>
      </w:r>
      <w:proofErr w:type="spellEnd"/>
    </w:p>
    <w:p w14:paraId="669666E7" w14:textId="77777777" w:rsidR="00CF738F" w:rsidRDefault="00CF738F" w:rsidP="00E0492E">
      <w:pPr>
        <w:rPr>
          <w:lang w:val="en-FI" w:eastAsia="en-FI"/>
        </w:rPr>
      </w:pPr>
    </w:p>
    <w:p w14:paraId="32C03CB2" w14:textId="10C9FA49" w:rsidR="00E0492E" w:rsidRDefault="00E0492E" w:rsidP="00E0492E">
      <w:pPr>
        <w:pStyle w:val="Heading2"/>
        <w:rPr>
          <w:lang w:val="en-FI" w:eastAsia="en-FI"/>
        </w:rPr>
      </w:pPr>
      <w:r>
        <w:rPr>
          <w:lang w:val="en-FI" w:eastAsia="en-FI"/>
        </w:rPr>
        <w:lastRenderedPageBreak/>
        <w:t>2.4</w:t>
      </w:r>
      <w:r>
        <w:rPr>
          <w:lang w:val="en-FI" w:eastAsia="en-FI"/>
        </w:rPr>
        <w:tab/>
        <w:t>Validity timer updated from SIB if not configured in release?</w:t>
      </w:r>
    </w:p>
    <w:p w14:paraId="3559E974" w14:textId="44256DF5" w:rsidR="00E0492E" w:rsidRDefault="004D6D11" w:rsidP="00E0492E">
      <w:pPr>
        <w:rPr>
          <w:lang w:val="en-FI" w:eastAsia="en-FI"/>
        </w:rPr>
      </w:pPr>
      <w:r w:rsidRPr="004D6D11">
        <w:rPr>
          <w:noProof/>
          <w:lang w:val="en-FI" w:eastAsia="en-FI"/>
        </w:rPr>
        <w:drawing>
          <wp:inline distT="0" distB="0" distL="0" distR="0" wp14:anchorId="6AF81F93" wp14:editId="16F78862">
            <wp:extent cx="6120765" cy="3239135"/>
            <wp:effectExtent l="0" t="0" r="0" b="0"/>
            <wp:docPr id="5692943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294320" name="Picture 1" descr="A screenshot of a computer&#10;&#10;Description automatically generated"/>
                    <pic:cNvPicPr/>
                  </pic:nvPicPr>
                  <pic:blipFill>
                    <a:blip r:embed="rId16"/>
                    <a:stretch>
                      <a:fillRect/>
                    </a:stretch>
                  </pic:blipFill>
                  <pic:spPr>
                    <a:xfrm>
                      <a:off x="0" y="0"/>
                      <a:ext cx="6120765" cy="3239135"/>
                    </a:xfrm>
                    <a:prstGeom prst="rect">
                      <a:avLst/>
                    </a:prstGeom>
                  </pic:spPr>
                </pic:pic>
              </a:graphicData>
            </a:graphic>
          </wp:inline>
        </w:drawing>
      </w:r>
    </w:p>
    <w:p w14:paraId="45CCA08C" w14:textId="79490164" w:rsidR="004D6D11" w:rsidRDefault="004D6D11" w:rsidP="00E0492E">
      <w:pPr>
        <w:rPr>
          <w:lang w:val="en-FI" w:eastAsia="en-FI"/>
        </w:rPr>
      </w:pPr>
      <w:r>
        <w:rPr>
          <w:lang w:val="en-FI" w:eastAsia="en-FI"/>
        </w:rPr>
        <w:t xml:space="preserve">Like Ericsson/ZTE explains above it makes sense to align frequencies/timer handling when configured in </w:t>
      </w:r>
      <w:proofErr w:type="spellStart"/>
      <w:r>
        <w:rPr>
          <w:lang w:val="en-FI" w:eastAsia="en-FI"/>
        </w:rPr>
        <w:t>RRCRelease</w:t>
      </w:r>
      <w:proofErr w:type="spellEnd"/>
      <w:r>
        <w:rPr>
          <w:lang w:val="en-FI" w:eastAsia="en-FI"/>
        </w:rPr>
        <w:t>/SIB</w:t>
      </w:r>
    </w:p>
    <w:p w14:paraId="789D80C7" w14:textId="271FA24D" w:rsidR="004D6D11" w:rsidRPr="004D6D11" w:rsidRDefault="004D6D11" w:rsidP="00E0492E">
      <w:pPr>
        <w:rPr>
          <w:b/>
          <w:bCs/>
          <w:lang w:val="en-FI" w:eastAsia="en-FI"/>
        </w:rPr>
      </w:pPr>
      <w:r>
        <w:rPr>
          <w:b/>
          <w:bCs/>
          <w:lang w:val="en-FI" w:eastAsia="en-FI"/>
        </w:rPr>
        <w:t xml:space="preserve">Proposal: Modify updating of validity timer to be consistent with </w:t>
      </w:r>
      <w:proofErr w:type="spellStart"/>
      <w:r>
        <w:rPr>
          <w:b/>
          <w:bCs/>
          <w:lang w:val="en-FI" w:eastAsia="en-FI"/>
        </w:rPr>
        <w:t>frequencylist</w:t>
      </w:r>
      <w:proofErr w:type="spellEnd"/>
      <w:r>
        <w:rPr>
          <w:b/>
          <w:bCs/>
          <w:lang w:val="en-FI" w:eastAsia="en-FI"/>
        </w:rPr>
        <w:t xml:space="preserve"> updating (see TP below the proposal)</w:t>
      </w:r>
    </w:p>
    <w:p w14:paraId="2298FC6E" w14:textId="77777777" w:rsidR="004D6D11" w:rsidRDefault="004D6D11" w:rsidP="00E0492E">
      <w:pPr>
        <w:rPr>
          <w:lang w:val="en-FI" w:eastAsia="en-FI"/>
        </w:rPr>
      </w:pPr>
    </w:p>
    <w:p w14:paraId="521A0D55" w14:textId="77777777" w:rsidR="004D6D11" w:rsidRPr="00FF4867" w:rsidRDefault="004D6D11" w:rsidP="004D6D11">
      <w:pPr>
        <w:pStyle w:val="Heading4"/>
        <w:rPr>
          <w:ins w:id="8" w:author="Jarkko(Nokia)_update" w:date="2024-04-03T15:57:00Z"/>
        </w:rPr>
      </w:pPr>
      <w:ins w:id="9" w:author="Jarkko(Nokia)_update" w:date="2024-04-03T15:57:00Z">
        <w:r w:rsidRPr="00FF4867">
          <w:t>5.7.8.1</w:t>
        </w:r>
        <w:r>
          <w:t>b</w:t>
        </w:r>
        <w:r w:rsidRPr="00FF4867">
          <w:tab/>
          <w:t>Measurement configuration</w:t>
        </w:r>
        <w:r>
          <w:t xml:space="preserve"> (reselection measurements)</w:t>
        </w:r>
      </w:ins>
    </w:p>
    <w:p w14:paraId="4C7E611A" w14:textId="77777777" w:rsidR="004D6D11" w:rsidRPr="00FF4867" w:rsidRDefault="004D6D11" w:rsidP="004D6D11">
      <w:pPr>
        <w:rPr>
          <w:ins w:id="10" w:author="Jarkko(Nokia)_update" w:date="2024-04-03T15:57:00Z"/>
        </w:rPr>
      </w:pPr>
      <w:ins w:id="11" w:author="Jarkko(Nokia)_update" w:date="2024-04-03T15:57:00Z">
        <w:r w:rsidRPr="00FF4867">
          <w:t xml:space="preserve">The purpose of this procedure is to update the </w:t>
        </w:r>
        <w:r>
          <w:t xml:space="preserve">reselection </w:t>
        </w:r>
        <w:r w:rsidRPr="00FF4867">
          <w:t>measurement configuration.</w:t>
        </w:r>
      </w:ins>
    </w:p>
    <w:p w14:paraId="275FF984" w14:textId="77777777" w:rsidR="004D6D11" w:rsidRPr="00FF4867" w:rsidRDefault="004D6D11" w:rsidP="004D6D11">
      <w:pPr>
        <w:rPr>
          <w:ins w:id="12" w:author="Jarkko(Nokia)_update" w:date="2024-04-03T15:57:00Z"/>
        </w:rPr>
      </w:pPr>
      <w:ins w:id="13" w:author="Jarkko(Nokia)_update" w:date="2024-04-03T15:57:00Z">
        <w:r w:rsidRPr="00FF4867">
          <w:t xml:space="preserve">The UE initiates this procedure </w:t>
        </w:r>
      </w:ins>
      <w:ins w:id="14" w:author="Jarkko(Nokia)_update" w:date="2024-04-18T08:21:00Z">
        <w:r>
          <w:t xml:space="preserve">while </w:t>
        </w:r>
      </w:ins>
      <w:ins w:id="15" w:author="Jarkko(Nokia)_update" w:date="2024-04-03T15:57:00Z">
        <w:r w:rsidRPr="00FF4867">
          <w:t>SDT procedure is not ongoing and one of the following conditions is met:</w:t>
        </w:r>
      </w:ins>
    </w:p>
    <w:p w14:paraId="27F3F2FA" w14:textId="77777777" w:rsidR="004D6D11" w:rsidRPr="00FF4867" w:rsidRDefault="004D6D11" w:rsidP="004D6D11">
      <w:pPr>
        <w:pStyle w:val="B1"/>
        <w:rPr>
          <w:ins w:id="16" w:author="Jarkko(Nokia)_update" w:date="2024-04-03T15:57:00Z"/>
        </w:rPr>
      </w:pPr>
      <w:ins w:id="17" w:author="Jarkko(Nokia)_update" w:date="2024-04-03T15:57:00Z">
        <w:r w:rsidRPr="00FF4867">
          <w:t>1&gt;</w:t>
        </w:r>
        <w:r w:rsidRPr="00FF4867">
          <w:tab/>
          <w:t>upon selecting a cell when entering RRC_IDLE or RRC</w:t>
        </w:r>
        <w:commentRangeStart w:id="18"/>
        <w:r w:rsidRPr="00FF4867">
          <w:t>-</w:t>
        </w:r>
      </w:ins>
      <w:commentRangeEnd w:id="18"/>
      <w:r>
        <w:rPr>
          <w:rStyle w:val="CommentReference"/>
        </w:rPr>
        <w:commentReference w:id="18"/>
      </w:r>
      <w:ins w:id="19" w:author="Jarkko(Nokia)_update" w:date="2024-04-03T15:57:00Z">
        <w:r w:rsidRPr="00FF4867">
          <w:t>INACTIVE from RRC_CONNECTED or RRC_INACTIVE; or</w:t>
        </w:r>
      </w:ins>
    </w:p>
    <w:p w14:paraId="54BD393C" w14:textId="77777777" w:rsidR="004D6D11" w:rsidRPr="00FF4867" w:rsidRDefault="004D6D11" w:rsidP="004D6D11">
      <w:pPr>
        <w:pStyle w:val="B1"/>
        <w:rPr>
          <w:ins w:id="20" w:author="Jarkko(Nokia)_update" w:date="2024-04-03T15:57:00Z"/>
        </w:rPr>
      </w:pPr>
      <w:ins w:id="21" w:author="Jarkko(Nokia)_update" w:date="2024-04-03T15:57:00Z">
        <w:r w:rsidRPr="00FF4867">
          <w:t>1&gt;</w:t>
        </w:r>
        <w:r w:rsidRPr="00FF4867">
          <w:tab/>
          <w:t>upon update of system information (</w:t>
        </w:r>
      </w:ins>
      <w:ins w:id="22" w:author="Jarkko(Nokia)_update" w:date="2024-04-03T15:58:00Z">
        <w:r>
          <w:t>SIB</w:t>
        </w:r>
      </w:ins>
      <w:ins w:id="23" w:author="Jarkko(Nokia)_update" w:date="2024-04-03T15:57:00Z">
        <w:r w:rsidRPr="00FF4867">
          <w:rPr>
            <w:i/>
            <w:iCs/>
          </w:rPr>
          <w:t>11</w:t>
        </w:r>
        <w:r w:rsidRPr="00FF4867">
          <w:t>), e.g. due to intra-RAT cell (re)</w:t>
        </w:r>
        <w:proofErr w:type="gramStart"/>
        <w:r w:rsidRPr="00FF4867">
          <w:t>selection;</w:t>
        </w:r>
        <w:proofErr w:type="gramEnd"/>
      </w:ins>
    </w:p>
    <w:p w14:paraId="7A499985" w14:textId="77777777" w:rsidR="004D6D11" w:rsidRPr="00FF4867" w:rsidRDefault="004D6D11" w:rsidP="004D6D11">
      <w:pPr>
        <w:rPr>
          <w:ins w:id="24" w:author="Jarkko(Nokia)_update" w:date="2024-04-03T15:57:00Z"/>
        </w:rPr>
      </w:pPr>
      <w:ins w:id="25" w:author="Jarkko(Nokia)_update" w:date="2024-04-03T15:57:00Z">
        <w:r w:rsidRPr="00FF4867">
          <w:t>While in RRC_IDLE or RRC_INACTIVE, the UE shall:</w:t>
        </w:r>
      </w:ins>
    </w:p>
    <w:p w14:paraId="749384A4" w14:textId="77777777" w:rsidR="004D6D11" w:rsidRPr="00FF4867" w:rsidRDefault="004D6D11" w:rsidP="004D6D11">
      <w:pPr>
        <w:pStyle w:val="B1"/>
        <w:rPr>
          <w:ins w:id="26" w:author="Jarkko(Nokia)_update" w:date="2024-04-03T15:57:00Z"/>
          <w:lang w:eastAsia="zh-CN"/>
        </w:rPr>
      </w:pPr>
      <w:ins w:id="27" w:author="Jarkko(Nokia)_update" w:date="2024-04-03T15:57:00Z">
        <w:r w:rsidRPr="00FF4867">
          <w:t>1&gt;</w:t>
        </w:r>
        <w:r w:rsidRPr="00FF4867">
          <w:tab/>
          <w:t xml:space="preserve">if </w:t>
        </w:r>
      </w:ins>
      <w:proofErr w:type="spellStart"/>
      <w:ins w:id="28" w:author="Jarkko(Nokia)_update" w:date="2024-04-03T16:01:00Z">
        <w:r w:rsidRPr="000859D0">
          <w:rPr>
            <w:i/>
            <w:iCs/>
          </w:rPr>
          <w:t>VarMeasReselectionConfig</w:t>
        </w:r>
        <w:proofErr w:type="spellEnd"/>
        <w:r w:rsidRPr="000859D0">
          <w:rPr>
            <w:i/>
            <w:iCs/>
          </w:rPr>
          <w:t xml:space="preserve"> </w:t>
        </w:r>
      </w:ins>
      <w:ins w:id="29" w:author="Jarkko(Nokia)_update" w:date="2024-04-03T16:02:00Z">
        <w:r w:rsidRPr="007834C3">
          <w:t>does not include</w:t>
        </w:r>
        <w:r>
          <w:rPr>
            <w:i/>
            <w:iCs/>
          </w:rPr>
          <w:t xml:space="preserve"> </w:t>
        </w:r>
        <w:proofErr w:type="spellStart"/>
        <w:r w:rsidRPr="007834C3">
          <w:rPr>
            <w:i/>
            <w:iCs/>
          </w:rPr>
          <w:t>measReselectionCarrierListNR</w:t>
        </w:r>
      </w:ins>
      <w:proofErr w:type="spellEnd"/>
      <w:ins w:id="30" w:author="Jarkko(Nokia)_update" w:date="2024-04-03T15:57:00Z">
        <w:r w:rsidRPr="00FF4867">
          <w:t xml:space="preserve"> received from the </w:t>
        </w:r>
        <w:proofErr w:type="spellStart"/>
        <w:r w:rsidRPr="00FF4867">
          <w:rPr>
            <w:i/>
            <w:iCs/>
          </w:rPr>
          <w:t>RRCRelease</w:t>
        </w:r>
        <w:proofErr w:type="spellEnd"/>
        <w:r w:rsidRPr="00FF4867">
          <w:t xml:space="preserve"> message</w:t>
        </w:r>
        <w:r w:rsidRPr="00FF4867">
          <w:rPr>
            <w:lang w:eastAsia="zh-CN"/>
          </w:rPr>
          <w:t>:</w:t>
        </w:r>
      </w:ins>
    </w:p>
    <w:p w14:paraId="5A547532" w14:textId="77777777" w:rsidR="004D6D11" w:rsidRPr="00FF4867" w:rsidRDefault="004D6D11" w:rsidP="004D6D11">
      <w:pPr>
        <w:pStyle w:val="B2"/>
        <w:rPr>
          <w:ins w:id="31" w:author="Jarkko(Nokia)_update" w:date="2024-04-03T15:57:00Z"/>
        </w:rPr>
      </w:pPr>
      <w:ins w:id="32" w:author="Jarkko(Nokia)_update" w:date="2024-04-03T15:57:00Z">
        <w:r w:rsidRPr="00FF4867">
          <w:t>2&gt;</w:t>
        </w:r>
        <w:r w:rsidRPr="00FF4867">
          <w:tab/>
          <w:t>if the UE supports reselection measurement reporting:</w:t>
        </w:r>
      </w:ins>
    </w:p>
    <w:p w14:paraId="7520F579" w14:textId="77777777" w:rsidR="004D6D11" w:rsidRPr="00FF4867" w:rsidRDefault="004D6D11" w:rsidP="004D6D11">
      <w:pPr>
        <w:pStyle w:val="B3"/>
        <w:rPr>
          <w:ins w:id="33" w:author="Jarkko(Nokia)_update" w:date="2024-04-03T15:57:00Z"/>
        </w:rPr>
      </w:pPr>
      <w:ins w:id="34" w:author="Jarkko(Nokia)_update" w:date="2024-04-03T15:57:00Z">
        <w:r w:rsidRPr="00FF4867">
          <w:t>3&gt;</w:t>
        </w:r>
        <w:r w:rsidRPr="00FF4867">
          <w:tab/>
          <w:t xml:space="preserve">if </w:t>
        </w:r>
        <w:r w:rsidRPr="00FF4867">
          <w:rPr>
            <w:i/>
            <w:iCs/>
          </w:rPr>
          <w:t>SIB11</w:t>
        </w:r>
        <w:r w:rsidRPr="00FF4867">
          <w:t xml:space="preserve"> includes the </w:t>
        </w:r>
        <w:proofErr w:type="spellStart"/>
        <w:r w:rsidRPr="00FF4867">
          <w:rPr>
            <w:i/>
            <w:iCs/>
          </w:rPr>
          <w:t>measIdleConfigSIB</w:t>
        </w:r>
        <w:proofErr w:type="spellEnd"/>
        <w:r w:rsidRPr="00FF4867">
          <w:t xml:space="preserve"> and contains </w:t>
        </w:r>
        <w:proofErr w:type="spellStart"/>
        <w:r w:rsidRPr="00FF4867">
          <w:rPr>
            <w:i/>
            <w:iCs/>
          </w:rPr>
          <w:t>measReselectionCarrierListNR</w:t>
        </w:r>
        <w:proofErr w:type="spellEnd"/>
        <w:r w:rsidRPr="00FF4867">
          <w:t>:</w:t>
        </w:r>
      </w:ins>
    </w:p>
    <w:p w14:paraId="0C761BE5" w14:textId="77777777" w:rsidR="004D6D11" w:rsidRPr="00FF4867" w:rsidRDefault="004D6D11" w:rsidP="004D6D11">
      <w:pPr>
        <w:pStyle w:val="B4"/>
        <w:rPr>
          <w:ins w:id="35" w:author="Jarkko(Nokia)_update" w:date="2024-04-03T15:57:00Z"/>
        </w:rPr>
      </w:pPr>
      <w:ins w:id="36" w:author="Jarkko(Nokia)_update" w:date="2024-04-03T15:57:00Z">
        <w:r w:rsidRPr="00FF4867">
          <w:t>4&gt;</w:t>
        </w:r>
        <w:r w:rsidRPr="00FF4867">
          <w:tab/>
          <w:t xml:space="preserve">store or replace the </w:t>
        </w:r>
        <w:proofErr w:type="spellStart"/>
        <w:r w:rsidRPr="00FF4867">
          <w:rPr>
            <w:i/>
            <w:iCs/>
          </w:rPr>
          <w:t>measReselectionCarrierListNR</w:t>
        </w:r>
        <w:proofErr w:type="spellEnd"/>
        <w:r w:rsidRPr="00FF4867">
          <w:t xml:space="preserve"> of </w:t>
        </w:r>
        <w:proofErr w:type="spellStart"/>
        <w:r w:rsidRPr="00FF4867">
          <w:rPr>
            <w:i/>
            <w:iCs/>
            <w:lang w:eastAsia="zh-CN"/>
          </w:rPr>
          <w:t>measIdleConfigSIB</w:t>
        </w:r>
        <w:proofErr w:type="spellEnd"/>
        <w:r w:rsidRPr="00FF4867">
          <w:rPr>
            <w:lang w:eastAsia="zh-CN"/>
          </w:rPr>
          <w:t xml:space="preserve"> of </w:t>
        </w:r>
        <w:r w:rsidRPr="00FF4867">
          <w:rPr>
            <w:i/>
            <w:iCs/>
            <w:lang w:eastAsia="zh-CN"/>
          </w:rPr>
          <w:t>SIB11</w:t>
        </w:r>
        <w:r w:rsidRPr="00FF4867">
          <w:rPr>
            <w:lang w:eastAsia="zh-CN"/>
          </w:rPr>
          <w:t xml:space="preserve"> within </w:t>
        </w:r>
        <w:proofErr w:type="spellStart"/>
        <w:proofErr w:type="gramStart"/>
        <w:r w:rsidRPr="00FF4867">
          <w:rPr>
            <w:i/>
            <w:iCs/>
          </w:rPr>
          <w:t>VarMeasReselectionConfig</w:t>
        </w:r>
        <w:proofErr w:type="spellEnd"/>
        <w:r w:rsidRPr="00FF4867">
          <w:t>;</w:t>
        </w:r>
        <w:proofErr w:type="gramEnd"/>
      </w:ins>
    </w:p>
    <w:p w14:paraId="2A18DA43" w14:textId="77777777" w:rsidR="004D6D11" w:rsidRPr="00FF4867" w:rsidRDefault="004D6D11" w:rsidP="004D6D11">
      <w:pPr>
        <w:pStyle w:val="B3"/>
        <w:rPr>
          <w:ins w:id="37" w:author="Jarkko(Nokia)_update" w:date="2024-04-03T15:57:00Z"/>
        </w:rPr>
      </w:pPr>
      <w:ins w:id="38" w:author="Jarkko(Nokia)_update" w:date="2024-04-03T15:57:00Z">
        <w:r w:rsidRPr="00FF4867">
          <w:t>3&gt;</w:t>
        </w:r>
        <w:r w:rsidRPr="00FF4867">
          <w:tab/>
          <w:t>else:</w:t>
        </w:r>
      </w:ins>
    </w:p>
    <w:p w14:paraId="167A0D6A" w14:textId="77777777" w:rsidR="004D6D11" w:rsidRDefault="004D6D11" w:rsidP="004D6D11">
      <w:pPr>
        <w:pStyle w:val="B4"/>
        <w:rPr>
          <w:ins w:id="39" w:author="David L (Huawei)" w:date="2024-04-22T16:13:00Z"/>
        </w:rPr>
      </w:pPr>
      <w:ins w:id="40" w:author="Jarkko(Nokia)_update" w:date="2024-04-03T15:57:00Z">
        <w:r w:rsidRPr="00FF4867">
          <w:t>4&gt;</w:t>
        </w:r>
        <w:r w:rsidRPr="00FF4867">
          <w:tab/>
          <w:t xml:space="preserve">remove the </w:t>
        </w:r>
        <w:proofErr w:type="spellStart"/>
        <w:r w:rsidRPr="00FF4867">
          <w:rPr>
            <w:i/>
            <w:iCs/>
          </w:rPr>
          <w:t>measReselectionCarrierListNR</w:t>
        </w:r>
        <w:proofErr w:type="spellEnd"/>
        <w:r w:rsidRPr="00FF4867">
          <w:t xml:space="preserve"> in </w:t>
        </w:r>
        <w:proofErr w:type="spellStart"/>
        <w:r w:rsidRPr="00FF4867">
          <w:rPr>
            <w:i/>
            <w:iCs/>
          </w:rPr>
          <w:t>VarMeasReselectionConfig</w:t>
        </w:r>
        <w:proofErr w:type="spellEnd"/>
        <w:r w:rsidRPr="00FF4867">
          <w:t xml:space="preserve">, if </w:t>
        </w:r>
        <w:proofErr w:type="gramStart"/>
        <w:r w:rsidRPr="00FF4867">
          <w:t>stored;</w:t>
        </w:r>
      </w:ins>
      <w:proofErr w:type="gramEnd"/>
    </w:p>
    <w:p w14:paraId="63616383" w14:textId="77777777" w:rsidR="004D6D11" w:rsidRPr="005C655D" w:rsidRDefault="004D6D11" w:rsidP="004D6D11">
      <w:pPr>
        <w:pStyle w:val="B4"/>
        <w:rPr>
          <w:ins w:id="41" w:author="Jarkko(Nokia)_update" w:date="2024-04-03T15:57:00Z"/>
          <w:lang w:eastAsia="zh-CN"/>
        </w:rPr>
      </w:pPr>
      <w:commentRangeStart w:id="42"/>
      <w:commentRangeStart w:id="43"/>
      <w:ins w:id="44" w:author="David L (Huawei)" w:date="2024-04-22T16:13:00Z">
        <w:del w:id="45" w:author="Jarkko(Nokia)_update" w:date="2024-04-25T07:30:00Z">
          <w:r w:rsidDel="00B41C70">
            <w:delText>4&gt;</w:delText>
          </w:r>
          <w:r w:rsidDel="00B41C70">
            <w:tab/>
            <w:delText xml:space="preserve">consider </w:delText>
          </w:r>
        </w:del>
      </w:ins>
      <w:ins w:id="46" w:author="David L (Huawei)" w:date="2024-04-22T16:16:00Z">
        <w:del w:id="47" w:author="Jarkko(Nokia)_update" w:date="2024-04-25T07:30:00Z">
          <w:r w:rsidRPr="00FF4867" w:rsidDel="00B41C70">
            <w:rPr>
              <w:i/>
              <w:iCs/>
            </w:rPr>
            <w:delText>measReselectionCarrierListNR</w:delText>
          </w:r>
          <w:r w:rsidDel="00B41C70">
            <w:delText xml:space="preserve"> to include all frequencies;</w:delText>
          </w:r>
        </w:del>
      </w:ins>
      <w:commentRangeEnd w:id="42"/>
      <w:ins w:id="48" w:author="David L (Huawei)" w:date="2024-04-22T16:17:00Z">
        <w:r>
          <w:rPr>
            <w:rStyle w:val="CommentReference"/>
          </w:rPr>
          <w:commentReference w:id="42"/>
        </w:r>
      </w:ins>
      <w:commentRangeEnd w:id="43"/>
      <w:r>
        <w:rPr>
          <w:rStyle w:val="CommentReference"/>
        </w:rPr>
        <w:commentReference w:id="43"/>
      </w:r>
    </w:p>
    <w:p w14:paraId="2A3387C9" w14:textId="77777777" w:rsidR="004D6D11" w:rsidRDefault="004D6D11" w:rsidP="004D6D11">
      <w:pPr>
        <w:pStyle w:val="B1"/>
        <w:rPr>
          <w:ins w:id="49" w:author="Jarkko(Nokia)_NewUpdate" w:date="2024-05-08T09:20:00Z"/>
          <w:lang w:eastAsia="zh-CN"/>
        </w:rPr>
      </w:pPr>
      <w:ins w:id="50" w:author="Jarkko(Nokia)_NewUpdate" w:date="2024-05-08T09:19:00Z">
        <w:r w:rsidRPr="00051C59">
          <w:rPr>
            <w:highlight w:val="yellow"/>
          </w:rPr>
          <w:t>1</w:t>
        </w:r>
      </w:ins>
      <w:ins w:id="51" w:author="Jarkko(Nokia)_update" w:date="2024-04-03T15:57:00Z">
        <w:del w:id="52" w:author="Jarkko(Nokia)_NewUpdate" w:date="2024-05-08T09:19:00Z">
          <w:r w:rsidRPr="00051C59" w:rsidDel="00BE2286">
            <w:rPr>
              <w:highlight w:val="yellow"/>
            </w:rPr>
            <w:delText>3</w:delText>
          </w:r>
        </w:del>
        <w:commentRangeStart w:id="53"/>
        <w:commentRangeStart w:id="54"/>
        <w:commentRangeStart w:id="55"/>
        <w:commentRangeStart w:id="56"/>
        <w:commentRangeStart w:id="57"/>
        <w:r w:rsidRPr="00051C59">
          <w:rPr>
            <w:highlight w:val="yellow"/>
          </w:rPr>
          <w:t>&gt;</w:t>
        </w:r>
        <w:r w:rsidRPr="00051C59">
          <w:rPr>
            <w:highlight w:val="yellow"/>
          </w:rPr>
          <w:tab/>
        </w:r>
      </w:ins>
      <w:ins w:id="58" w:author="Jarkko(Nokia)_NewUpdate" w:date="2024-05-08T09:20:00Z">
        <w:r w:rsidRPr="00051C59">
          <w:rPr>
            <w:highlight w:val="yellow"/>
          </w:rPr>
          <w:t xml:space="preserve">if </w:t>
        </w:r>
        <w:proofErr w:type="spellStart"/>
        <w:r w:rsidRPr="00051C59">
          <w:rPr>
            <w:i/>
            <w:iCs/>
            <w:highlight w:val="yellow"/>
          </w:rPr>
          <w:t>VarMeasReselectionConfig</w:t>
        </w:r>
        <w:proofErr w:type="spellEnd"/>
        <w:r w:rsidRPr="00051C59">
          <w:rPr>
            <w:i/>
            <w:iCs/>
            <w:highlight w:val="yellow"/>
          </w:rPr>
          <w:t xml:space="preserve"> </w:t>
        </w:r>
        <w:r w:rsidRPr="00051C59">
          <w:rPr>
            <w:highlight w:val="yellow"/>
          </w:rPr>
          <w:t>does not include</w:t>
        </w:r>
        <w:r w:rsidRPr="00051C59">
          <w:rPr>
            <w:i/>
            <w:iCs/>
            <w:highlight w:val="yellow"/>
          </w:rPr>
          <w:t xml:space="preserve"> </w:t>
        </w:r>
        <w:proofErr w:type="spellStart"/>
        <w:r w:rsidRPr="00E9617A">
          <w:rPr>
            <w:i/>
            <w:iCs/>
            <w:highlight w:val="yellow"/>
          </w:rPr>
          <w:t>measReselectionValidityDuration</w:t>
        </w:r>
        <w:proofErr w:type="spellEnd"/>
        <w:r w:rsidRPr="00051C59">
          <w:rPr>
            <w:highlight w:val="yellow"/>
          </w:rPr>
          <w:t xml:space="preserve"> received from the </w:t>
        </w:r>
        <w:proofErr w:type="spellStart"/>
        <w:r w:rsidRPr="00051C59">
          <w:rPr>
            <w:i/>
            <w:iCs/>
            <w:highlight w:val="yellow"/>
          </w:rPr>
          <w:t>RRCRelease</w:t>
        </w:r>
        <w:proofErr w:type="spellEnd"/>
        <w:r w:rsidRPr="00051C59">
          <w:rPr>
            <w:highlight w:val="yellow"/>
          </w:rPr>
          <w:t xml:space="preserve"> message</w:t>
        </w:r>
        <w:r w:rsidRPr="00051C59">
          <w:rPr>
            <w:highlight w:val="yellow"/>
            <w:lang w:eastAsia="zh-CN"/>
          </w:rPr>
          <w:t>:</w:t>
        </w:r>
      </w:ins>
    </w:p>
    <w:p w14:paraId="15ECF2C7" w14:textId="77777777" w:rsidR="004D6D11" w:rsidRPr="00FF4867" w:rsidRDefault="004D6D11" w:rsidP="00E9617A">
      <w:pPr>
        <w:pStyle w:val="B2"/>
        <w:rPr>
          <w:ins w:id="59" w:author="Jarkko(Nokia)_update" w:date="2024-04-03T15:57:00Z"/>
        </w:rPr>
      </w:pPr>
      <w:ins w:id="60" w:author="Jarkko(Nokia)_NewUpdate" w:date="2024-05-08T09:20:00Z">
        <w:r w:rsidRPr="00051C59">
          <w:rPr>
            <w:highlight w:val="yellow"/>
          </w:rPr>
          <w:lastRenderedPageBreak/>
          <w:t>2&gt;</w:t>
        </w:r>
      </w:ins>
      <w:ins w:id="61" w:author="Jarkko(Nokia)_NewUpdate" w:date="2024-05-08T09:21:00Z">
        <w:r>
          <w:tab/>
        </w:r>
      </w:ins>
      <w:ins w:id="62" w:author="Jarkko(Nokia)_update" w:date="2024-04-03T15:57:00Z">
        <w:r w:rsidRPr="00FF4867">
          <w:t xml:space="preserve">if SIB11 includes the </w:t>
        </w:r>
        <w:proofErr w:type="spellStart"/>
        <w:r w:rsidRPr="00FF4867">
          <w:t>measIdleConfigSIB</w:t>
        </w:r>
        <w:proofErr w:type="spellEnd"/>
        <w:r w:rsidRPr="00FF4867">
          <w:t xml:space="preserve"> and contains </w:t>
        </w:r>
        <w:proofErr w:type="spellStart"/>
        <w:r w:rsidRPr="00FF4867">
          <w:t>measReselectionValidityDuration</w:t>
        </w:r>
        <w:proofErr w:type="spellEnd"/>
        <w:r w:rsidRPr="00FF4867">
          <w:t>:</w:t>
        </w:r>
      </w:ins>
    </w:p>
    <w:p w14:paraId="3E2A7E15" w14:textId="77777777" w:rsidR="004D6D11" w:rsidRPr="00FF4867" w:rsidRDefault="004D6D11" w:rsidP="00E9617A">
      <w:pPr>
        <w:pStyle w:val="B3"/>
        <w:rPr>
          <w:ins w:id="63" w:author="Jarkko(Nokia)_update" w:date="2024-04-03T15:57:00Z"/>
        </w:rPr>
      </w:pPr>
      <w:ins w:id="64" w:author="Jarkko(Nokia)_NewUpdate" w:date="2024-05-08T09:21:00Z">
        <w:r w:rsidRPr="00051C59">
          <w:rPr>
            <w:highlight w:val="yellow"/>
          </w:rPr>
          <w:t>3</w:t>
        </w:r>
      </w:ins>
      <w:ins w:id="65" w:author="Jarkko(Nokia)_update" w:date="2024-04-03T15:57:00Z">
        <w:del w:id="66" w:author="Jarkko(Nokia)_NewUpdate" w:date="2024-05-08T09:19:00Z">
          <w:r w:rsidRPr="00051C59" w:rsidDel="00BE2286">
            <w:rPr>
              <w:highlight w:val="yellow"/>
            </w:rPr>
            <w:delText>4</w:delText>
          </w:r>
        </w:del>
        <w:r w:rsidRPr="00051C59">
          <w:rPr>
            <w:highlight w:val="yellow"/>
          </w:rPr>
          <w:t>&gt;</w:t>
        </w:r>
        <w:r w:rsidRPr="00FF4867">
          <w:tab/>
          <w:t xml:space="preserve">store or replace the </w:t>
        </w:r>
        <w:proofErr w:type="spellStart"/>
        <w:r w:rsidRPr="00FF4867">
          <w:t>measReselectionValidityDuration</w:t>
        </w:r>
        <w:proofErr w:type="spellEnd"/>
        <w:r w:rsidRPr="00FF4867">
          <w:t xml:space="preserve"> of </w:t>
        </w:r>
        <w:proofErr w:type="spellStart"/>
        <w:r w:rsidRPr="00FF4867">
          <w:rPr>
            <w:lang w:eastAsia="zh-CN"/>
          </w:rPr>
          <w:t>measIdleConfigSIB</w:t>
        </w:r>
        <w:proofErr w:type="spellEnd"/>
        <w:r w:rsidRPr="00FF4867">
          <w:rPr>
            <w:lang w:eastAsia="zh-CN"/>
          </w:rPr>
          <w:t xml:space="preserve"> of SIB11 within </w:t>
        </w:r>
        <w:proofErr w:type="spellStart"/>
        <w:proofErr w:type="gramStart"/>
        <w:r w:rsidRPr="00FF4867">
          <w:t>VarMeasReselectionConfig</w:t>
        </w:r>
        <w:proofErr w:type="spellEnd"/>
        <w:r w:rsidRPr="00FF4867">
          <w:t>;</w:t>
        </w:r>
        <w:proofErr w:type="gramEnd"/>
      </w:ins>
    </w:p>
    <w:p w14:paraId="7F33B189" w14:textId="77777777" w:rsidR="004D6D11" w:rsidRPr="00FF4867" w:rsidRDefault="004D6D11" w:rsidP="00E9617A">
      <w:pPr>
        <w:pStyle w:val="B2"/>
        <w:rPr>
          <w:ins w:id="67" w:author="Jarkko(Nokia)_update" w:date="2024-04-03T15:57:00Z"/>
        </w:rPr>
      </w:pPr>
      <w:ins w:id="68" w:author="Jarkko(Nokia)_NewUpdate" w:date="2024-05-08T09:21:00Z">
        <w:r w:rsidRPr="00051C59">
          <w:rPr>
            <w:highlight w:val="yellow"/>
          </w:rPr>
          <w:t>2</w:t>
        </w:r>
      </w:ins>
      <w:ins w:id="69" w:author="Jarkko(Nokia)_update" w:date="2024-04-03T15:57:00Z">
        <w:del w:id="70" w:author="Jarkko(Nokia)_NewUpdate" w:date="2024-05-08T09:19:00Z">
          <w:r w:rsidRPr="00051C59" w:rsidDel="00BE2286">
            <w:rPr>
              <w:highlight w:val="yellow"/>
            </w:rPr>
            <w:delText>3</w:delText>
          </w:r>
        </w:del>
        <w:r w:rsidRPr="00051C59">
          <w:rPr>
            <w:highlight w:val="yellow"/>
          </w:rPr>
          <w:t>&gt;</w:t>
        </w:r>
        <w:r w:rsidRPr="00FF4867">
          <w:tab/>
          <w:t>else:</w:t>
        </w:r>
      </w:ins>
    </w:p>
    <w:p w14:paraId="7D2EC0AA" w14:textId="77777777" w:rsidR="004D6D11" w:rsidRDefault="004D6D11" w:rsidP="00E9617A">
      <w:pPr>
        <w:pStyle w:val="B3"/>
        <w:rPr>
          <w:ins w:id="71" w:author="Jarkko(Nokia)_update" w:date="2024-04-03T16:11:00Z"/>
        </w:rPr>
      </w:pPr>
      <w:ins w:id="72" w:author="Jarkko(Nokia)_NewUpdate" w:date="2024-05-08T09:21:00Z">
        <w:r w:rsidRPr="00051C59">
          <w:rPr>
            <w:highlight w:val="yellow"/>
          </w:rPr>
          <w:t>3</w:t>
        </w:r>
      </w:ins>
      <w:ins w:id="73" w:author="Jarkko(Nokia)_update" w:date="2024-04-03T15:57:00Z">
        <w:del w:id="74" w:author="Jarkko(Nokia)_NewUpdate" w:date="2024-05-08T09:19:00Z">
          <w:r w:rsidRPr="00051C59" w:rsidDel="00BE2286">
            <w:rPr>
              <w:highlight w:val="yellow"/>
            </w:rPr>
            <w:delText>4</w:delText>
          </w:r>
        </w:del>
        <w:r w:rsidRPr="00051C59">
          <w:rPr>
            <w:highlight w:val="yellow"/>
          </w:rPr>
          <w:t>&gt;</w:t>
        </w:r>
        <w:r w:rsidRPr="00FF4867">
          <w:tab/>
          <w:t xml:space="preserve">remove the </w:t>
        </w:r>
        <w:proofErr w:type="spellStart"/>
        <w:r w:rsidRPr="00FF4867">
          <w:t>measurementValidityDuration</w:t>
        </w:r>
        <w:proofErr w:type="spellEnd"/>
        <w:r w:rsidRPr="00FF4867">
          <w:t xml:space="preserve"> in </w:t>
        </w:r>
        <w:proofErr w:type="spellStart"/>
        <w:r w:rsidRPr="00FF4867">
          <w:t>VarMeasReselectionConfig</w:t>
        </w:r>
        <w:proofErr w:type="spellEnd"/>
        <w:r w:rsidRPr="00FF4867">
          <w:t>, if stored;</w:t>
        </w:r>
      </w:ins>
      <w:commentRangeEnd w:id="53"/>
      <w:r>
        <w:rPr>
          <w:rStyle w:val="CommentReference"/>
        </w:rPr>
        <w:commentReference w:id="53"/>
      </w:r>
      <w:commentRangeEnd w:id="54"/>
      <w:r>
        <w:rPr>
          <w:rStyle w:val="CommentReference"/>
        </w:rPr>
        <w:commentReference w:id="54"/>
      </w:r>
      <w:commentRangeEnd w:id="55"/>
      <w:r>
        <w:rPr>
          <w:rStyle w:val="CommentReference"/>
        </w:rPr>
        <w:commentReference w:id="55"/>
      </w:r>
      <w:commentRangeEnd w:id="56"/>
      <w:r>
        <w:rPr>
          <w:rStyle w:val="CommentReference"/>
        </w:rPr>
        <w:commentReference w:id="56"/>
      </w:r>
      <w:commentRangeEnd w:id="57"/>
      <w:r>
        <w:rPr>
          <w:rStyle w:val="CommentReference"/>
        </w:rPr>
        <w:commentReference w:id="57"/>
      </w:r>
    </w:p>
    <w:p w14:paraId="07B1FBEB" w14:textId="77777777" w:rsidR="004D6D11" w:rsidRDefault="004D6D11" w:rsidP="00E0492E">
      <w:pPr>
        <w:rPr>
          <w:lang w:val="en-FI" w:eastAsia="en-FI"/>
        </w:rPr>
      </w:pPr>
    </w:p>
    <w:p w14:paraId="3CE11B1F" w14:textId="77777777" w:rsidR="004D6D11" w:rsidRPr="00E0492E" w:rsidRDefault="004D6D11" w:rsidP="00E0492E">
      <w:pPr>
        <w:rPr>
          <w:lang w:val="en-FI" w:eastAsia="en-FI"/>
        </w:rPr>
      </w:pPr>
    </w:p>
    <w:p w14:paraId="1226FA75" w14:textId="4A6A9349" w:rsidR="00E0492E" w:rsidRDefault="00E0492E" w:rsidP="00E0492E">
      <w:pPr>
        <w:pStyle w:val="Heading1"/>
        <w:rPr>
          <w:lang w:val="en-FI" w:eastAsia="en-FI"/>
        </w:rPr>
      </w:pPr>
      <w:r>
        <w:rPr>
          <w:lang w:val="en-FI" w:eastAsia="en-FI"/>
        </w:rPr>
        <w:t>3</w:t>
      </w:r>
      <w:r>
        <w:rPr>
          <w:lang w:val="en-FI" w:eastAsia="en-FI"/>
        </w:rPr>
        <w:tab/>
        <w:t>Conclusion</w:t>
      </w:r>
    </w:p>
    <w:p w14:paraId="043206D4" w14:textId="6894BF85" w:rsidR="008638C3" w:rsidRPr="008A11F1" w:rsidRDefault="008638C3" w:rsidP="008638C3">
      <w:pPr>
        <w:rPr>
          <w:lang w:val="en-FI" w:eastAsia="en-FI"/>
        </w:rPr>
      </w:pPr>
      <w:r>
        <w:rPr>
          <w:b/>
          <w:bCs/>
          <w:lang w:val="en-FI" w:eastAsia="en-FI"/>
        </w:rPr>
        <w:t xml:space="preserve">Proposal 1: </w:t>
      </w:r>
      <w:r>
        <w:rPr>
          <w:lang w:val="en-FI" w:eastAsia="en-FI"/>
        </w:rPr>
        <w:t xml:space="preserve">Do not remove SIB1 indication to allow reporting availability of reselection measurements to </w:t>
      </w:r>
      <w:proofErr w:type="gramStart"/>
      <w:r>
        <w:rPr>
          <w:lang w:val="en-FI" w:eastAsia="en-FI"/>
        </w:rPr>
        <w:t>network</w:t>
      </w:r>
      <w:proofErr w:type="gramEnd"/>
    </w:p>
    <w:p w14:paraId="0E3C9466" w14:textId="69F82ABA" w:rsidR="008638C3" w:rsidRPr="00897986" w:rsidRDefault="008638C3" w:rsidP="008638C3">
      <w:pPr>
        <w:rPr>
          <w:lang w:val="en-FI" w:eastAsia="en-FI"/>
        </w:rPr>
      </w:pPr>
      <w:r>
        <w:rPr>
          <w:b/>
          <w:bCs/>
          <w:lang w:val="en-FI" w:eastAsia="en-FI"/>
        </w:rPr>
        <w:t xml:space="preserve">Proposal 2: </w:t>
      </w:r>
      <w:r>
        <w:rPr>
          <w:lang w:val="en-FI" w:eastAsia="en-FI"/>
        </w:rPr>
        <w:t xml:space="preserve">Keep current text i.e. UE reports validated if timer X is configured and non-validated if timer X is not </w:t>
      </w:r>
      <w:proofErr w:type="gramStart"/>
      <w:r>
        <w:rPr>
          <w:lang w:val="en-FI" w:eastAsia="en-FI"/>
        </w:rPr>
        <w:t>configured</w:t>
      </w:r>
      <w:proofErr w:type="gramEnd"/>
    </w:p>
    <w:p w14:paraId="4515D0AD" w14:textId="0BA7069C" w:rsidR="008638C3" w:rsidRPr="001E76E9" w:rsidRDefault="008638C3" w:rsidP="008638C3">
      <w:pPr>
        <w:pStyle w:val="pf0"/>
        <w:rPr>
          <w:rFonts w:ascii="Arial" w:hAnsi="Arial" w:cs="Arial"/>
          <w:sz w:val="20"/>
          <w:szCs w:val="20"/>
        </w:rPr>
      </w:pPr>
      <w:r>
        <w:rPr>
          <w:rStyle w:val="cf01"/>
          <w:b/>
          <w:bCs/>
        </w:rPr>
        <w:t xml:space="preserve">Proposal 3: </w:t>
      </w:r>
      <w:r>
        <w:rPr>
          <w:rStyle w:val="cf01"/>
        </w:rPr>
        <w:t xml:space="preserve">Discuss whether we should revert decision of removing </w:t>
      </w:r>
      <w:proofErr w:type="spellStart"/>
      <w:proofErr w:type="gramStart"/>
      <w:r>
        <w:rPr>
          <w:rStyle w:val="cf01"/>
        </w:rPr>
        <w:t>validityStatus</w:t>
      </w:r>
      <w:proofErr w:type="spellEnd"/>
      <w:proofErr w:type="gramEnd"/>
    </w:p>
    <w:p w14:paraId="70F36735" w14:textId="126F2415" w:rsidR="008638C3" w:rsidRPr="004D6D11" w:rsidRDefault="008638C3" w:rsidP="008638C3">
      <w:pPr>
        <w:rPr>
          <w:b/>
          <w:bCs/>
          <w:lang w:val="en-FI" w:eastAsia="en-FI"/>
        </w:rPr>
      </w:pPr>
      <w:r>
        <w:rPr>
          <w:b/>
          <w:bCs/>
          <w:lang w:val="en-FI" w:eastAsia="en-FI"/>
        </w:rPr>
        <w:t xml:space="preserve">Proposal 4: </w:t>
      </w:r>
      <w:r w:rsidRPr="008638C3">
        <w:rPr>
          <w:lang w:val="en-FI" w:eastAsia="en-FI"/>
        </w:rPr>
        <w:t xml:space="preserve">Modify updating of validity timer to be consistent with </w:t>
      </w:r>
      <w:proofErr w:type="spellStart"/>
      <w:r w:rsidRPr="008638C3">
        <w:rPr>
          <w:lang w:val="en-FI" w:eastAsia="en-FI"/>
        </w:rPr>
        <w:t>frequencylist</w:t>
      </w:r>
      <w:proofErr w:type="spellEnd"/>
      <w:r w:rsidRPr="008638C3">
        <w:rPr>
          <w:lang w:val="en-FI" w:eastAsia="en-FI"/>
        </w:rPr>
        <w:t xml:space="preserve"> updating (see TP below the proposal)</w:t>
      </w:r>
    </w:p>
    <w:p w14:paraId="5DF9B8D9" w14:textId="77777777" w:rsidR="008638C3" w:rsidRDefault="008638C3" w:rsidP="008638C3">
      <w:pPr>
        <w:rPr>
          <w:lang w:val="en-FI" w:eastAsia="en-FI"/>
        </w:rPr>
      </w:pPr>
    </w:p>
    <w:p w14:paraId="503551DF" w14:textId="77777777" w:rsidR="008638C3" w:rsidRPr="00FF4867" w:rsidRDefault="008638C3" w:rsidP="008638C3">
      <w:pPr>
        <w:pStyle w:val="Heading4"/>
        <w:rPr>
          <w:ins w:id="75" w:author="Jarkko(Nokia)_update" w:date="2024-04-03T15:57:00Z"/>
        </w:rPr>
      </w:pPr>
      <w:ins w:id="76" w:author="Jarkko(Nokia)_update" w:date="2024-04-03T15:57:00Z">
        <w:r w:rsidRPr="00FF4867">
          <w:t>5.7.8.1</w:t>
        </w:r>
        <w:r>
          <w:t>b</w:t>
        </w:r>
        <w:r w:rsidRPr="00FF4867">
          <w:tab/>
          <w:t>Measurement configuration</w:t>
        </w:r>
        <w:r>
          <w:t xml:space="preserve"> (reselection measurements)</w:t>
        </w:r>
      </w:ins>
    </w:p>
    <w:p w14:paraId="2892A736" w14:textId="77777777" w:rsidR="008638C3" w:rsidRPr="00FF4867" w:rsidRDefault="008638C3" w:rsidP="008638C3">
      <w:pPr>
        <w:rPr>
          <w:ins w:id="77" w:author="Jarkko(Nokia)_update" w:date="2024-04-03T15:57:00Z"/>
        </w:rPr>
      </w:pPr>
      <w:ins w:id="78" w:author="Jarkko(Nokia)_update" w:date="2024-04-03T15:57:00Z">
        <w:r w:rsidRPr="00FF4867">
          <w:t xml:space="preserve">The purpose of this procedure is to update the </w:t>
        </w:r>
        <w:r>
          <w:t xml:space="preserve">reselection </w:t>
        </w:r>
        <w:r w:rsidRPr="00FF4867">
          <w:t>measurement configuration.</w:t>
        </w:r>
      </w:ins>
    </w:p>
    <w:p w14:paraId="1D259C3C" w14:textId="77777777" w:rsidR="008638C3" w:rsidRPr="00FF4867" w:rsidRDefault="008638C3" w:rsidP="008638C3">
      <w:pPr>
        <w:rPr>
          <w:ins w:id="79" w:author="Jarkko(Nokia)_update" w:date="2024-04-03T15:57:00Z"/>
        </w:rPr>
      </w:pPr>
      <w:ins w:id="80" w:author="Jarkko(Nokia)_update" w:date="2024-04-03T15:57:00Z">
        <w:r w:rsidRPr="00FF4867">
          <w:t xml:space="preserve">The UE initiates this procedure </w:t>
        </w:r>
      </w:ins>
      <w:ins w:id="81" w:author="Jarkko(Nokia)_update" w:date="2024-04-18T08:21:00Z">
        <w:r>
          <w:t xml:space="preserve">while </w:t>
        </w:r>
      </w:ins>
      <w:ins w:id="82" w:author="Jarkko(Nokia)_update" w:date="2024-04-03T15:57:00Z">
        <w:r w:rsidRPr="00FF4867">
          <w:t>SDT procedure is not ongoing and one of the following conditions is met:</w:t>
        </w:r>
      </w:ins>
    </w:p>
    <w:p w14:paraId="46E76690" w14:textId="77777777" w:rsidR="008638C3" w:rsidRPr="00FF4867" w:rsidRDefault="008638C3" w:rsidP="008638C3">
      <w:pPr>
        <w:pStyle w:val="B1"/>
        <w:rPr>
          <w:ins w:id="83" w:author="Jarkko(Nokia)_update" w:date="2024-04-03T15:57:00Z"/>
        </w:rPr>
      </w:pPr>
      <w:ins w:id="84" w:author="Jarkko(Nokia)_update" w:date="2024-04-03T15:57:00Z">
        <w:r w:rsidRPr="00FF4867">
          <w:t>1&gt;</w:t>
        </w:r>
        <w:r w:rsidRPr="00FF4867">
          <w:tab/>
          <w:t>upon selecting a cell when entering RRC_IDLE or RRC</w:t>
        </w:r>
        <w:commentRangeStart w:id="85"/>
        <w:r w:rsidRPr="00FF4867">
          <w:t>-</w:t>
        </w:r>
      </w:ins>
      <w:commentRangeEnd w:id="85"/>
      <w:r>
        <w:rPr>
          <w:rStyle w:val="CommentReference"/>
        </w:rPr>
        <w:commentReference w:id="85"/>
      </w:r>
      <w:ins w:id="86" w:author="Jarkko(Nokia)_update" w:date="2024-04-03T15:57:00Z">
        <w:r w:rsidRPr="00FF4867">
          <w:t>INACTIVE from RRC_CONNECTED or RRC_INACTIVE; or</w:t>
        </w:r>
      </w:ins>
    </w:p>
    <w:p w14:paraId="36568811" w14:textId="77777777" w:rsidR="008638C3" w:rsidRPr="00FF4867" w:rsidRDefault="008638C3" w:rsidP="008638C3">
      <w:pPr>
        <w:pStyle w:val="B1"/>
        <w:rPr>
          <w:ins w:id="87" w:author="Jarkko(Nokia)_update" w:date="2024-04-03T15:57:00Z"/>
        </w:rPr>
      </w:pPr>
      <w:ins w:id="88" w:author="Jarkko(Nokia)_update" w:date="2024-04-03T15:57:00Z">
        <w:r w:rsidRPr="00FF4867">
          <w:t>1&gt;</w:t>
        </w:r>
        <w:r w:rsidRPr="00FF4867">
          <w:tab/>
          <w:t>upon update of system information (</w:t>
        </w:r>
      </w:ins>
      <w:ins w:id="89" w:author="Jarkko(Nokia)_update" w:date="2024-04-03T15:58:00Z">
        <w:r>
          <w:t>SIB</w:t>
        </w:r>
      </w:ins>
      <w:ins w:id="90" w:author="Jarkko(Nokia)_update" w:date="2024-04-03T15:57:00Z">
        <w:r w:rsidRPr="00FF4867">
          <w:rPr>
            <w:i/>
            <w:iCs/>
          </w:rPr>
          <w:t>11</w:t>
        </w:r>
        <w:r w:rsidRPr="00FF4867">
          <w:t>), e.g. due to intra-RAT cell (re)</w:t>
        </w:r>
        <w:proofErr w:type="gramStart"/>
        <w:r w:rsidRPr="00FF4867">
          <w:t>selection;</w:t>
        </w:r>
        <w:proofErr w:type="gramEnd"/>
      </w:ins>
    </w:p>
    <w:p w14:paraId="30AEC147" w14:textId="77777777" w:rsidR="008638C3" w:rsidRPr="00FF4867" w:rsidRDefault="008638C3" w:rsidP="008638C3">
      <w:pPr>
        <w:rPr>
          <w:ins w:id="91" w:author="Jarkko(Nokia)_update" w:date="2024-04-03T15:57:00Z"/>
        </w:rPr>
      </w:pPr>
      <w:ins w:id="92" w:author="Jarkko(Nokia)_update" w:date="2024-04-03T15:57:00Z">
        <w:r w:rsidRPr="00FF4867">
          <w:t>While in RRC_IDLE or RRC_INACTIVE, the UE shall:</w:t>
        </w:r>
      </w:ins>
    </w:p>
    <w:p w14:paraId="3B39971C" w14:textId="77777777" w:rsidR="008638C3" w:rsidRPr="00FF4867" w:rsidRDefault="008638C3" w:rsidP="008638C3">
      <w:pPr>
        <w:pStyle w:val="B1"/>
        <w:rPr>
          <w:ins w:id="93" w:author="Jarkko(Nokia)_update" w:date="2024-04-03T15:57:00Z"/>
          <w:lang w:eastAsia="zh-CN"/>
        </w:rPr>
      </w:pPr>
      <w:ins w:id="94" w:author="Jarkko(Nokia)_update" w:date="2024-04-03T15:57:00Z">
        <w:r w:rsidRPr="00FF4867">
          <w:t>1&gt;</w:t>
        </w:r>
        <w:r w:rsidRPr="00FF4867">
          <w:tab/>
          <w:t xml:space="preserve">if </w:t>
        </w:r>
      </w:ins>
      <w:proofErr w:type="spellStart"/>
      <w:ins w:id="95" w:author="Jarkko(Nokia)_update" w:date="2024-04-03T16:01:00Z">
        <w:r w:rsidRPr="000859D0">
          <w:rPr>
            <w:i/>
            <w:iCs/>
          </w:rPr>
          <w:t>VarMeasReselectionConfig</w:t>
        </w:r>
        <w:proofErr w:type="spellEnd"/>
        <w:r w:rsidRPr="000859D0">
          <w:rPr>
            <w:i/>
            <w:iCs/>
          </w:rPr>
          <w:t xml:space="preserve"> </w:t>
        </w:r>
      </w:ins>
      <w:ins w:id="96" w:author="Jarkko(Nokia)_update" w:date="2024-04-03T16:02:00Z">
        <w:r w:rsidRPr="007834C3">
          <w:t>does not include</w:t>
        </w:r>
        <w:r>
          <w:rPr>
            <w:i/>
            <w:iCs/>
          </w:rPr>
          <w:t xml:space="preserve"> </w:t>
        </w:r>
        <w:proofErr w:type="spellStart"/>
        <w:r w:rsidRPr="007834C3">
          <w:rPr>
            <w:i/>
            <w:iCs/>
          </w:rPr>
          <w:t>measReselectionCarrierListNR</w:t>
        </w:r>
      </w:ins>
      <w:proofErr w:type="spellEnd"/>
      <w:ins w:id="97" w:author="Jarkko(Nokia)_update" w:date="2024-04-03T15:57:00Z">
        <w:r w:rsidRPr="00FF4867">
          <w:t xml:space="preserve"> received from the </w:t>
        </w:r>
        <w:proofErr w:type="spellStart"/>
        <w:r w:rsidRPr="00FF4867">
          <w:rPr>
            <w:i/>
            <w:iCs/>
          </w:rPr>
          <w:t>RRCRelease</w:t>
        </w:r>
        <w:proofErr w:type="spellEnd"/>
        <w:r w:rsidRPr="00FF4867">
          <w:t xml:space="preserve"> message</w:t>
        </w:r>
        <w:r w:rsidRPr="00FF4867">
          <w:rPr>
            <w:lang w:eastAsia="zh-CN"/>
          </w:rPr>
          <w:t>:</w:t>
        </w:r>
      </w:ins>
    </w:p>
    <w:p w14:paraId="2B66F09A" w14:textId="77777777" w:rsidR="008638C3" w:rsidRPr="00FF4867" w:rsidRDefault="008638C3" w:rsidP="008638C3">
      <w:pPr>
        <w:pStyle w:val="B2"/>
        <w:rPr>
          <w:ins w:id="98" w:author="Jarkko(Nokia)_update" w:date="2024-04-03T15:57:00Z"/>
        </w:rPr>
      </w:pPr>
      <w:ins w:id="99" w:author="Jarkko(Nokia)_update" w:date="2024-04-03T15:57:00Z">
        <w:r w:rsidRPr="00FF4867">
          <w:t>2&gt;</w:t>
        </w:r>
        <w:r w:rsidRPr="00FF4867">
          <w:tab/>
          <w:t>if the UE supports reselection measurement reporting:</w:t>
        </w:r>
      </w:ins>
    </w:p>
    <w:p w14:paraId="27291F36" w14:textId="77777777" w:rsidR="008638C3" w:rsidRPr="00FF4867" w:rsidRDefault="008638C3" w:rsidP="008638C3">
      <w:pPr>
        <w:pStyle w:val="B3"/>
        <w:rPr>
          <w:ins w:id="100" w:author="Jarkko(Nokia)_update" w:date="2024-04-03T15:57:00Z"/>
        </w:rPr>
      </w:pPr>
      <w:ins w:id="101" w:author="Jarkko(Nokia)_update" w:date="2024-04-03T15:57:00Z">
        <w:r w:rsidRPr="00FF4867">
          <w:t>3&gt;</w:t>
        </w:r>
        <w:r w:rsidRPr="00FF4867">
          <w:tab/>
          <w:t xml:space="preserve">if </w:t>
        </w:r>
        <w:r w:rsidRPr="00FF4867">
          <w:rPr>
            <w:i/>
            <w:iCs/>
          </w:rPr>
          <w:t>SIB11</w:t>
        </w:r>
        <w:r w:rsidRPr="00FF4867">
          <w:t xml:space="preserve"> includes the </w:t>
        </w:r>
        <w:proofErr w:type="spellStart"/>
        <w:r w:rsidRPr="00FF4867">
          <w:rPr>
            <w:i/>
            <w:iCs/>
          </w:rPr>
          <w:t>measIdleConfigSIB</w:t>
        </w:r>
        <w:proofErr w:type="spellEnd"/>
        <w:r w:rsidRPr="00FF4867">
          <w:t xml:space="preserve"> and contains </w:t>
        </w:r>
        <w:proofErr w:type="spellStart"/>
        <w:r w:rsidRPr="00FF4867">
          <w:rPr>
            <w:i/>
            <w:iCs/>
          </w:rPr>
          <w:t>measReselectionCarrierListNR</w:t>
        </w:r>
        <w:proofErr w:type="spellEnd"/>
        <w:r w:rsidRPr="00FF4867">
          <w:t>:</w:t>
        </w:r>
      </w:ins>
    </w:p>
    <w:p w14:paraId="6F9F173B" w14:textId="77777777" w:rsidR="008638C3" w:rsidRPr="00FF4867" w:rsidRDefault="008638C3" w:rsidP="008638C3">
      <w:pPr>
        <w:pStyle w:val="B4"/>
        <w:rPr>
          <w:ins w:id="102" w:author="Jarkko(Nokia)_update" w:date="2024-04-03T15:57:00Z"/>
        </w:rPr>
      </w:pPr>
      <w:ins w:id="103" w:author="Jarkko(Nokia)_update" w:date="2024-04-03T15:57:00Z">
        <w:r w:rsidRPr="00FF4867">
          <w:t>4&gt;</w:t>
        </w:r>
        <w:r w:rsidRPr="00FF4867">
          <w:tab/>
          <w:t xml:space="preserve">store or replace the </w:t>
        </w:r>
        <w:proofErr w:type="spellStart"/>
        <w:r w:rsidRPr="00FF4867">
          <w:rPr>
            <w:i/>
            <w:iCs/>
          </w:rPr>
          <w:t>measReselectionCarrierListNR</w:t>
        </w:r>
        <w:proofErr w:type="spellEnd"/>
        <w:r w:rsidRPr="00FF4867">
          <w:t xml:space="preserve"> of </w:t>
        </w:r>
        <w:proofErr w:type="spellStart"/>
        <w:r w:rsidRPr="00FF4867">
          <w:rPr>
            <w:i/>
            <w:iCs/>
            <w:lang w:eastAsia="zh-CN"/>
          </w:rPr>
          <w:t>measIdleConfigSIB</w:t>
        </w:r>
        <w:proofErr w:type="spellEnd"/>
        <w:r w:rsidRPr="00FF4867">
          <w:rPr>
            <w:lang w:eastAsia="zh-CN"/>
          </w:rPr>
          <w:t xml:space="preserve"> of </w:t>
        </w:r>
        <w:r w:rsidRPr="00FF4867">
          <w:rPr>
            <w:i/>
            <w:iCs/>
            <w:lang w:eastAsia="zh-CN"/>
          </w:rPr>
          <w:t>SIB11</w:t>
        </w:r>
        <w:r w:rsidRPr="00FF4867">
          <w:rPr>
            <w:lang w:eastAsia="zh-CN"/>
          </w:rPr>
          <w:t xml:space="preserve"> within </w:t>
        </w:r>
        <w:proofErr w:type="spellStart"/>
        <w:proofErr w:type="gramStart"/>
        <w:r w:rsidRPr="00FF4867">
          <w:rPr>
            <w:i/>
            <w:iCs/>
          </w:rPr>
          <w:t>VarMeasReselectionConfig</w:t>
        </w:r>
        <w:proofErr w:type="spellEnd"/>
        <w:r w:rsidRPr="00FF4867">
          <w:t>;</w:t>
        </w:r>
        <w:proofErr w:type="gramEnd"/>
      </w:ins>
    </w:p>
    <w:p w14:paraId="454B309D" w14:textId="77777777" w:rsidR="008638C3" w:rsidRPr="00FF4867" w:rsidRDefault="008638C3" w:rsidP="008638C3">
      <w:pPr>
        <w:pStyle w:val="B3"/>
        <w:rPr>
          <w:ins w:id="104" w:author="Jarkko(Nokia)_update" w:date="2024-04-03T15:57:00Z"/>
        </w:rPr>
      </w:pPr>
      <w:ins w:id="105" w:author="Jarkko(Nokia)_update" w:date="2024-04-03T15:57:00Z">
        <w:r w:rsidRPr="00FF4867">
          <w:t>3&gt;</w:t>
        </w:r>
        <w:r w:rsidRPr="00FF4867">
          <w:tab/>
          <w:t>else:</w:t>
        </w:r>
      </w:ins>
    </w:p>
    <w:p w14:paraId="7094CC60" w14:textId="77777777" w:rsidR="008638C3" w:rsidRDefault="008638C3" w:rsidP="008638C3">
      <w:pPr>
        <w:pStyle w:val="B4"/>
        <w:rPr>
          <w:ins w:id="106" w:author="David L (Huawei)" w:date="2024-04-22T16:13:00Z"/>
        </w:rPr>
      </w:pPr>
      <w:ins w:id="107" w:author="Jarkko(Nokia)_update" w:date="2024-04-03T15:57:00Z">
        <w:r w:rsidRPr="00FF4867">
          <w:t>4&gt;</w:t>
        </w:r>
        <w:r w:rsidRPr="00FF4867">
          <w:tab/>
          <w:t xml:space="preserve">remove the </w:t>
        </w:r>
        <w:proofErr w:type="spellStart"/>
        <w:r w:rsidRPr="00FF4867">
          <w:rPr>
            <w:i/>
            <w:iCs/>
          </w:rPr>
          <w:t>measReselectionCarrierListNR</w:t>
        </w:r>
        <w:proofErr w:type="spellEnd"/>
        <w:r w:rsidRPr="00FF4867">
          <w:t xml:space="preserve"> in </w:t>
        </w:r>
        <w:proofErr w:type="spellStart"/>
        <w:r w:rsidRPr="00FF4867">
          <w:rPr>
            <w:i/>
            <w:iCs/>
          </w:rPr>
          <w:t>VarMeasReselectionConfig</w:t>
        </w:r>
        <w:proofErr w:type="spellEnd"/>
        <w:r w:rsidRPr="00FF4867">
          <w:t xml:space="preserve">, if </w:t>
        </w:r>
        <w:proofErr w:type="gramStart"/>
        <w:r w:rsidRPr="00FF4867">
          <w:t>stored;</w:t>
        </w:r>
      </w:ins>
      <w:proofErr w:type="gramEnd"/>
    </w:p>
    <w:p w14:paraId="17717ACF" w14:textId="77777777" w:rsidR="008638C3" w:rsidRPr="005C655D" w:rsidRDefault="008638C3" w:rsidP="008638C3">
      <w:pPr>
        <w:pStyle w:val="B4"/>
        <w:rPr>
          <w:ins w:id="108" w:author="Jarkko(Nokia)_update" w:date="2024-04-03T15:57:00Z"/>
          <w:lang w:eastAsia="zh-CN"/>
        </w:rPr>
      </w:pPr>
      <w:commentRangeStart w:id="109"/>
      <w:commentRangeStart w:id="110"/>
      <w:ins w:id="111" w:author="David L (Huawei)" w:date="2024-04-22T16:13:00Z">
        <w:del w:id="112" w:author="Jarkko(Nokia)_update" w:date="2024-04-25T07:30:00Z">
          <w:r w:rsidDel="00B41C70">
            <w:delText>4&gt;</w:delText>
          </w:r>
          <w:r w:rsidDel="00B41C70">
            <w:tab/>
            <w:delText xml:space="preserve">consider </w:delText>
          </w:r>
        </w:del>
      </w:ins>
      <w:ins w:id="113" w:author="David L (Huawei)" w:date="2024-04-22T16:16:00Z">
        <w:del w:id="114" w:author="Jarkko(Nokia)_update" w:date="2024-04-25T07:30:00Z">
          <w:r w:rsidRPr="00FF4867" w:rsidDel="00B41C70">
            <w:rPr>
              <w:i/>
              <w:iCs/>
            </w:rPr>
            <w:delText>measReselectionCarrierListNR</w:delText>
          </w:r>
          <w:r w:rsidDel="00B41C70">
            <w:delText xml:space="preserve"> to include all frequencies;</w:delText>
          </w:r>
        </w:del>
      </w:ins>
      <w:commentRangeEnd w:id="109"/>
      <w:ins w:id="115" w:author="David L (Huawei)" w:date="2024-04-22T16:17:00Z">
        <w:r>
          <w:rPr>
            <w:rStyle w:val="CommentReference"/>
          </w:rPr>
          <w:commentReference w:id="109"/>
        </w:r>
      </w:ins>
      <w:commentRangeEnd w:id="110"/>
      <w:r>
        <w:rPr>
          <w:rStyle w:val="CommentReference"/>
        </w:rPr>
        <w:commentReference w:id="110"/>
      </w:r>
    </w:p>
    <w:p w14:paraId="77811B75" w14:textId="77777777" w:rsidR="008638C3" w:rsidRDefault="008638C3" w:rsidP="008638C3">
      <w:pPr>
        <w:pStyle w:val="B1"/>
        <w:rPr>
          <w:ins w:id="116" w:author="Jarkko(Nokia)_NewUpdate" w:date="2024-05-08T09:20:00Z"/>
          <w:lang w:eastAsia="zh-CN"/>
        </w:rPr>
      </w:pPr>
      <w:ins w:id="117" w:author="Jarkko(Nokia)_NewUpdate" w:date="2024-05-08T09:19:00Z">
        <w:r w:rsidRPr="00051C59">
          <w:rPr>
            <w:highlight w:val="yellow"/>
          </w:rPr>
          <w:t>1</w:t>
        </w:r>
      </w:ins>
      <w:ins w:id="118" w:author="Jarkko(Nokia)_update" w:date="2024-04-03T15:57:00Z">
        <w:del w:id="119" w:author="Jarkko(Nokia)_NewUpdate" w:date="2024-05-08T09:19:00Z">
          <w:r w:rsidRPr="00051C59" w:rsidDel="00BE2286">
            <w:rPr>
              <w:highlight w:val="yellow"/>
            </w:rPr>
            <w:delText>3</w:delText>
          </w:r>
        </w:del>
        <w:commentRangeStart w:id="120"/>
        <w:commentRangeStart w:id="121"/>
        <w:commentRangeStart w:id="122"/>
        <w:commentRangeStart w:id="123"/>
        <w:commentRangeStart w:id="124"/>
        <w:r w:rsidRPr="00051C59">
          <w:rPr>
            <w:highlight w:val="yellow"/>
          </w:rPr>
          <w:t>&gt;</w:t>
        </w:r>
        <w:r w:rsidRPr="00051C59">
          <w:rPr>
            <w:highlight w:val="yellow"/>
          </w:rPr>
          <w:tab/>
        </w:r>
      </w:ins>
      <w:ins w:id="125" w:author="Jarkko(Nokia)_NewUpdate" w:date="2024-05-08T09:20:00Z">
        <w:r w:rsidRPr="00051C59">
          <w:rPr>
            <w:highlight w:val="yellow"/>
          </w:rPr>
          <w:t xml:space="preserve">if </w:t>
        </w:r>
        <w:proofErr w:type="spellStart"/>
        <w:r w:rsidRPr="00051C59">
          <w:rPr>
            <w:i/>
            <w:iCs/>
            <w:highlight w:val="yellow"/>
          </w:rPr>
          <w:t>VarMeasReselectionConfig</w:t>
        </w:r>
        <w:proofErr w:type="spellEnd"/>
        <w:r w:rsidRPr="00051C59">
          <w:rPr>
            <w:i/>
            <w:iCs/>
            <w:highlight w:val="yellow"/>
          </w:rPr>
          <w:t xml:space="preserve"> </w:t>
        </w:r>
        <w:r w:rsidRPr="00051C59">
          <w:rPr>
            <w:highlight w:val="yellow"/>
          </w:rPr>
          <w:t>does not include</w:t>
        </w:r>
        <w:r w:rsidRPr="00051C59">
          <w:rPr>
            <w:i/>
            <w:iCs/>
            <w:highlight w:val="yellow"/>
          </w:rPr>
          <w:t xml:space="preserve"> </w:t>
        </w:r>
        <w:proofErr w:type="spellStart"/>
        <w:r w:rsidRPr="00E9617A">
          <w:rPr>
            <w:i/>
            <w:iCs/>
            <w:highlight w:val="yellow"/>
          </w:rPr>
          <w:t>measReselectionValidityDuration</w:t>
        </w:r>
        <w:proofErr w:type="spellEnd"/>
        <w:r w:rsidRPr="00051C59">
          <w:rPr>
            <w:highlight w:val="yellow"/>
          </w:rPr>
          <w:t xml:space="preserve"> received from the </w:t>
        </w:r>
        <w:proofErr w:type="spellStart"/>
        <w:r w:rsidRPr="00051C59">
          <w:rPr>
            <w:i/>
            <w:iCs/>
            <w:highlight w:val="yellow"/>
          </w:rPr>
          <w:t>RRCRelease</w:t>
        </w:r>
        <w:proofErr w:type="spellEnd"/>
        <w:r w:rsidRPr="00051C59">
          <w:rPr>
            <w:highlight w:val="yellow"/>
          </w:rPr>
          <w:t xml:space="preserve"> message</w:t>
        </w:r>
        <w:r w:rsidRPr="00051C59">
          <w:rPr>
            <w:highlight w:val="yellow"/>
            <w:lang w:eastAsia="zh-CN"/>
          </w:rPr>
          <w:t>:</w:t>
        </w:r>
      </w:ins>
    </w:p>
    <w:p w14:paraId="2F07438D" w14:textId="77777777" w:rsidR="008638C3" w:rsidRPr="00FF4867" w:rsidRDefault="008638C3" w:rsidP="00E9617A">
      <w:pPr>
        <w:pStyle w:val="B2"/>
        <w:rPr>
          <w:ins w:id="126" w:author="Jarkko(Nokia)_update" w:date="2024-04-03T15:57:00Z"/>
        </w:rPr>
      </w:pPr>
      <w:ins w:id="127" w:author="Jarkko(Nokia)_NewUpdate" w:date="2024-05-08T09:20:00Z">
        <w:r w:rsidRPr="00051C59">
          <w:rPr>
            <w:highlight w:val="yellow"/>
          </w:rPr>
          <w:t>2&gt;</w:t>
        </w:r>
      </w:ins>
      <w:ins w:id="128" w:author="Jarkko(Nokia)_NewUpdate" w:date="2024-05-08T09:21:00Z">
        <w:r>
          <w:tab/>
        </w:r>
      </w:ins>
      <w:ins w:id="129" w:author="Jarkko(Nokia)_update" w:date="2024-04-03T15:57:00Z">
        <w:r w:rsidRPr="00FF4867">
          <w:t xml:space="preserve">if SIB11 includes the </w:t>
        </w:r>
        <w:proofErr w:type="spellStart"/>
        <w:r w:rsidRPr="00FF4867">
          <w:t>measIdleConfigSIB</w:t>
        </w:r>
        <w:proofErr w:type="spellEnd"/>
        <w:r w:rsidRPr="00FF4867">
          <w:t xml:space="preserve"> and contains </w:t>
        </w:r>
        <w:proofErr w:type="spellStart"/>
        <w:r w:rsidRPr="00FF4867">
          <w:t>measReselectionValidityDuration</w:t>
        </w:r>
        <w:proofErr w:type="spellEnd"/>
        <w:r w:rsidRPr="00FF4867">
          <w:t>:</w:t>
        </w:r>
      </w:ins>
    </w:p>
    <w:p w14:paraId="44B74F5D" w14:textId="77777777" w:rsidR="008638C3" w:rsidRPr="00FF4867" w:rsidRDefault="008638C3" w:rsidP="00E9617A">
      <w:pPr>
        <w:pStyle w:val="B3"/>
        <w:rPr>
          <w:ins w:id="130" w:author="Jarkko(Nokia)_update" w:date="2024-04-03T15:57:00Z"/>
        </w:rPr>
      </w:pPr>
      <w:ins w:id="131" w:author="Jarkko(Nokia)_NewUpdate" w:date="2024-05-08T09:21:00Z">
        <w:r w:rsidRPr="00051C59">
          <w:rPr>
            <w:highlight w:val="yellow"/>
          </w:rPr>
          <w:t>3</w:t>
        </w:r>
      </w:ins>
      <w:ins w:id="132" w:author="Jarkko(Nokia)_update" w:date="2024-04-03T15:57:00Z">
        <w:del w:id="133" w:author="Jarkko(Nokia)_NewUpdate" w:date="2024-05-08T09:19:00Z">
          <w:r w:rsidRPr="00051C59" w:rsidDel="00BE2286">
            <w:rPr>
              <w:highlight w:val="yellow"/>
            </w:rPr>
            <w:delText>4</w:delText>
          </w:r>
        </w:del>
        <w:r w:rsidRPr="00051C59">
          <w:rPr>
            <w:highlight w:val="yellow"/>
          </w:rPr>
          <w:t>&gt;</w:t>
        </w:r>
        <w:r w:rsidRPr="00FF4867">
          <w:tab/>
          <w:t xml:space="preserve">store or replace the </w:t>
        </w:r>
        <w:proofErr w:type="spellStart"/>
        <w:r w:rsidRPr="00FF4867">
          <w:t>measReselectionValidityDuration</w:t>
        </w:r>
        <w:proofErr w:type="spellEnd"/>
        <w:r w:rsidRPr="00FF4867">
          <w:t xml:space="preserve"> of </w:t>
        </w:r>
        <w:proofErr w:type="spellStart"/>
        <w:r w:rsidRPr="00FF4867">
          <w:rPr>
            <w:lang w:eastAsia="zh-CN"/>
          </w:rPr>
          <w:t>measIdleConfigSIB</w:t>
        </w:r>
        <w:proofErr w:type="spellEnd"/>
        <w:r w:rsidRPr="00FF4867">
          <w:rPr>
            <w:lang w:eastAsia="zh-CN"/>
          </w:rPr>
          <w:t xml:space="preserve"> of SIB11 within </w:t>
        </w:r>
        <w:proofErr w:type="spellStart"/>
        <w:proofErr w:type="gramStart"/>
        <w:r w:rsidRPr="00FF4867">
          <w:t>VarMeasReselectionConfig</w:t>
        </w:r>
        <w:proofErr w:type="spellEnd"/>
        <w:r w:rsidRPr="00FF4867">
          <w:t>;</w:t>
        </w:r>
        <w:proofErr w:type="gramEnd"/>
      </w:ins>
    </w:p>
    <w:p w14:paraId="476C8624" w14:textId="77777777" w:rsidR="008638C3" w:rsidRPr="00FF4867" w:rsidRDefault="008638C3" w:rsidP="00E9617A">
      <w:pPr>
        <w:pStyle w:val="B2"/>
        <w:rPr>
          <w:ins w:id="134" w:author="Jarkko(Nokia)_update" w:date="2024-04-03T15:57:00Z"/>
        </w:rPr>
      </w:pPr>
      <w:ins w:id="135" w:author="Jarkko(Nokia)_NewUpdate" w:date="2024-05-08T09:21:00Z">
        <w:r w:rsidRPr="00051C59">
          <w:rPr>
            <w:highlight w:val="yellow"/>
          </w:rPr>
          <w:t>2</w:t>
        </w:r>
      </w:ins>
      <w:ins w:id="136" w:author="Jarkko(Nokia)_update" w:date="2024-04-03T15:57:00Z">
        <w:del w:id="137" w:author="Jarkko(Nokia)_NewUpdate" w:date="2024-05-08T09:19:00Z">
          <w:r w:rsidRPr="00051C59" w:rsidDel="00BE2286">
            <w:rPr>
              <w:highlight w:val="yellow"/>
            </w:rPr>
            <w:delText>3</w:delText>
          </w:r>
        </w:del>
        <w:r w:rsidRPr="00051C59">
          <w:rPr>
            <w:highlight w:val="yellow"/>
          </w:rPr>
          <w:t>&gt;</w:t>
        </w:r>
        <w:r w:rsidRPr="00FF4867">
          <w:tab/>
          <w:t>else:</w:t>
        </w:r>
      </w:ins>
    </w:p>
    <w:p w14:paraId="2962E760" w14:textId="77777777" w:rsidR="008638C3" w:rsidRDefault="008638C3" w:rsidP="00E9617A">
      <w:pPr>
        <w:pStyle w:val="B3"/>
        <w:rPr>
          <w:ins w:id="138" w:author="Jarkko(Nokia)_update" w:date="2024-04-03T16:11:00Z"/>
        </w:rPr>
      </w:pPr>
      <w:ins w:id="139" w:author="Jarkko(Nokia)_NewUpdate" w:date="2024-05-08T09:21:00Z">
        <w:r w:rsidRPr="00051C59">
          <w:rPr>
            <w:highlight w:val="yellow"/>
          </w:rPr>
          <w:lastRenderedPageBreak/>
          <w:t>3</w:t>
        </w:r>
      </w:ins>
      <w:ins w:id="140" w:author="Jarkko(Nokia)_update" w:date="2024-04-03T15:57:00Z">
        <w:del w:id="141" w:author="Jarkko(Nokia)_NewUpdate" w:date="2024-05-08T09:19:00Z">
          <w:r w:rsidRPr="00051C59" w:rsidDel="00BE2286">
            <w:rPr>
              <w:highlight w:val="yellow"/>
            </w:rPr>
            <w:delText>4</w:delText>
          </w:r>
        </w:del>
        <w:r w:rsidRPr="00051C59">
          <w:rPr>
            <w:highlight w:val="yellow"/>
          </w:rPr>
          <w:t>&gt;</w:t>
        </w:r>
        <w:r w:rsidRPr="00FF4867">
          <w:tab/>
          <w:t xml:space="preserve">remove the </w:t>
        </w:r>
        <w:proofErr w:type="spellStart"/>
        <w:r w:rsidRPr="00FF4867">
          <w:t>measurementValidityDuration</w:t>
        </w:r>
        <w:proofErr w:type="spellEnd"/>
        <w:r w:rsidRPr="00FF4867">
          <w:t xml:space="preserve"> in </w:t>
        </w:r>
        <w:proofErr w:type="spellStart"/>
        <w:r w:rsidRPr="00FF4867">
          <w:t>VarMeasReselectionConfig</w:t>
        </w:r>
        <w:proofErr w:type="spellEnd"/>
        <w:r w:rsidRPr="00FF4867">
          <w:t>, if stored;</w:t>
        </w:r>
      </w:ins>
      <w:commentRangeEnd w:id="120"/>
      <w:r>
        <w:rPr>
          <w:rStyle w:val="CommentReference"/>
        </w:rPr>
        <w:commentReference w:id="120"/>
      </w:r>
      <w:commentRangeEnd w:id="121"/>
      <w:r>
        <w:rPr>
          <w:rStyle w:val="CommentReference"/>
        </w:rPr>
        <w:commentReference w:id="121"/>
      </w:r>
      <w:commentRangeEnd w:id="122"/>
      <w:r>
        <w:rPr>
          <w:rStyle w:val="CommentReference"/>
        </w:rPr>
        <w:commentReference w:id="122"/>
      </w:r>
      <w:commentRangeEnd w:id="123"/>
      <w:r>
        <w:rPr>
          <w:rStyle w:val="CommentReference"/>
        </w:rPr>
        <w:commentReference w:id="123"/>
      </w:r>
      <w:commentRangeEnd w:id="124"/>
      <w:r>
        <w:rPr>
          <w:rStyle w:val="CommentReference"/>
        </w:rPr>
        <w:commentReference w:id="124"/>
      </w:r>
    </w:p>
    <w:p w14:paraId="0274C468" w14:textId="77777777" w:rsidR="00E0492E" w:rsidRPr="00E0492E" w:rsidRDefault="00E0492E" w:rsidP="00E0492E">
      <w:pPr>
        <w:rPr>
          <w:lang w:val="en-FI" w:eastAsia="en-FI"/>
        </w:rPr>
      </w:pPr>
    </w:p>
    <w:p w14:paraId="410F3E6F" w14:textId="786B4AA8" w:rsidR="009848AA" w:rsidRDefault="009848AA" w:rsidP="00BD4AC3">
      <w:pPr>
        <w:pStyle w:val="Heading1"/>
      </w:pPr>
      <w:r>
        <w:t>Annex – TP</w:t>
      </w:r>
      <w:r w:rsidR="00E122C9">
        <w:t xml:space="preserve"> f</w:t>
      </w:r>
      <w:r w:rsidR="008638C3">
        <w:t>rom email discussion f</w:t>
      </w:r>
      <w:r w:rsidR="00E122C9">
        <w:t xml:space="preserve">or </w:t>
      </w:r>
      <w:proofErr w:type="gramStart"/>
      <w:r w:rsidR="00E122C9">
        <w:t>38.331</w:t>
      </w:r>
      <w:proofErr w:type="gramEnd"/>
    </w:p>
    <w:p w14:paraId="0CB12BE6" w14:textId="77777777" w:rsidR="00AC0CA4" w:rsidRDefault="00AC0CA4">
      <w:pPr>
        <w:pStyle w:val="CRCoverPage"/>
        <w:tabs>
          <w:tab w:val="right" w:pos="9639"/>
        </w:tabs>
        <w:spacing w:after="0"/>
        <w:rPr>
          <w:b/>
          <w:i/>
          <w:noProof/>
          <w:sz w:val="28"/>
        </w:rPr>
      </w:pPr>
      <w:r w:rsidRPr="00800E83">
        <w:rPr>
          <w:b/>
          <w:bCs/>
          <w:noProof/>
          <w:sz w:val="24"/>
        </w:rPr>
        <w:t>3GPP TSG-RAN WG2 Meeting #1</w:t>
      </w:r>
      <w:r>
        <w:rPr>
          <w:b/>
          <w:bCs/>
          <w:noProof/>
          <w:sz w:val="24"/>
        </w:rPr>
        <w:t>25bis</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Pr>
          <w:b/>
          <w:bCs/>
          <w:i/>
          <w:noProof/>
          <w:sz w:val="28"/>
        </w:rPr>
        <w:t>240</w:t>
      </w:r>
      <w:r w:rsidRPr="00F60696">
        <w:rPr>
          <w:b/>
          <w:bCs/>
          <w:i/>
          <w:noProof/>
          <w:sz w:val="28"/>
        </w:rPr>
        <w:t>xxxx</w:t>
      </w:r>
    </w:p>
    <w:p w14:paraId="03EDD08E" w14:textId="77777777" w:rsidR="00AC0CA4" w:rsidRPr="001C568A" w:rsidRDefault="00AC0CA4" w:rsidP="00AC0CA4">
      <w:pPr>
        <w:pStyle w:val="CRCoverPage"/>
        <w:outlineLvl w:val="0"/>
        <w:rPr>
          <w:b/>
          <w:noProof/>
          <w:sz w:val="24"/>
          <w:lang w:val="en-US"/>
        </w:rPr>
      </w:pPr>
      <w:r>
        <w:rPr>
          <w:b/>
          <w:noProof/>
          <w:sz w:val="24"/>
        </w:rPr>
        <w:t>Changsha</w:t>
      </w:r>
      <w:r w:rsidRPr="00D73CAB">
        <w:rPr>
          <w:b/>
          <w:noProof/>
          <w:sz w:val="24"/>
        </w:rPr>
        <w:t xml:space="preserve">, </w:t>
      </w:r>
      <w:r>
        <w:rPr>
          <w:b/>
          <w:noProof/>
          <w:sz w:val="24"/>
        </w:rPr>
        <w:t>China</w:t>
      </w:r>
      <w:r w:rsidRPr="00D73CAB">
        <w:rPr>
          <w:b/>
          <w:noProof/>
          <w:sz w:val="24"/>
        </w:rPr>
        <w:t xml:space="preserve">, </w:t>
      </w:r>
      <w:r>
        <w:rPr>
          <w:b/>
          <w:noProof/>
          <w:sz w:val="24"/>
        </w:rPr>
        <w:t>15</w:t>
      </w:r>
      <w:r w:rsidRPr="00D73CAB">
        <w:rPr>
          <w:b/>
          <w:noProof/>
          <w:sz w:val="24"/>
        </w:rPr>
        <w:t xml:space="preserve"> – </w:t>
      </w:r>
      <w:r>
        <w:rPr>
          <w:b/>
          <w:noProof/>
          <w:sz w:val="24"/>
        </w:rPr>
        <w:t>19</w:t>
      </w:r>
      <w:r w:rsidRPr="00D73CAB">
        <w:rPr>
          <w:b/>
          <w:noProof/>
          <w:sz w:val="24"/>
        </w:rPr>
        <w:t xml:space="preserve"> </w:t>
      </w:r>
      <w:r>
        <w:rPr>
          <w:b/>
          <w:noProof/>
          <w:sz w:val="24"/>
        </w:rPr>
        <w:t>April</w:t>
      </w:r>
      <w:r w:rsidRPr="00D73CAB">
        <w:rPr>
          <w:b/>
          <w:noProof/>
          <w:sz w:val="24"/>
        </w:rPr>
        <w:t xml:space="preserve">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03D2C" w14:paraId="74FA325A" w14:textId="77777777">
        <w:tc>
          <w:tcPr>
            <w:tcW w:w="9641" w:type="dxa"/>
            <w:gridSpan w:val="9"/>
            <w:tcBorders>
              <w:top w:val="single" w:sz="4" w:space="0" w:color="auto"/>
              <w:left w:val="single" w:sz="4" w:space="0" w:color="auto"/>
              <w:right w:val="single" w:sz="4" w:space="0" w:color="auto"/>
            </w:tcBorders>
          </w:tcPr>
          <w:p w14:paraId="4E6432B5" w14:textId="77777777" w:rsidR="00103D2C" w:rsidRDefault="00103D2C">
            <w:pPr>
              <w:pStyle w:val="CRCoverPage"/>
              <w:spacing w:after="0"/>
              <w:jc w:val="right"/>
              <w:rPr>
                <w:i/>
                <w:noProof/>
              </w:rPr>
            </w:pPr>
            <w:r>
              <w:rPr>
                <w:i/>
                <w:noProof/>
                <w:sz w:val="14"/>
              </w:rPr>
              <w:t>CR-Form-v12.2</w:t>
            </w:r>
          </w:p>
        </w:tc>
      </w:tr>
      <w:tr w:rsidR="00103D2C" w14:paraId="3D1933C1" w14:textId="77777777">
        <w:tc>
          <w:tcPr>
            <w:tcW w:w="9641" w:type="dxa"/>
            <w:gridSpan w:val="9"/>
            <w:tcBorders>
              <w:left w:val="single" w:sz="4" w:space="0" w:color="auto"/>
              <w:right w:val="single" w:sz="4" w:space="0" w:color="auto"/>
            </w:tcBorders>
          </w:tcPr>
          <w:p w14:paraId="3D6A966A" w14:textId="77777777" w:rsidR="00103D2C" w:rsidRDefault="00103D2C">
            <w:pPr>
              <w:pStyle w:val="CRCoverPage"/>
              <w:spacing w:after="0"/>
              <w:jc w:val="center"/>
              <w:rPr>
                <w:noProof/>
              </w:rPr>
            </w:pPr>
            <w:r>
              <w:rPr>
                <w:b/>
                <w:noProof/>
                <w:sz w:val="32"/>
              </w:rPr>
              <w:t>CHANGE REQUEST</w:t>
            </w:r>
          </w:p>
        </w:tc>
      </w:tr>
      <w:tr w:rsidR="00103D2C" w14:paraId="4BE9AB60" w14:textId="77777777">
        <w:tc>
          <w:tcPr>
            <w:tcW w:w="9641" w:type="dxa"/>
            <w:gridSpan w:val="9"/>
            <w:tcBorders>
              <w:left w:val="single" w:sz="4" w:space="0" w:color="auto"/>
              <w:right w:val="single" w:sz="4" w:space="0" w:color="auto"/>
            </w:tcBorders>
          </w:tcPr>
          <w:p w14:paraId="0AE34563" w14:textId="77777777" w:rsidR="00103D2C" w:rsidRDefault="00103D2C">
            <w:pPr>
              <w:pStyle w:val="CRCoverPage"/>
              <w:spacing w:after="0"/>
              <w:rPr>
                <w:noProof/>
                <w:sz w:val="8"/>
                <w:szCs w:val="8"/>
              </w:rPr>
            </w:pPr>
          </w:p>
        </w:tc>
      </w:tr>
      <w:tr w:rsidR="00103D2C" w14:paraId="52797992" w14:textId="77777777">
        <w:tc>
          <w:tcPr>
            <w:tcW w:w="142" w:type="dxa"/>
            <w:tcBorders>
              <w:left w:val="single" w:sz="4" w:space="0" w:color="auto"/>
            </w:tcBorders>
          </w:tcPr>
          <w:p w14:paraId="5E60557E" w14:textId="77777777" w:rsidR="00103D2C" w:rsidRDefault="00103D2C">
            <w:pPr>
              <w:pStyle w:val="CRCoverPage"/>
              <w:spacing w:after="0"/>
              <w:jc w:val="right"/>
              <w:rPr>
                <w:noProof/>
              </w:rPr>
            </w:pPr>
          </w:p>
        </w:tc>
        <w:tc>
          <w:tcPr>
            <w:tcW w:w="1559" w:type="dxa"/>
            <w:shd w:val="pct30" w:color="FFFF00" w:fill="auto"/>
          </w:tcPr>
          <w:p w14:paraId="30BCB7E3" w14:textId="77777777" w:rsidR="00103D2C" w:rsidRPr="00410371" w:rsidRDefault="00103D2C">
            <w:pPr>
              <w:pStyle w:val="CRCoverPage"/>
              <w:spacing w:after="0"/>
              <w:jc w:val="right"/>
              <w:rPr>
                <w:b/>
                <w:noProof/>
                <w:sz w:val="28"/>
              </w:rPr>
            </w:pPr>
            <w:r>
              <w:rPr>
                <w:b/>
                <w:noProof/>
                <w:sz w:val="28"/>
              </w:rPr>
              <w:t>38.331</w:t>
            </w:r>
          </w:p>
        </w:tc>
        <w:tc>
          <w:tcPr>
            <w:tcW w:w="709" w:type="dxa"/>
          </w:tcPr>
          <w:p w14:paraId="52E755A2" w14:textId="77777777" w:rsidR="00103D2C" w:rsidRDefault="00103D2C">
            <w:pPr>
              <w:pStyle w:val="CRCoverPage"/>
              <w:spacing w:after="0"/>
              <w:jc w:val="center"/>
              <w:rPr>
                <w:noProof/>
              </w:rPr>
            </w:pPr>
            <w:r>
              <w:rPr>
                <w:b/>
                <w:noProof/>
                <w:sz w:val="28"/>
              </w:rPr>
              <w:t>CR</w:t>
            </w:r>
          </w:p>
        </w:tc>
        <w:tc>
          <w:tcPr>
            <w:tcW w:w="1276" w:type="dxa"/>
            <w:shd w:val="pct30" w:color="FFFF00" w:fill="auto"/>
          </w:tcPr>
          <w:p w14:paraId="0FCCFD59" w14:textId="73373BE9" w:rsidR="00103D2C" w:rsidRPr="00991F07" w:rsidRDefault="00A168CB">
            <w:pPr>
              <w:pStyle w:val="CRCoverPage"/>
              <w:spacing w:after="0"/>
              <w:rPr>
                <w:b/>
                <w:bCs/>
                <w:noProof/>
                <w:sz w:val="28"/>
                <w:szCs w:val="28"/>
              </w:rPr>
            </w:pPr>
            <w:r>
              <w:rPr>
                <w:b/>
                <w:bCs/>
                <w:sz w:val="28"/>
                <w:szCs w:val="28"/>
              </w:rPr>
              <w:t>X</w:t>
            </w:r>
          </w:p>
        </w:tc>
        <w:tc>
          <w:tcPr>
            <w:tcW w:w="709" w:type="dxa"/>
          </w:tcPr>
          <w:p w14:paraId="461FFC79" w14:textId="77777777" w:rsidR="00103D2C" w:rsidRDefault="00103D2C">
            <w:pPr>
              <w:pStyle w:val="CRCoverPage"/>
              <w:tabs>
                <w:tab w:val="right" w:pos="625"/>
              </w:tabs>
              <w:spacing w:after="0"/>
              <w:jc w:val="center"/>
              <w:rPr>
                <w:noProof/>
              </w:rPr>
            </w:pPr>
            <w:r>
              <w:rPr>
                <w:b/>
                <w:bCs/>
                <w:noProof/>
                <w:sz w:val="28"/>
              </w:rPr>
              <w:t>rev</w:t>
            </w:r>
          </w:p>
        </w:tc>
        <w:tc>
          <w:tcPr>
            <w:tcW w:w="992" w:type="dxa"/>
            <w:shd w:val="pct30" w:color="FFFF00" w:fill="auto"/>
          </w:tcPr>
          <w:p w14:paraId="54259030" w14:textId="53587139" w:rsidR="00103D2C" w:rsidRPr="00991F07" w:rsidRDefault="00A168CB">
            <w:pPr>
              <w:pStyle w:val="CRCoverPage"/>
              <w:spacing w:after="0"/>
              <w:jc w:val="center"/>
              <w:rPr>
                <w:b/>
                <w:bCs/>
                <w:noProof/>
              </w:rPr>
            </w:pPr>
            <w:r>
              <w:rPr>
                <w:b/>
                <w:bCs/>
                <w:sz w:val="28"/>
                <w:szCs w:val="28"/>
              </w:rPr>
              <w:t>-</w:t>
            </w:r>
          </w:p>
        </w:tc>
        <w:tc>
          <w:tcPr>
            <w:tcW w:w="2410" w:type="dxa"/>
          </w:tcPr>
          <w:p w14:paraId="4019604C" w14:textId="77777777" w:rsidR="00103D2C" w:rsidRDefault="00103D2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8901BCD" w14:textId="7BA91D24" w:rsidR="00103D2C" w:rsidRPr="00991F07" w:rsidRDefault="00103D2C">
            <w:pPr>
              <w:pStyle w:val="CRCoverPage"/>
              <w:spacing w:after="0"/>
              <w:jc w:val="center"/>
              <w:rPr>
                <w:b/>
                <w:bCs/>
                <w:noProof/>
                <w:sz w:val="28"/>
              </w:rPr>
            </w:pPr>
            <w:r>
              <w:rPr>
                <w:b/>
                <w:bCs/>
                <w:noProof/>
                <w:sz w:val="28"/>
              </w:rPr>
              <w:t>18.</w:t>
            </w:r>
            <w:r w:rsidR="00A168CB">
              <w:rPr>
                <w:b/>
                <w:bCs/>
                <w:noProof/>
                <w:sz w:val="28"/>
              </w:rPr>
              <w:t>1</w:t>
            </w:r>
            <w:r>
              <w:rPr>
                <w:b/>
                <w:bCs/>
                <w:noProof/>
                <w:sz w:val="28"/>
              </w:rPr>
              <w:t>.0</w:t>
            </w:r>
          </w:p>
        </w:tc>
        <w:tc>
          <w:tcPr>
            <w:tcW w:w="143" w:type="dxa"/>
            <w:tcBorders>
              <w:right w:val="single" w:sz="4" w:space="0" w:color="auto"/>
            </w:tcBorders>
          </w:tcPr>
          <w:p w14:paraId="3B87594C" w14:textId="77777777" w:rsidR="00103D2C" w:rsidRDefault="00103D2C">
            <w:pPr>
              <w:pStyle w:val="CRCoverPage"/>
              <w:spacing w:after="0"/>
              <w:rPr>
                <w:noProof/>
              </w:rPr>
            </w:pPr>
          </w:p>
        </w:tc>
      </w:tr>
      <w:tr w:rsidR="00103D2C" w14:paraId="57E31C77" w14:textId="77777777">
        <w:tc>
          <w:tcPr>
            <w:tcW w:w="9641" w:type="dxa"/>
            <w:gridSpan w:val="9"/>
            <w:tcBorders>
              <w:left w:val="single" w:sz="4" w:space="0" w:color="auto"/>
              <w:right w:val="single" w:sz="4" w:space="0" w:color="auto"/>
            </w:tcBorders>
          </w:tcPr>
          <w:p w14:paraId="1939C263" w14:textId="77777777" w:rsidR="00103D2C" w:rsidRDefault="00103D2C">
            <w:pPr>
              <w:pStyle w:val="CRCoverPage"/>
              <w:spacing w:after="0"/>
              <w:rPr>
                <w:noProof/>
              </w:rPr>
            </w:pPr>
          </w:p>
        </w:tc>
      </w:tr>
      <w:tr w:rsidR="00103D2C" w14:paraId="16C9D515" w14:textId="77777777">
        <w:tc>
          <w:tcPr>
            <w:tcW w:w="9641" w:type="dxa"/>
            <w:gridSpan w:val="9"/>
            <w:tcBorders>
              <w:top w:val="single" w:sz="4" w:space="0" w:color="auto"/>
            </w:tcBorders>
          </w:tcPr>
          <w:p w14:paraId="3EC7EC87" w14:textId="77777777" w:rsidR="00103D2C" w:rsidRPr="00F25D98" w:rsidRDefault="00103D2C">
            <w:pPr>
              <w:pStyle w:val="CRCoverPage"/>
              <w:spacing w:after="0"/>
              <w:jc w:val="center"/>
              <w:rPr>
                <w:rFonts w:cs="Arial"/>
                <w:i/>
                <w:noProof/>
              </w:rPr>
            </w:pPr>
            <w:r w:rsidRPr="00F25D98">
              <w:rPr>
                <w:rFonts w:cs="Arial"/>
                <w:i/>
                <w:noProof/>
              </w:rPr>
              <w:t xml:space="preserve">For </w:t>
            </w:r>
            <w:hyperlink r:id="rId21" w:anchor="_blank" w:history="1">
              <w:r w:rsidRPr="00F25D98">
                <w:rPr>
                  <w:rStyle w:val="Hyperlink"/>
                  <w:rFonts w:cs="Arial"/>
                  <w:b/>
                  <w:i/>
                  <w:noProof/>
                  <w:color w:val="FF0000"/>
                </w:rPr>
                <w:t>HE</w:t>
              </w:r>
              <w:bookmarkStart w:id="142" w:name="_Hlt497126619"/>
              <w:r w:rsidRPr="00F25D98">
                <w:rPr>
                  <w:rStyle w:val="Hyperlink"/>
                  <w:rFonts w:cs="Arial"/>
                  <w:b/>
                  <w:i/>
                  <w:noProof/>
                  <w:color w:val="FF0000"/>
                </w:rPr>
                <w:t>L</w:t>
              </w:r>
              <w:bookmarkEnd w:id="14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22" w:history="1">
              <w:r>
                <w:rPr>
                  <w:rStyle w:val="Hyperlink"/>
                  <w:rFonts w:cs="Arial"/>
                  <w:i/>
                  <w:noProof/>
                </w:rPr>
                <w:t>http://www.3gpp.org/Change-Requests</w:t>
              </w:r>
            </w:hyperlink>
            <w:r w:rsidRPr="00F25D98">
              <w:rPr>
                <w:rFonts w:cs="Arial"/>
                <w:i/>
                <w:noProof/>
              </w:rPr>
              <w:t>.</w:t>
            </w:r>
          </w:p>
        </w:tc>
      </w:tr>
      <w:tr w:rsidR="00103D2C" w14:paraId="1B859233" w14:textId="77777777">
        <w:tc>
          <w:tcPr>
            <w:tcW w:w="9641" w:type="dxa"/>
            <w:gridSpan w:val="9"/>
          </w:tcPr>
          <w:p w14:paraId="58003888" w14:textId="77777777" w:rsidR="00103D2C" w:rsidRDefault="00103D2C">
            <w:pPr>
              <w:pStyle w:val="CRCoverPage"/>
              <w:spacing w:after="0"/>
              <w:rPr>
                <w:noProof/>
                <w:sz w:val="8"/>
                <w:szCs w:val="8"/>
              </w:rPr>
            </w:pPr>
          </w:p>
        </w:tc>
      </w:tr>
    </w:tbl>
    <w:p w14:paraId="6E466B5E" w14:textId="77777777" w:rsidR="00103D2C" w:rsidRDefault="00103D2C" w:rsidP="00103D2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03D2C" w14:paraId="671C9F97" w14:textId="77777777">
        <w:tc>
          <w:tcPr>
            <w:tcW w:w="2835" w:type="dxa"/>
          </w:tcPr>
          <w:p w14:paraId="1E91E1DF" w14:textId="77777777" w:rsidR="00103D2C" w:rsidRDefault="00103D2C">
            <w:pPr>
              <w:pStyle w:val="CRCoverPage"/>
              <w:tabs>
                <w:tab w:val="right" w:pos="2751"/>
              </w:tabs>
              <w:spacing w:after="0"/>
              <w:rPr>
                <w:b/>
                <w:i/>
                <w:noProof/>
              </w:rPr>
            </w:pPr>
            <w:r>
              <w:rPr>
                <w:b/>
                <w:i/>
                <w:noProof/>
              </w:rPr>
              <w:t>Proposed change affects:</w:t>
            </w:r>
          </w:p>
        </w:tc>
        <w:tc>
          <w:tcPr>
            <w:tcW w:w="1418" w:type="dxa"/>
          </w:tcPr>
          <w:p w14:paraId="5D92F111" w14:textId="77777777" w:rsidR="00103D2C" w:rsidRDefault="00103D2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936F6D5" w14:textId="77777777" w:rsidR="00103D2C" w:rsidRDefault="00103D2C">
            <w:pPr>
              <w:pStyle w:val="CRCoverPage"/>
              <w:spacing w:after="0"/>
              <w:jc w:val="center"/>
              <w:rPr>
                <w:b/>
                <w:caps/>
                <w:noProof/>
              </w:rPr>
            </w:pPr>
          </w:p>
        </w:tc>
        <w:tc>
          <w:tcPr>
            <w:tcW w:w="709" w:type="dxa"/>
            <w:tcBorders>
              <w:left w:val="single" w:sz="4" w:space="0" w:color="auto"/>
            </w:tcBorders>
          </w:tcPr>
          <w:p w14:paraId="7CA84B87" w14:textId="77777777" w:rsidR="00103D2C" w:rsidRDefault="00103D2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F666770" w14:textId="77777777" w:rsidR="00103D2C" w:rsidRDefault="00103D2C">
            <w:pPr>
              <w:pStyle w:val="CRCoverPage"/>
              <w:spacing w:after="0"/>
              <w:jc w:val="center"/>
              <w:rPr>
                <w:b/>
                <w:caps/>
                <w:noProof/>
              </w:rPr>
            </w:pPr>
            <w:r>
              <w:rPr>
                <w:b/>
                <w:caps/>
                <w:noProof/>
              </w:rPr>
              <w:t>X</w:t>
            </w:r>
          </w:p>
        </w:tc>
        <w:tc>
          <w:tcPr>
            <w:tcW w:w="2126" w:type="dxa"/>
          </w:tcPr>
          <w:p w14:paraId="769B1504" w14:textId="77777777" w:rsidR="00103D2C" w:rsidRDefault="00103D2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68238C8" w14:textId="77777777" w:rsidR="00103D2C" w:rsidRDefault="00103D2C">
            <w:pPr>
              <w:pStyle w:val="CRCoverPage"/>
              <w:spacing w:after="0"/>
              <w:jc w:val="center"/>
              <w:rPr>
                <w:b/>
                <w:caps/>
                <w:noProof/>
              </w:rPr>
            </w:pPr>
            <w:r>
              <w:rPr>
                <w:b/>
                <w:caps/>
                <w:noProof/>
              </w:rPr>
              <w:t>X</w:t>
            </w:r>
          </w:p>
        </w:tc>
        <w:tc>
          <w:tcPr>
            <w:tcW w:w="1418" w:type="dxa"/>
            <w:tcBorders>
              <w:left w:val="nil"/>
            </w:tcBorders>
          </w:tcPr>
          <w:p w14:paraId="3CC93416" w14:textId="77777777" w:rsidR="00103D2C" w:rsidRDefault="00103D2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DE00B42" w14:textId="77777777" w:rsidR="00103D2C" w:rsidRDefault="00103D2C">
            <w:pPr>
              <w:pStyle w:val="CRCoverPage"/>
              <w:spacing w:after="0"/>
              <w:jc w:val="center"/>
              <w:rPr>
                <w:b/>
                <w:bCs/>
                <w:caps/>
                <w:noProof/>
              </w:rPr>
            </w:pPr>
          </w:p>
        </w:tc>
      </w:tr>
    </w:tbl>
    <w:p w14:paraId="50236209" w14:textId="77777777" w:rsidR="00103D2C" w:rsidRDefault="00103D2C" w:rsidP="00103D2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03D2C" w14:paraId="3341049B" w14:textId="77777777">
        <w:tc>
          <w:tcPr>
            <w:tcW w:w="9640" w:type="dxa"/>
            <w:gridSpan w:val="11"/>
          </w:tcPr>
          <w:p w14:paraId="7874C89C" w14:textId="77777777" w:rsidR="00103D2C" w:rsidRDefault="00103D2C">
            <w:pPr>
              <w:pStyle w:val="CRCoverPage"/>
              <w:spacing w:after="0"/>
              <w:rPr>
                <w:noProof/>
                <w:sz w:val="8"/>
                <w:szCs w:val="8"/>
              </w:rPr>
            </w:pPr>
          </w:p>
        </w:tc>
      </w:tr>
      <w:tr w:rsidR="00103D2C" w14:paraId="16906034" w14:textId="77777777">
        <w:tc>
          <w:tcPr>
            <w:tcW w:w="1843" w:type="dxa"/>
            <w:tcBorders>
              <w:top w:val="single" w:sz="4" w:space="0" w:color="auto"/>
              <w:left w:val="single" w:sz="4" w:space="0" w:color="auto"/>
            </w:tcBorders>
          </w:tcPr>
          <w:p w14:paraId="605A7291" w14:textId="77777777" w:rsidR="00103D2C" w:rsidRDefault="00103D2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EA10BA" w14:textId="77777777" w:rsidR="00103D2C" w:rsidRDefault="00103D2C">
            <w:pPr>
              <w:pStyle w:val="CRCoverPage"/>
              <w:spacing w:after="0"/>
              <w:ind w:left="100"/>
              <w:rPr>
                <w:noProof/>
              </w:rPr>
            </w:pPr>
            <w:proofErr w:type="spellStart"/>
            <w:r>
              <w:t>eEMR</w:t>
            </w:r>
            <w:proofErr w:type="spellEnd"/>
            <w:r>
              <w:t xml:space="preserve"> and IMR CR</w:t>
            </w:r>
          </w:p>
        </w:tc>
      </w:tr>
      <w:tr w:rsidR="00103D2C" w14:paraId="49F0A321" w14:textId="77777777">
        <w:tc>
          <w:tcPr>
            <w:tcW w:w="1843" w:type="dxa"/>
            <w:tcBorders>
              <w:left w:val="single" w:sz="4" w:space="0" w:color="auto"/>
            </w:tcBorders>
          </w:tcPr>
          <w:p w14:paraId="3BC759F2" w14:textId="77777777" w:rsidR="00103D2C" w:rsidRDefault="00103D2C">
            <w:pPr>
              <w:pStyle w:val="CRCoverPage"/>
              <w:spacing w:after="0"/>
              <w:rPr>
                <w:b/>
                <w:i/>
                <w:noProof/>
                <w:sz w:val="8"/>
                <w:szCs w:val="8"/>
              </w:rPr>
            </w:pPr>
          </w:p>
        </w:tc>
        <w:tc>
          <w:tcPr>
            <w:tcW w:w="7797" w:type="dxa"/>
            <w:gridSpan w:val="10"/>
            <w:tcBorders>
              <w:right w:val="single" w:sz="4" w:space="0" w:color="auto"/>
            </w:tcBorders>
          </w:tcPr>
          <w:p w14:paraId="69D27573" w14:textId="77777777" w:rsidR="00103D2C" w:rsidRDefault="00103D2C">
            <w:pPr>
              <w:pStyle w:val="CRCoverPage"/>
              <w:spacing w:after="0"/>
              <w:rPr>
                <w:noProof/>
                <w:sz w:val="8"/>
                <w:szCs w:val="8"/>
              </w:rPr>
            </w:pPr>
          </w:p>
        </w:tc>
      </w:tr>
      <w:tr w:rsidR="00103D2C" w14:paraId="708DEE8C" w14:textId="77777777">
        <w:tc>
          <w:tcPr>
            <w:tcW w:w="1843" w:type="dxa"/>
            <w:tcBorders>
              <w:left w:val="single" w:sz="4" w:space="0" w:color="auto"/>
            </w:tcBorders>
          </w:tcPr>
          <w:p w14:paraId="2FAF0779" w14:textId="77777777" w:rsidR="00103D2C" w:rsidRDefault="00103D2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8BE88AB" w14:textId="77777777" w:rsidR="00103D2C" w:rsidRDefault="00103D2C">
            <w:pPr>
              <w:pStyle w:val="CRCoverPage"/>
              <w:spacing w:after="0"/>
              <w:ind w:left="100"/>
              <w:rPr>
                <w:noProof/>
              </w:rPr>
            </w:pPr>
            <w:r w:rsidRPr="00500159">
              <w:rPr>
                <w:noProof/>
              </w:rPr>
              <w:t xml:space="preserve">Nokia, </w:t>
            </w:r>
            <w:r>
              <w:rPr>
                <w:noProof/>
              </w:rPr>
              <w:t>Nokia</w:t>
            </w:r>
            <w:r w:rsidRPr="00500159">
              <w:rPr>
                <w:noProof/>
              </w:rPr>
              <w:t xml:space="preserve"> Shanghai Bel</w:t>
            </w:r>
            <w:r>
              <w:rPr>
                <w:noProof/>
              </w:rPr>
              <w:t>l</w:t>
            </w:r>
          </w:p>
        </w:tc>
      </w:tr>
      <w:tr w:rsidR="00103D2C" w14:paraId="51573736" w14:textId="77777777">
        <w:tc>
          <w:tcPr>
            <w:tcW w:w="1843" w:type="dxa"/>
            <w:tcBorders>
              <w:left w:val="single" w:sz="4" w:space="0" w:color="auto"/>
            </w:tcBorders>
          </w:tcPr>
          <w:p w14:paraId="10055651" w14:textId="77777777" w:rsidR="00103D2C" w:rsidRDefault="00103D2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7CD12CE" w14:textId="77777777" w:rsidR="00103D2C" w:rsidRDefault="00103D2C">
            <w:pPr>
              <w:pStyle w:val="CRCoverPage"/>
              <w:spacing w:after="0"/>
              <w:ind w:left="100"/>
              <w:rPr>
                <w:noProof/>
              </w:rPr>
            </w:pPr>
            <w:r>
              <w:t>R2</w:t>
            </w:r>
          </w:p>
        </w:tc>
      </w:tr>
      <w:tr w:rsidR="00103D2C" w14:paraId="30F3C1F5" w14:textId="77777777">
        <w:tc>
          <w:tcPr>
            <w:tcW w:w="1843" w:type="dxa"/>
            <w:tcBorders>
              <w:left w:val="single" w:sz="4" w:space="0" w:color="auto"/>
            </w:tcBorders>
          </w:tcPr>
          <w:p w14:paraId="19EDEC4F" w14:textId="77777777" w:rsidR="00103D2C" w:rsidRDefault="00103D2C">
            <w:pPr>
              <w:pStyle w:val="CRCoverPage"/>
              <w:spacing w:after="0"/>
              <w:rPr>
                <w:b/>
                <w:i/>
                <w:noProof/>
                <w:sz w:val="8"/>
                <w:szCs w:val="8"/>
              </w:rPr>
            </w:pPr>
          </w:p>
        </w:tc>
        <w:tc>
          <w:tcPr>
            <w:tcW w:w="7797" w:type="dxa"/>
            <w:gridSpan w:val="10"/>
            <w:tcBorders>
              <w:right w:val="single" w:sz="4" w:space="0" w:color="auto"/>
            </w:tcBorders>
          </w:tcPr>
          <w:p w14:paraId="578F566F" w14:textId="77777777" w:rsidR="00103D2C" w:rsidRDefault="00103D2C">
            <w:pPr>
              <w:pStyle w:val="CRCoverPage"/>
              <w:spacing w:after="0"/>
              <w:rPr>
                <w:noProof/>
                <w:sz w:val="8"/>
                <w:szCs w:val="8"/>
              </w:rPr>
            </w:pPr>
          </w:p>
        </w:tc>
      </w:tr>
      <w:tr w:rsidR="00103D2C" w14:paraId="2B254648" w14:textId="77777777">
        <w:tc>
          <w:tcPr>
            <w:tcW w:w="1843" w:type="dxa"/>
            <w:tcBorders>
              <w:left w:val="single" w:sz="4" w:space="0" w:color="auto"/>
            </w:tcBorders>
          </w:tcPr>
          <w:p w14:paraId="1264A17C" w14:textId="77777777" w:rsidR="00103D2C" w:rsidRDefault="00103D2C">
            <w:pPr>
              <w:pStyle w:val="CRCoverPage"/>
              <w:tabs>
                <w:tab w:val="right" w:pos="1759"/>
              </w:tabs>
              <w:spacing w:after="0"/>
              <w:rPr>
                <w:b/>
                <w:i/>
                <w:noProof/>
              </w:rPr>
            </w:pPr>
            <w:r>
              <w:rPr>
                <w:b/>
                <w:i/>
                <w:noProof/>
              </w:rPr>
              <w:t>Work item code:</w:t>
            </w:r>
          </w:p>
        </w:tc>
        <w:tc>
          <w:tcPr>
            <w:tcW w:w="3686" w:type="dxa"/>
            <w:gridSpan w:val="5"/>
            <w:shd w:val="pct30" w:color="FFFF00" w:fill="auto"/>
          </w:tcPr>
          <w:p w14:paraId="3993BE7B" w14:textId="77777777" w:rsidR="00103D2C" w:rsidRDefault="00103D2C">
            <w:pPr>
              <w:pStyle w:val="CRCoverPage"/>
              <w:spacing w:after="0"/>
              <w:ind w:left="100"/>
              <w:rPr>
                <w:noProof/>
              </w:rPr>
            </w:pPr>
            <w:r>
              <w:t>NR_Mob_enh2-Core</w:t>
            </w:r>
          </w:p>
        </w:tc>
        <w:tc>
          <w:tcPr>
            <w:tcW w:w="567" w:type="dxa"/>
            <w:tcBorders>
              <w:left w:val="nil"/>
            </w:tcBorders>
          </w:tcPr>
          <w:p w14:paraId="73FF4381" w14:textId="77777777" w:rsidR="00103D2C" w:rsidRDefault="00103D2C">
            <w:pPr>
              <w:pStyle w:val="CRCoverPage"/>
              <w:spacing w:after="0"/>
              <w:ind w:right="100"/>
              <w:rPr>
                <w:noProof/>
              </w:rPr>
            </w:pPr>
          </w:p>
        </w:tc>
        <w:tc>
          <w:tcPr>
            <w:tcW w:w="1417" w:type="dxa"/>
            <w:gridSpan w:val="3"/>
            <w:tcBorders>
              <w:left w:val="nil"/>
            </w:tcBorders>
          </w:tcPr>
          <w:p w14:paraId="22CDAF5D" w14:textId="77777777" w:rsidR="00103D2C" w:rsidRDefault="00103D2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7CD543B" w14:textId="69FE433B" w:rsidR="00103D2C" w:rsidRPr="00675BED" w:rsidRDefault="00103D2C">
            <w:pPr>
              <w:pStyle w:val="CRCoverPage"/>
              <w:spacing w:after="0"/>
              <w:ind w:left="100"/>
              <w:rPr>
                <w:noProof/>
              </w:rPr>
            </w:pPr>
            <w:r>
              <w:t>2024-</w:t>
            </w:r>
            <w:r w:rsidR="00A168CB">
              <w:t>04</w:t>
            </w:r>
            <w:r>
              <w:t>-</w:t>
            </w:r>
            <w:r w:rsidR="00A168CB">
              <w:t>0</w:t>
            </w:r>
            <w:r w:rsidR="006B5512">
              <w:t>8</w:t>
            </w:r>
          </w:p>
        </w:tc>
      </w:tr>
      <w:tr w:rsidR="00103D2C" w14:paraId="36827F25" w14:textId="77777777">
        <w:tc>
          <w:tcPr>
            <w:tcW w:w="1843" w:type="dxa"/>
            <w:tcBorders>
              <w:left w:val="single" w:sz="4" w:space="0" w:color="auto"/>
            </w:tcBorders>
          </w:tcPr>
          <w:p w14:paraId="500612BE" w14:textId="77777777" w:rsidR="00103D2C" w:rsidRDefault="00103D2C">
            <w:pPr>
              <w:pStyle w:val="CRCoverPage"/>
              <w:spacing w:after="0"/>
              <w:rPr>
                <w:b/>
                <w:i/>
                <w:noProof/>
                <w:sz w:val="8"/>
                <w:szCs w:val="8"/>
              </w:rPr>
            </w:pPr>
          </w:p>
        </w:tc>
        <w:tc>
          <w:tcPr>
            <w:tcW w:w="1986" w:type="dxa"/>
            <w:gridSpan w:val="4"/>
          </w:tcPr>
          <w:p w14:paraId="1409F405" w14:textId="77777777" w:rsidR="00103D2C" w:rsidRDefault="00103D2C">
            <w:pPr>
              <w:pStyle w:val="CRCoverPage"/>
              <w:spacing w:after="0"/>
              <w:rPr>
                <w:noProof/>
                <w:sz w:val="8"/>
                <w:szCs w:val="8"/>
              </w:rPr>
            </w:pPr>
          </w:p>
        </w:tc>
        <w:tc>
          <w:tcPr>
            <w:tcW w:w="2267" w:type="dxa"/>
            <w:gridSpan w:val="2"/>
          </w:tcPr>
          <w:p w14:paraId="5CE313FE" w14:textId="77777777" w:rsidR="00103D2C" w:rsidRDefault="00103D2C">
            <w:pPr>
              <w:pStyle w:val="CRCoverPage"/>
              <w:spacing w:after="0"/>
              <w:rPr>
                <w:noProof/>
                <w:sz w:val="8"/>
                <w:szCs w:val="8"/>
              </w:rPr>
            </w:pPr>
          </w:p>
        </w:tc>
        <w:tc>
          <w:tcPr>
            <w:tcW w:w="1417" w:type="dxa"/>
            <w:gridSpan w:val="3"/>
          </w:tcPr>
          <w:p w14:paraId="0E82EF9D" w14:textId="77777777" w:rsidR="00103D2C" w:rsidRDefault="00103D2C">
            <w:pPr>
              <w:pStyle w:val="CRCoverPage"/>
              <w:spacing w:after="0"/>
              <w:rPr>
                <w:noProof/>
                <w:sz w:val="8"/>
                <w:szCs w:val="8"/>
              </w:rPr>
            </w:pPr>
          </w:p>
        </w:tc>
        <w:tc>
          <w:tcPr>
            <w:tcW w:w="2127" w:type="dxa"/>
            <w:tcBorders>
              <w:right w:val="single" w:sz="4" w:space="0" w:color="auto"/>
            </w:tcBorders>
          </w:tcPr>
          <w:p w14:paraId="502F0292" w14:textId="77777777" w:rsidR="00103D2C" w:rsidRDefault="00103D2C">
            <w:pPr>
              <w:pStyle w:val="CRCoverPage"/>
              <w:spacing w:after="0"/>
              <w:rPr>
                <w:noProof/>
                <w:sz w:val="8"/>
                <w:szCs w:val="8"/>
              </w:rPr>
            </w:pPr>
          </w:p>
        </w:tc>
      </w:tr>
      <w:tr w:rsidR="00103D2C" w14:paraId="60871761" w14:textId="77777777">
        <w:trPr>
          <w:cantSplit/>
        </w:trPr>
        <w:tc>
          <w:tcPr>
            <w:tcW w:w="1843" w:type="dxa"/>
            <w:tcBorders>
              <w:left w:val="single" w:sz="4" w:space="0" w:color="auto"/>
            </w:tcBorders>
          </w:tcPr>
          <w:p w14:paraId="47547BB1" w14:textId="77777777" w:rsidR="00103D2C" w:rsidRDefault="00103D2C">
            <w:pPr>
              <w:pStyle w:val="CRCoverPage"/>
              <w:tabs>
                <w:tab w:val="right" w:pos="1759"/>
              </w:tabs>
              <w:spacing w:after="0"/>
              <w:rPr>
                <w:b/>
                <w:i/>
                <w:noProof/>
              </w:rPr>
            </w:pPr>
            <w:r>
              <w:rPr>
                <w:b/>
                <w:i/>
                <w:noProof/>
              </w:rPr>
              <w:t>Category:</w:t>
            </w:r>
          </w:p>
        </w:tc>
        <w:tc>
          <w:tcPr>
            <w:tcW w:w="851" w:type="dxa"/>
            <w:shd w:val="pct30" w:color="FFFF00" w:fill="auto"/>
          </w:tcPr>
          <w:p w14:paraId="0F1A198F" w14:textId="77777777" w:rsidR="00103D2C" w:rsidRDefault="00103D2C">
            <w:pPr>
              <w:pStyle w:val="CRCoverPage"/>
              <w:spacing w:after="0"/>
              <w:ind w:left="100" w:right="-609"/>
              <w:rPr>
                <w:b/>
                <w:noProof/>
              </w:rPr>
            </w:pPr>
            <w:r>
              <w:rPr>
                <w:b/>
                <w:noProof/>
              </w:rPr>
              <w:t>B</w:t>
            </w:r>
          </w:p>
        </w:tc>
        <w:tc>
          <w:tcPr>
            <w:tcW w:w="3402" w:type="dxa"/>
            <w:gridSpan w:val="5"/>
            <w:tcBorders>
              <w:left w:val="nil"/>
            </w:tcBorders>
          </w:tcPr>
          <w:p w14:paraId="775337C5" w14:textId="77777777" w:rsidR="00103D2C" w:rsidRDefault="00103D2C">
            <w:pPr>
              <w:pStyle w:val="CRCoverPage"/>
              <w:spacing w:after="0"/>
              <w:rPr>
                <w:noProof/>
              </w:rPr>
            </w:pPr>
          </w:p>
        </w:tc>
        <w:tc>
          <w:tcPr>
            <w:tcW w:w="1417" w:type="dxa"/>
            <w:gridSpan w:val="3"/>
            <w:tcBorders>
              <w:left w:val="nil"/>
            </w:tcBorders>
          </w:tcPr>
          <w:p w14:paraId="4E8F82F1" w14:textId="77777777" w:rsidR="00103D2C" w:rsidRDefault="00103D2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29F337C" w14:textId="77777777" w:rsidR="00103D2C" w:rsidRDefault="00103D2C">
            <w:pPr>
              <w:pStyle w:val="CRCoverPage"/>
              <w:spacing w:after="0"/>
              <w:ind w:left="100"/>
              <w:rPr>
                <w:noProof/>
              </w:rPr>
            </w:pPr>
            <w:r>
              <w:t>Rel-18</w:t>
            </w:r>
          </w:p>
        </w:tc>
      </w:tr>
      <w:tr w:rsidR="00103D2C" w14:paraId="11FACE14" w14:textId="77777777">
        <w:tc>
          <w:tcPr>
            <w:tcW w:w="1843" w:type="dxa"/>
            <w:tcBorders>
              <w:left w:val="single" w:sz="4" w:space="0" w:color="auto"/>
              <w:bottom w:val="single" w:sz="4" w:space="0" w:color="auto"/>
            </w:tcBorders>
          </w:tcPr>
          <w:p w14:paraId="3998BD7B" w14:textId="77777777" w:rsidR="00103D2C" w:rsidRDefault="00103D2C">
            <w:pPr>
              <w:pStyle w:val="CRCoverPage"/>
              <w:spacing w:after="0"/>
              <w:rPr>
                <w:b/>
                <w:i/>
                <w:noProof/>
              </w:rPr>
            </w:pPr>
          </w:p>
        </w:tc>
        <w:tc>
          <w:tcPr>
            <w:tcW w:w="4677" w:type="dxa"/>
            <w:gridSpan w:val="8"/>
            <w:tcBorders>
              <w:bottom w:val="single" w:sz="4" w:space="0" w:color="auto"/>
            </w:tcBorders>
          </w:tcPr>
          <w:p w14:paraId="33A9D7F9" w14:textId="77777777" w:rsidR="00103D2C" w:rsidRDefault="00103D2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5CF3F74" w14:textId="77777777" w:rsidR="00103D2C" w:rsidRDefault="00103D2C">
            <w:pPr>
              <w:pStyle w:val="CRCoverPage"/>
              <w:rPr>
                <w:noProof/>
              </w:rPr>
            </w:pPr>
            <w:r>
              <w:rPr>
                <w:noProof/>
                <w:sz w:val="18"/>
              </w:rPr>
              <w:t>Detailed explanations of the above categories can</w:t>
            </w:r>
            <w:r>
              <w:rPr>
                <w:noProof/>
                <w:sz w:val="18"/>
              </w:rPr>
              <w:br/>
              <w:t xml:space="preserve">be found in 3GPP </w:t>
            </w:r>
            <w:hyperlink r:id="rId2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AC2105E" w14:textId="77777777" w:rsidR="00103D2C" w:rsidRPr="007C2097" w:rsidRDefault="00103D2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103D2C" w14:paraId="1BA289AA" w14:textId="77777777">
        <w:tc>
          <w:tcPr>
            <w:tcW w:w="1843" w:type="dxa"/>
          </w:tcPr>
          <w:p w14:paraId="5DC08644" w14:textId="77777777" w:rsidR="00103D2C" w:rsidRDefault="00103D2C">
            <w:pPr>
              <w:pStyle w:val="CRCoverPage"/>
              <w:spacing w:after="0"/>
              <w:rPr>
                <w:b/>
                <w:i/>
                <w:noProof/>
                <w:sz w:val="8"/>
                <w:szCs w:val="8"/>
              </w:rPr>
            </w:pPr>
          </w:p>
        </w:tc>
        <w:tc>
          <w:tcPr>
            <w:tcW w:w="7797" w:type="dxa"/>
            <w:gridSpan w:val="10"/>
          </w:tcPr>
          <w:p w14:paraId="3DEBD6F7" w14:textId="77777777" w:rsidR="00103D2C" w:rsidRDefault="00103D2C">
            <w:pPr>
              <w:pStyle w:val="CRCoverPage"/>
              <w:spacing w:after="0"/>
              <w:rPr>
                <w:noProof/>
                <w:sz w:val="8"/>
                <w:szCs w:val="8"/>
              </w:rPr>
            </w:pPr>
          </w:p>
        </w:tc>
      </w:tr>
      <w:tr w:rsidR="00103D2C" w14:paraId="57C3FDB4" w14:textId="77777777">
        <w:tc>
          <w:tcPr>
            <w:tcW w:w="2694" w:type="dxa"/>
            <w:gridSpan w:val="2"/>
            <w:tcBorders>
              <w:top w:val="single" w:sz="4" w:space="0" w:color="auto"/>
              <w:left w:val="single" w:sz="4" w:space="0" w:color="auto"/>
            </w:tcBorders>
          </w:tcPr>
          <w:p w14:paraId="4588009F" w14:textId="77777777" w:rsidR="00103D2C" w:rsidRDefault="00103D2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6FB74FD" w14:textId="4247ABD0" w:rsidR="00103D2C" w:rsidRDefault="00C116F6" w:rsidP="006B176C">
            <w:pPr>
              <w:pStyle w:val="CRCoverPage"/>
              <w:numPr>
                <w:ilvl w:val="0"/>
                <w:numId w:val="1"/>
              </w:numPr>
              <w:tabs>
                <w:tab w:val="left" w:pos="384"/>
              </w:tabs>
              <w:spacing w:before="20" w:after="80"/>
              <w:ind w:left="384" w:hanging="284"/>
              <w:rPr>
                <w:noProof/>
              </w:rPr>
            </w:pPr>
            <w:r>
              <w:rPr>
                <w:noProof/>
              </w:rPr>
              <w:t>X</w:t>
            </w:r>
          </w:p>
        </w:tc>
      </w:tr>
      <w:tr w:rsidR="00103D2C" w14:paraId="63A68DC2" w14:textId="77777777">
        <w:tc>
          <w:tcPr>
            <w:tcW w:w="2694" w:type="dxa"/>
            <w:gridSpan w:val="2"/>
            <w:tcBorders>
              <w:left w:val="single" w:sz="4" w:space="0" w:color="auto"/>
            </w:tcBorders>
          </w:tcPr>
          <w:p w14:paraId="14E8BC88" w14:textId="77777777" w:rsidR="00103D2C" w:rsidRDefault="00103D2C">
            <w:pPr>
              <w:pStyle w:val="CRCoverPage"/>
              <w:spacing w:after="0"/>
              <w:rPr>
                <w:b/>
                <w:i/>
                <w:noProof/>
                <w:sz w:val="8"/>
                <w:szCs w:val="8"/>
              </w:rPr>
            </w:pPr>
          </w:p>
        </w:tc>
        <w:tc>
          <w:tcPr>
            <w:tcW w:w="6946" w:type="dxa"/>
            <w:gridSpan w:val="9"/>
            <w:tcBorders>
              <w:right w:val="single" w:sz="4" w:space="0" w:color="auto"/>
            </w:tcBorders>
          </w:tcPr>
          <w:p w14:paraId="3F957497" w14:textId="77777777" w:rsidR="00103D2C" w:rsidRDefault="00103D2C">
            <w:pPr>
              <w:pStyle w:val="CRCoverPage"/>
              <w:spacing w:after="0"/>
              <w:rPr>
                <w:noProof/>
                <w:sz w:val="8"/>
                <w:szCs w:val="8"/>
              </w:rPr>
            </w:pPr>
          </w:p>
        </w:tc>
      </w:tr>
      <w:tr w:rsidR="00103D2C" w14:paraId="15CEFE26" w14:textId="77777777">
        <w:tc>
          <w:tcPr>
            <w:tcW w:w="2694" w:type="dxa"/>
            <w:gridSpan w:val="2"/>
            <w:tcBorders>
              <w:left w:val="single" w:sz="4" w:space="0" w:color="auto"/>
            </w:tcBorders>
          </w:tcPr>
          <w:p w14:paraId="07994191" w14:textId="77777777" w:rsidR="00103D2C" w:rsidRDefault="00103D2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799E40F" w14:textId="47DAF03D" w:rsidR="00AF0FC1" w:rsidRDefault="00C116F6" w:rsidP="006B176C">
            <w:pPr>
              <w:pStyle w:val="CRCoverPage"/>
              <w:numPr>
                <w:ilvl w:val="0"/>
                <w:numId w:val="2"/>
              </w:numPr>
              <w:tabs>
                <w:tab w:val="left" w:pos="384"/>
              </w:tabs>
              <w:spacing w:before="20" w:after="80"/>
              <w:rPr>
                <w:noProof/>
              </w:rPr>
            </w:pPr>
            <w:r>
              <w:rPr>
                <w:noProof/>
              </w:rPr>
              <w:t>X</w:t>
            </w:r>
          </w:p>
        </w:tc>
      </w:tr>
      <w:tr w:rsidR="00103D2C" w14:paraId="5EAA2BAB" w14:textId="77777777">
        <w:tc>
          <w:tcPr>
            <w:tcW w:w="2694" w:type="dxa"/>
            <w:gridSpan w:val="2"/>
            <w:tcBorders>
              <w:left w:val="single" w:sz="4" w:space="0" w:color="auto"/>
            </w:tcBorders>
          </w:tcPr>
          <w:p w14:paraId="40F8C475" w14:textId="77777777" w:rsidR="00103D2C" w:rsidRDefault="00103D2C">
            <w:pPr>
              <w:pStyle w:val="CRCoverPage"/>
              <w:spacing w:after="0"/>
              <w:rPr>
                <w:b/>
                <w:i/>
                <w:noProof/>
                <w:sz w:val="8"/>
                <w:szCs w:val="8"/>
              </w:rPr>
            </w:pPr>
          </w:p>
        </w:tc>
        <w:tc>
          <w:tcPr>
            <w:tcW w:w="6946" w:type="dxa"/>
            <w:gridSpan w:val="9"/>
            <w:tcBorders>
              <w:right w:val="single" w:sz="4" w:space="0" w:color="auto"/>
            </w:tcBorders>
          </w:tcPr>
          <w:p w14:paraId="22958F60" w14:textId="77777777" w:rsidR="00103D2C" w:rsidRDefault="00103D2C">
            <w:pPr>
              <w:pStyle w:val="CRCoverPage"/>
              <w:spacing w:after="0"/>
              <w:rPr>
                <w:noProof/>
                <w:sz w:val="8"/>
                <w:szCs w:val="8"/>
              </w:rPr>
            </w:pPr>
          </w:p>
        </w:tc>
      </w:tr>
      <w:tr w:rsidR="00103D2C" w14:paraId="5A833739" w14:textId="77777777">
        <w:tc>
          <w:tcPr>
            <w:tcW w:w="2694" w:type="dxa"/>
            <w:gridSpan w:val="2"/>
            <w:tcBorders>
              <w:left w:val="single" w:sz="4" w:space="0" w:color="auto"/>
              <w:bottom w:val="single" w:sz="4" w:space="0" w:color="auto"/>
            </w:tcBorders>
          </w:tcPr>
          <w:p w14:paraId="415A1823" w14:textId="77777777" w:rsidR="00103D2C" w:rsidRDefault="00103D2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85CC876" w14:textId="60DCC809" w:rsidR="00103D2C" w:rsidRDefault="00103D2C">
            <w:pPr>
              <w:pStyle w:val="CRCoverPage"/>
              <w:spacing w:after="0"/>
              <w:ind w:left="100"/>
              <w:rPr>
                <w:noProof/>
              </w:rPr>
            </w:pPr>
            <w:r>
              <w:rPr>
                <w:noProof/>
              </w:rPr>
              <w:t xml:space="preserve">eEMR and IMR </w:t>
            </w:r>
            <w:r w:rsidR="00C116F6">
              <w:rPr>
                <w:noProof/>
              </w:rPr>
              <w:t>would not be complete</w:t>
            </w:r>
          </w:p>
        </w:tc>
      </w:tr>
      <w:tr w:rsidR="00103D2C" w14:paraId="58E8D8C6" w14:textId="77777777">
        <w:tc>
          <w:tcPr>
            <w:tcW w:w="2694" w:type="dxa"/>
            <w:gridSpan w:val="2"/>
          </w:tcPr>
          <w:p w14:paraId="76EA762C" w14:textId="77777777" w:rsidR="00103D2C" w:rsidRDefault="00103D2C">
            <w:pPr>
              <w:pStyle w:val="CRCoverPage"/>
              <w:spacing w:after="0"/>
              <w:rPr>
                <w:b/>
                <w:i/>
                <w:noProof/>
                <w:sz w:val="8"/>
                <w:szCs w:val="8"/>
              </w:rPr>
            </w:pPr>
          </w:p>
        </w:tc>
        <w:tc>
          <w:tcPr>
            <w:tcW w:w="6946" w:type="dxa"/>
            <w:gridSpan w:val="9"/>
          </w:tcPr>
          <w:p w14:paraId="1BC4687A" w14:textId="77777777" w:rsidR="00103D2C" w:rsidRDefault="00103D2C">
            <w:pPr>
              <w:pStyle w:val="CRCoverPage"/>
              <w:spacing w:after="0"/>
              <w:rPr>
                <w:noProof/>
                <w:sz w:val="8"/>
                <w:szCs w:val="8"/>
              </w:rPr>
            </w:pPr>
          </w:p>
        </w:tc>
      </w:tr>
      <w:tr w:rsidR="00103D2C" w14:paraId="784C276E" w14:textId="77777777">
        <w:tc>
          <w:tcPr>
            <w:tcW w:w="2694" w:type="dxa"/>
            <w:gridSpan w:val="2"/>
            <w:tcBorders>
              <w:top w:val="single" w:sz="4" w:space="0" w:color="auto"/>
              <w:left w:val="single" w:sz="4" w:space="0" w:color="auto"/>
            </w:tcBorders>
          </w:tcPr>
          <w:p w14:paraId="77D11691" w14:textId="77777777" w:rsidR="00103D2C" w:rsidRDefault="00103D2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B5BB56F" w14:textId="77777777" w:rsidR="00103D2C" w:rsidRDefault="00103D2C">
            <w:pPr>
              <w:pStyle w:val="CRCoverPage"/>
              <w:spacing w:after="0"/>
              <w:ind w:left="100"/>
              <w:rPr>
                <w:noProof/>
              </w:rPr>
            </w:pPr>
            <w:r>
              <w:rPr>
                <w:noProof/>
              </w:rPr>
              <w:t xml:space="preserve">5.3.3.4, 5.3.8.3, 5.3.13.4, 5.7.8, 6.2.2, 6.3.1, 6.3.2, 7.4 </w:t>
            </w:r>
          </w:p>
        </w:tc>
      </w:tr>
      <w:tr w:rsidR="00103D2C" w14:paraId="649E629E" w14:textId="77777777">
        <w:tc>
          <w:tcPr>
            <w:tcW w:w="2694" w:type="dxa"/>
            <w:gridSpan w:val="2"/>
            <w:tcBorders>
              <w:left w:val="single" w:sz="4" w:space="0" w:color="auto"/>
            </w:tcBorders>
          </w:tcPr>
          <w:p w14:paraId="1C91AB70" w14:textId="77777777" w:rsidR="00103D2C" w:rsidRDefault="00103D2C">
            <w:pPr>
              <w:pStyle w:val="CRCoverPage"/>
              <w:spacing w:after="0"/>
              <w:rPr>
                <w:b/>
                <w:i/>
                <w:noProof/>
                <w:sz w:val="8"/>
                <w:szCs w:val="8"/>
              </w:rPr>
            </w:pPr>
          </w:p>
        </w:tc>
        <w:tc>
          <w:tcPr>
            <w:tcW w:w="6946" w:type="dxa"/>
            <w:gridSpan w:val="9"/>
            <w:tcBorders>
              <w:right w:val="single" w:sz="4" w:space="0" w:color="auto"/>
            </w:tcBorders>
          </w:tcPr>
          <w:p w14:paraId="1B6AA090" w14:textId="77777777" w:rsidR="00103D2C" w:rsidRDefault="00103D2C">
            <w:pPr>
              <w:pStyle w:val="CRCoverPage"/>
              <w:spacing w:after="0"/>
              <w:rPr>
                <w:noProof/>
                <w:sz w:val="8"/>
                <w:szCs w:val="8"/>
              </w:rPr>
            </w:pPr>
          </w:p>
        </w:tc>
      </w:tr>
      <w:tr w:rsidR="00103D2C" w14:paraId="593FEA34" w14:textId="77777777">
        <w:tc>
          <w:tcPr>
            <w:tcW w:w="2694" w:type="dxa"/>
            <w:gridSpan w:val="2"/>
            <w:tcBorders>
              <w:left w:val="single" w:sz="4" w:space="0" w:color="auto"/>
            </w:tcBorders>
          </w:tcPr>
          <w:p w14:paraId="2B3A2AFB" w14:textId="77777777" w:rsidR="00103D2C" w:rsidRDefault="00103D2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18FA204" w14:textId="77777777" w:rsidR="00103D2C" w:rsidRDefault="00103D2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E47748E" w14:textId="77777777" w:rsidR="00103D2C" w:rsidRDefault="00103D2C">
            <w:pPr>
              <w:pStyle w:val="CRCoverPage"/>
              <w:spacing w:after="0"/>
              <w:jc w:val="center"/>
              <w:rPr>
                <w:b/>
                <w:caps/>
                <w:noProof/>
              </w:rPr>
            </w:pPr>
            <w:r>
              <w:rPr>
                <w:b/>
                <w:caps/>
                <w:noProof/>
              </w:rPr>
              <w:t>N</w:t>
            </w:r>
          </w:p>
        </w:tc>
        <w:tc>
          <w:tcPr>
            <w:tcW w:w="2977" w:type="dxa"/>
            <w:gridSpan w:val="4"/>
          </w:tcPr>
          <w:p w14:paraId="064F443B" w14:textId="77777777" w:rsidR="00103D2C" w:rsidRDefault="00103D2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F93A57" w14:textId="77777777" w:rsidR="00103D2C" w:rsidRDefault="00103D2C">
            <w:pPr>
              <w:pStyle w:val="CRCoverPage"/>
              <w:spacing w:after="0"/>
              <w:ind w:left="99"/>
              <w:rPr>
                <w:noProof/>
              </w:rPr>
            </w:pPr>
          </w:p>
        </w:tc>
      </w:tr>
      <w:tr w:rsidR="00103D2C" w14:paraId="18900936" w14:textId="77777777">
        <w:tc>
          <w:tcPr>
            <w:tcW w:w="2694" w:type="dxa"/>
            <w:gridSpan w:val="2"/>
            <w:tcBorders>
              <w:left w:val="single" w:sz="4" w:space="0" w:color="auto"/>
            </w:tcBorders>
          </w:tcPr>
          <w:p w14:paraId="0408BB7D" w14:textId="77777777" w:rsidR="00103D2C" w:rsidRDefault="00103D2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E0D61C8" w14:textId="77777777" w:rsidR="00103D2C" w:rsidRDefault="00103D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6D1869" w14:textId="77777777" w:rsidR="00103D2C" w:rsidRDefault="00103D2C">
            <w:pPr>
              <w:pStyle w:val="CRCoverPage"/>
              <w:spacing w:after="0"/>
              <w:jc w:val="center"/>
              <w:rPr>
                <w:b/>
                <w:caps/>
                <w:noProof/>
              </w:rPr>
            </w:pPr>
            <w:r>
              <w:rPr>
                <w:b/>
                <w:caps/>
                <w:noProof/>
              </w:rPr>
              <w:t>X</w:t>
            </w:r>
          </w:p>
        </w:tc>
        <w:tc>
          <w:tcPr>
            <w:tcW w:w="2977" w:type="dxa"/>
            <w:gridSpan w:val="4"/>
          </w:tcPr>
          <w:p w14:paraId="6E4E5D6B" w14:textId="77777777" w:rsidR="00103D2C" w:rsidRDefault="00103D2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F62B394" w14:textId="77777777" w:rsidR="00103D2C" w:rsidRDefault="00103D2C">
            <w:pPr>
              <w:pStyle w:val="CRCoverPage"/>
              <w:spacing w:after="0"/>
              <w:ind w:left="99"/>
              <w:rPr>
                <w:noProof/>
              </w:rPr>
            </w:pPr>
            <w:r>
              <w:rPr>
                <w:noProof/>
              </w:rPr>
              <w:t xml:space="preserve">TS/TR ... CR ... </w:t>
            </w:r>
          </w:p>
        </w:tc>
      </w:tr>
      <w:tr w:rsidR="00103D2C" w14:paraId="1A735A6A" w14:textId="77777777">
        <w:tc>
          <w:tcPr>
            <w:tcW w:w="2694" w:type="dxa"/>
            <w:gridSpan w:val="2"/>
            <w:tcBorders>
              <w:left w:val="single" w:sz="4" w:space="0" w:color="auto"/>
            </w:tcBorders>
          </w:tcPr>
          <w:p w14:paraId="68BE2B4A" w14:textId="77777777" w:rsidR="00103D2C" w:rsidRDefault="00103D2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28FAB72" w14:textId="77777777" w:rsidR="00103D2C" w:rsidRDefault="00103D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B10E07" w14:textId="77777777" w:rsidR="00103D2C" w:rsidRDefault="00103D2C">
            <w:pPr>
              <w:pStyle w:val="CRCoverPage"/>
              <w:spacing w:after="0"/>
              <w:jc w:val="center"/>
              <w:rPr>
                <w:b/>
                <w:caps/>
                <w:noProof/>
              </w:rPr>
            </w:pPr>
            <w:r>
              <w:rPr>
                <w:b/>
                <w:caps/>
                <w:noProof/>
              </w:rPr>
              <w:t>X</w:t>
            </w:r>
          </w:p>
        </w:tc>
        <w:tc>
          <w:tcPr>
            <w:tcW w:w="2977" w:type="dxa"/>
            <w:gridSpan w:val="4"/>
          </w:tcPr>
          <w:p w14:paraId="6F7405AC" w14:textId="77777777" w:rsidR="00103D2C" w:rsidRDefault="00103D2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10A7D3C" w14:textId="77777777" w:rsidR="00103D2C" w:rsidRDefault="00103D2C">
            <w:pPr>
              <w:pStyle w:val="CRCoverPage"/>
              <w:spacing w:after="0"/>
              <w:ind w:left="99"/>
              <w:rPr>
                <w:noProof/>
              </w:rPr>
            </w:pPr>
            <w:r>
              <w:rPr>
                <w:noProof/>
              </w:rPr>
              <w:t xml:space="preserve">TS/TR ... CR ... </w:t>
            </w:r>
          </w:p>
        </w:tc>
      </w:tr>
      <w:tr w:rsidR="00103D2C" w14:paraId="4229FD4C" w14:textId="77777777">
        <w:tc>
          <w:tcPr>
            <w:tcW w:w="2694" w:type="dxa"/>
            <w:gridSpan w:val="2"/>
            <w:tcBorders>
              <w:left w:val="single" w:sz="4" w:space="0" w:color="auto"/>
            </w:tcBorders>
          </w:tcPr>
          <w:p w14:paraId="56605266" w14:textId="77777777" w:rsidR="00103D2C" w:rsidRDefault="00103D2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45EE3E" w14:textId="77777777" w:rsidR="00103D2C" w:rsidRDefault="00103D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D19C89" w14:textId="77777777" w:rsidR="00103D2C" w:rsidRDefault="00103D2C">
            <w:pPr>
              <w:pStyle w:val="CRCoverPage"/>
              <w:spacing w:after="0"/>
              <w:jc w:val="center"/>
              <w:rPr>
                <w:b/>
                <w:caps/>
                <w:noProof/>
              </w:rPr>
            </w:pPr>
            <w:r>
              <w:rPr>
                <w:b/>
                <w:caps/>
                <w:noProof/>
              </w:rPr>
              <w:t>X</w:t>
            </w:r>
          </w:p>
        </w:tc>
        <w:tc>
          <w:tcPr>
            <w:tcW w:w="2977" w:type="dxa"/>
            <w:gridSpan w:val="4"/>
          </w:tcPr>
          <w:p w14:paraId="2D6F0FB5" w14:textId="77777777" w:rsidR="00103D2C" w:rsidRDefault="00103D2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8BA67BA" w14:textId="77777777" w:rsidR="00103D2C" w:rsidRDefault="00103D2C">
            <w:pPr>
              <w:pStyle w:val="CRCoverPage"/>
              <w:spacing w:after="0"/>
              <w:ind w:left="99"/>
              <w:rPr>
                <w:noProof/>
              </w:rPr>
            </w:pPr>
            <w:r>
              <w:rPr>
                <w:noProof/>
              </w:rPr>
              <w:t xml:space="preserve">TS/TR ... CR ... </w:t>
            </w:r>
          </w:p>
        </w:tc>
      </w:tr>
      <w:tr w:rsidR="00103D2C" w14:paraId="42616FCF" w14:textId="77777777">
        <w:tc>
          <w:tcPr>
            <w:tcW w:w="2694" w:type="dxa"/>
            <w:gridSpan w:val="2"/>
            <w:tcBorders>
              <w:left w:val="single" w:sz="4" w:space="0" w:color="auto"/>
            </w:tcBorders>
          </w:tcPr>
          <w:p w14:paraId="5FE72553" w14:textId="77777777" w:rsidR="00103D2C" w:rsidRDefault="00103D2C">
            <w:pPr>
              <w:pStyle w:val="CRCoverPage"/>
              <w:spacing w:after="0"/>
              <w:rPr>
                <w:b/>
                <w:i/>
                <w:noProof/>
              </w:rPr>
            </w:pPr>
          </w:p>
        </w:tc>
        <w:tc>
          <w:tcPr>
            <w:tcW w:w="6946" w:type="dxa"/>
            <w:gridSpan w:val="9"/>
            <w:tcBorders>
              <w:right w:val="single" w:sz="4" w:space="0" w:color="auto"/>
            </w:tcBorders>
          </w:tcPr>
          <w:p w14:paraId="418FBD64" w14:textId="77777777" w:rsidR="00103D2C" w:rsidRDefault="00103D2C">
            <w:pPr>
              <w:pStyle w:val="CRCoverPage"/>
              <w:spacing w:after="0"/>
              <w:rPr>
                <w:noProof/>
              </w:rPr>
            </w:pPr>
          </w:p>
        </w:tc>
      </w:tr>
      <w:tr w:rsidR="00103D2C" w14:paraId="7DC315DF" w14:textId="77777777">
        <w:tc>
          <w:tcPr>
            <w:tcW w:w="2694" w:type="dxa"/>
            <w:gridSpan w:val="2"/>
            <w:tcBorders>
              <w:left w:val="single" w:sz="4" w:space="0" w:color="auto"/>
              <w:bottom w:val="single" w:sz="4" w:space="0" w:color="auto"/>
            </w:tcBorders>
          </w:tcPr>
          <w:p w14:paraId="2F0B20CE" w14:textId="77777777" w:rsidR="00103D2C" w:rsidRDefault="00103D2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8F6590C" w14:textId="77777777" w:rsidR="00103D2C" w:rsidRDefault="00103D2C">
            <w:pPr>
              <w:pStyle w:val="CRCoverPage"/>
              <w:spacing w:after="0"/>
              <w:ind w:left="100"/>
              <w:rPr>
                <w:noProof/>
              </w:rPr>
            </w:pPr>
          </w:p>
        </w:tc>
      </w:tr>
      <w:tr w:rsidR="00103D2C" w:rsidRPr="008863B9" w14:paraId="246A4386" w14:textId="77777777">
        <w:tc>
          <w:tcPr>
            <w:tcW w:w="2694" w:type="dxa"/>
            <w:gridSpan w:val="2"/>
            <w:tcBorders>
              <w:top w:val="single" w:sz="4" w:space="0" w:color="auto"/>
              <w:bottom w:val="single" w:sz="4" w:space="0" w:color="auto"/>
            </w:tcBorders>
          </w:tcPr>
          <w:p w14:paraId="402AF729" w14:textId="77777777" w:rsidR="00103D2C" w:rsidRPr="008863B9" w:rsidRDefault="00103D2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58B024" w14:textId="77777777" w:rsidR="00103D2C" w:rsidRPr="008863B9" w:rsidRDefault="00103D2C">
            <w:pPr>
              <w:pStyle w:val="CRCoverPage"/>
              <w:spacing w:after="0"/>
              <w:ind w:left="100"/>
              <w:rPr>
                <w:noProof/>
                <w:sz w:val="8"/>
                <w:szCs w:val="8"/>
              </w:rPr>
            </w:pPr>
          </w:p>
        </w:tc>
      </w:tr>
      <w:tr w:rsidR="00103D2C" w14:paraId="3B92E5F4" w14:textId="77777777">
        <w:tc>
          <w:tcPr>
            <w:tcW w:w="2694" w:type="dxa"/>
            <w:gridSpan w:val="2"/>
            <w:tcBorders>
              <w:top w:val="single" w:sz="4" w:space="0" w:color="auto"/>
              <w:left w:val="single" w:sz="4" w:space="0" w:color="auto"/>
              <w:bottom w:val="single" w:sz="4" w:space="0" w:color="auto"/>
            </w:tcBorders>
          </w:tcPr>
          <w:p w14:paraId="1BAD3B7B" w14:textId="77777777" w:rsidR="00103D2C" w:rsidRDefault="00103D2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FCFA251" w14:textId="77777777" w:rsidR="00103D2C" w:rsidRDefault="00103D2C">
            <w:pPr>
              <w:pStyle w:val="CRCoverPage"/>
              <w:spacing w:after="0"/>
              <w:ind w:left="100"/>
              <w:rPr>
                <w:noProof/>
              </w:rPr>
            </w:pPr>
          </w:p>
        </w:tc>
      </w:tr>
    </w:tbl>
    <w:p w14:paraId="0D8C8408" w14:textId="77777777" w:rsidR="00103D2C" w:rsidRDefault="00103D2C" w:rsidP="00103D2C">
      <w:pPr>
        <w:pStyle w:val="CRCoverPage"/>
        <w:spacing w:after="0"/>
        <w:rPr>
          <w:noProof/>
          <w:sz w:val="8"/>
          <w:szCs w:val="8"/>
        </w:rPr>
      </w:pPr>
    </w:p>
    <w:p w14:paraId="5E075606" w14:textId="77777777" w:rsidR="00422FB3" w:rsidRDefault="00422FB3" w:rsidP="00103D2C">
      <w:pPr>
        <w:pStyle w:val="CRCoverPage"/>
        <w:spacing w:after="0"/>
        <w:rPr>
          <w:noProof/>
          <w:sz w:val="8"/>
          <w:szCs w:val="8"/>
        </w:rPr>
      </w:pPr>
    </w:p>
    <w:p w14:paraId="643CA6E3" w14:textId="77777777" w:rsidR="00422FB3" w:rsidRDefault="00422FB3" w:rsidP="00103D2C">
      <w:pPr>
        <w:pStyle w:val="CRCoverPage"/>
        <w:spacing w:after="0"/>
        <w:rPr>
          <w:noProof/>
          <w:sz w:val="8"/>
          <w:szCs w:val="8"/>
        </w:rPr>
      </w:pPr>
    </w:p>
    <w:p w14:paraId="46F15EF8" w14:textId="77777777" w:rsidR="00422FB3" w:rsidRDefault="00422FB3" w:rsidP="00103D2C">
      <w:pPr>
        <w:pStyle w:val="CRCoverPage"/>
        <w:spacing w:after="0"/>
        <w:rPr>
          <w:noProof/>
          <w:sz w:val="8"/>
          <w:szCs w:val="8"/>
        </w:rPr>
      </w:pPr>
    </w:p>
    <w:p w14:paraId="71E739C9" w14:textId="77777777" w:rsidR="00422FB3" w:rsidRDefault="00422FB3" w:rsidP="00103D2C">
      <w:pPr>
        <w:pStyle w:val="CRCoverPage"/>
        <w:spacing w:after="0"/>
        <w:rPr>
          <w:noProof/>
          <w:sz w:val="8"/>
          <w:szCs w:val="8"/>
        </w:rPr>
      </w:pPr>
    </w:p>
    <w:p w14:paraId="62B1D7D5" w14:textId="77777777" w:rsidR="00103D2C" w:rsidRDefault="00103D2C" w:rsidP="00103D2C">
      <w:pPr>
        <w:rPr>
          <w:noProof/>
        </w:rPr>
        <w:sectPr w:rsidR="00103D2C" w:rsidSect="005C30DD">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pgMar w:top="1134" w:right="1134" w:bottom="1418" w:left="1134" w:header="680" w:footer="567" w:gutter="0"/>
          <w:cols w:space="720"/>
        </w:sectPr>
      </w:pPr>
    </w:p>
    <w:p w14:paraId="5BB1F7AB" w14:textId="1E714167" w:rsidR="00103D2C" w:rsidRPr="00950975" w:rsidRDefault="00103D2C" w:rsidP="00103D2C">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First Modified Subclause</w:t>
      </w:r>
    </w:p>
    <w:p w14:paraId="0CC98F41" w14:textId="77777777" w:rsidR="00422FB3" w:rsidRPr="00FF4867" w:rsidRDefault="00422FB3" w:rsidP="00422FB3">
      <w:pPr>
        <w:pStyle w:val="Heading4"/>
      </w:pPr>
      <w:bookmarkStart w:id="143" w:name="_Toc162894176"/>
      <w:bookmarkStart w:id="144" w:name="_Toc162894199"/>
      <w:bookmarkStart w:id="145" w:name="_Toc156129681"/>
      <w:bookmarkStart w:id="146" w:name="_Toc60776816"/>
      <w:bookmarkStart w:id="147" w:name="_Toc156129794"/>
      <w:r w:rsidRPr="00FF4867">
        <w:t>5.3.8.3</w:t>
      </w:r>
      <w:r w:rsidRPr="00FF4867">
        <w:tab/>
        <w:t xml:space="preserve">Reception of the </w:t>
      </w:r>
      <w:proofErr w:type="spellStart"/>
      <w:r w:rsidRPr="00FF4867">
        <w:rPr>
          <w:i/>
        </w:rPr>
        <w:t>RRCRelease</w:t>
      </w:r>
      <w:proofErr w:type="spellEnd"/>
      <w:r w:rsidRPr="00FF4867">
        <w:t xml:space="preserve"> by the UE</w:t>
      </w:r>
      <w:bookmarkEnd w:id="143"/>
    </w:p>
    <w:p w14:paraId="2B895614" w14:textId="77777777" w:rsidR="00422FB3" w:rsidRPr="00FF4867" w:rsidRDefault="00422FB3" w:rsidP="00422FB3">
      <w:r w:rsidRPr="00FF4867">
        <w:t>The UE shall:</w:t>
      </w:r>
    </w:p>
    <w:p w14:paraId="4EB81036" w14:textId="77777777" w:rsidR="00422FB3" w:rsidRPr="00FF4867" w:rsidRDefault="00422FB3" w:rsidP="00422FB3">
      <w:pPr>
        <w:pStyle w:val="B1"/>
      </w:pPr>
      <w:r w:rsidRPr="00FF4867">
        <w:t>1&gt;</w:t>
      </w:r>
      <w:r w:rsidRPr="00FF4867">
        <w:tab/>
        <w:t xml:space="preserve">delay the following actions defined in this clause 60 </w:t>
      </w:r>
      <w:proofErr w:type="spellStart"/>
      <w:r w:rsidRPr="00FF4867">
        <w:t>ms</w:t>
      </w:r>
      <w:proofErr w:type="spellEnd"/>
      <w:r w:rsidRPr="00FF4867">
        <w:t xml:space="preserve"> from the moment the </w:t>
      </w:r>
      <w:proofErr w:type="spellStart"/>
      <w:r w:rsidRPr="00FF4867">
        <w:rPr>
          <w:i/>
        </w:rPr>
        <w:t>RRCRelease</w:t>
      </w:r>
      <w:proofErr w:type="spellEnd"/>
      <w:r w:rsidRPr="00FF4867">
        <w:t xml:space="preserve"> message was received or optionally when lower layers indicate that the receipt of the </w:t>
      </w:r>
      <w:proofErr w:type="spellStart"/>
      <w:r w:rsidRPr="00FF4867">
        <w:rPr>
          <w:i/>
        </w:rPr>
        <w:t>RRCRelease</w:t>
      </w:r>
      <w:proofErr w:type="spellEnd"/>
      <w:r w:rsidRPr="00FF4867">
        <w:t xml:space="preserve"> message has been successfully acknowledged, whichever is </w:t>
      </w:r>
      <w:proofErr w:type="gramStart"/>
      <w:r w:rsidRPr="00FF4867">
        <w:t>earlier;</w:t>
      </w:r>
      <w:proofErr w:type="gramEnd"/>
    </w:p>
    <w:p w14:paraId="0652C462" w14:textId="77777777" w:rsidR="00422FB3" w:rsidRPr="00FF4867" w:rsidRDefault="00422FB3" w:rsidP="00422FB3">
      <w:pPr>
        <w:pStyle w:val="NO"/>
        <w:rPr>
          <w:lang w:eastAsia="zh-CN"/>
        </w:rPr>
      </w:pPr>
      <w:r w:rsidRPr="00FF4867">
        <w:rPr>
          <w:lang w:eastAsia="zh-CN"/>
        </w:rPr>
        <w:t>NOTE 0:</w:t>
      </w:r>
      <w:r w:rsidRPr="00FF4867">
        <w:rPr>
          <w:lang w:eastAsia="zh-CN"/>
        </w:rPr>
        <w:tab/>
      </w:r>
      <w:r w:rsidRPr="00FF4867">
        <w:t xml:space="preserve">When the </w:t>
      </w:r>
      <w:proofErr w:type="spellStart"/>
      <w:r w:rsidRPr="00FF4867">
        <w:rPr>
          <w:i/>
          <w:iCs/>
        </w:rPr>
        <w:t>RRCRelease</w:t>
      </w:r>
      <w:proofErr w:type="spellEnd"/>
      <w:r w:rsidRPr="00FF4867">
        <w:rPr>
          <w:i/>
          <w:iCs/>
        </w:rPr>
        <w:t xml:space="preserve"> </w:t>
      </w:r>
      <w:r w:rsidRPr="00FF4867">
        <w:t>message is received on a HARQ process with disabled HARQ feedback</w:t>
      </w:r>
      <w:r w:rsidRPr="00FF4867">
        <w:rPr>
          <w:lang w:eastAsia="zh-CN"/>
        </w:rPr>
        <w:t>, and when STATUS reporting, as defined in TS 38.322 [4], has not been triggered</w:t>
      </w:r>
      <w:r w:rsidRPr="00FF4867">
        <w:t xml:space="preserve"> </w:t>
      </w:r>
      <w:r w:rsidRPr="00FF4867">
        <w:rPr>
          <w:lang w:eastAsia="zh-CN"/>
        </w:rPr>
        <w:t xml:space="preserve">for a logical channel associated with the SRB1, </w:t>
      </w:r>
      <w:r w:rsidRPr="00FF4867">
        <w:t xml:space="preserve">the lower layers can be considered to have indicated that the receipt of the </w:t>
      </w:r>
      <w:proofErr w:type="spellStart"/>
      <w:r w:rsidRPr="00FF4867">
        <w:rPr>
          <w:i/>
          <w:iCs/>
        </w:rPr>
        <w:t>RRCRelease</w:t>
      </w:r>
      <w:proofErr w:type="spellEnd"/>
      <w:r w:rsidRPr="00FF4867">
        <w:t xml:space="preserve"> message has been successfully acknowledged</w:t>
      </w:r>
      <w:r w:rsidRPr="00FF4867">
        <w:rPr>
          <w:lang w:eastAsia="zh-CN"/>
        </w:rPr>
        <w:t>.</w:t>
      </w:r>
    </w:p>
    <w:p w14:paraId="30449222" w14:textId="77777777" w:rsidR="00422FB3" w:rsidRPr="00FF4867" w:rsidRDefault="00422FB3" w:rsidP="00422FB3">
      <w:pPr>
        <w:pStyle w:val="B1"/>
      </w:pPr>
      <w:r w:rsidRPr="00FF4867">
        <w:rPr>
          <w:lang w:eastAsia="zh-CN"/>
        </w:rPr>
        <w:t>1&gt;</w:t>
      </w:r>
      <w:r w:rsidRPr="00FF4867">
        <w:rPr>
          <w:lang w:eastAsia="zh-CN"/>
        </w:rPr>
        <w:tab/>
      </w:r>
      <w:r w:rsidRPr="00FF4867">
        <w:t xml:space="preserve">stop timer T380, if </w:t>
      </w:r>
      <w:proofErr w:type="gramStart"/>
      <w:r w:rsidRPr="00FF4867">
        <w:t>running;</w:t>
      </w:r>
      <w:proofErr w:type="gramEnd"/>
    </w:p>
    <w:p w14:paraId="51A6F479" w14:textId="77777777" w:rsidR="00422FB3" w:rsidRPr="00FF4867" w:rsidRDefault="00422FB3" w:rsidP="00422FB3">
      <w:pPr>
        <w:pStyle w:val="B1"/>
      </w:pPr>
      <w:r w:rsidRPr="00FF4867">
        <w:t>1&gt;</w:t>
      </w:r>
      <w:r w:rsidRPr="00FF4867">
        <w:tab/>
        <w:t xml:space="preserve">stop timer T320, if </w:t>
      </w:r>
      <w:proofErr w:type="gramStart"/>
      <w:r w:rsidRPr="00FF4867">
        <w:t>running;</w:t>
      </w:r>
      <w:proofErr w:type="gramEnd"/>
    </w:p>
    <w:p w14:paraId="0CFDA2CC" w14:textId="77777777" w:rsidR="00422FB3" w:rsidRPr="00FF4867" w:rsidRDefault="00422FB3" w:rsidP="00422FB3">
      <w:pPr>
        <w:pStyle w:val="B1"/>
      </w:pPr>
      <w:r w:rsidRPr="00FF4867">
        <w:t>1&gt;</w:t>
      </w:r>
      <w:r w:rsidRPr="00FF4867">
        <w:tab/>
        <w:t xml:space="preserve">if timer T316 is </w:t>
      </w:r>
      <w:proofErr w:type="gramStart"/>
      <w:r w:rsidRPr="00FF4867">
        <w:t>running;</w:t>
      </w:r>
      <w:proofErr w:type="gramEnd"/>
    </w:p>
    <w:p w14:paraId="795B219B" w14:textId="77777777" w:rsidR="00422FB3" w:rsidRPr="00FF4867" w:rsidRDefault="00422FB3" w:rsidP="00422FB3">
      <w:pPr>
        <w:pStyle w:val="B2"/>
      </w:pPr>
      <w:r w:rsidRPr="00FF4867">
        <w:t>2&gt;</w:t>
      </w:r>
      <w:r w:rsidRPr="00FF4867">
        <w:tab/>
        <w:t xml:space="preserve">stop timer </w:t>
      </w:r>
      <w:proofErr w:type="gramStart"/>
      <w:r w:rsidRPr="00FF4867">
        <w:t>T316;</w:t>
      </w:r>
      <w:proofErr w:type="gramEnd"/>
    </w:p>
    <w:p w14:paraId="38252BAC" w14:textId="77777777" w:rsidR="00422FB3" w:rsidRPr="00FF4867" w:rsidRDefault="00422FB3" w:rsidP="00422FB3">
      <w:pPr>
        <w:pStyle w:val="B2"/>
      </w:pPr>
      <w:r w:rsidRPr="00FF4867">
        <w:t>2&gt;</w:t>
      </w:r>
      <w:r w:rsidRPr="00FF4867">
        <w:tab/>
        <w:t xml:space="preserve">if the UE supports </w:t>
      </w:r>
      <w:r w:rsidRPr="00FF4867">
        <w:rPr>
          <w:rFonts w:eastAsia="DengXian"/>
          <w:lang w:eastAsia="zh-CN"/>
        </w:rPr>
        <w:t xml:space="preserve">RLF-Report for fast MCG recovery procedure </w:t>
      </w:r>
      <w:r w:rsidRPr="00FF4867">
        <w:rPr>
          <w:rFonts w:eastAsia="SimSun"/>
          <w:lang w:eastAsia="zh-CN"/>
        </w:rPr>
        <w:t>as specified in 38.306 [26]</w:t>
      </w:r>
      <w:r w:rsidRPr="00FF4867">
        <w:t>:</w:t>
      </w:r>
    </w:p>
    <w:p w14:paraId="050942C6" w14:textId="77777777" w:rsidR="00422FB3" w:rsidRPr="00FF4867" w:rsidRDefault="00422FB3" w:rsidP="00422FB3">
      <w:pPr>
        <w:pStyle w:val="B3"/>
      </w:pPr>
      <w:r w:rsidRPr="00FF4867">
        <w:t>3&gt;</w:t>
      </w:r>
      <w:r w:rsidRPr="00FF4867">
        <w:tab/>
        <w:t xml:space="preserve">set the </w:t>
      </w:r>
      <w:r w:rsidRPr="00FF4867">
        <w:rPr>
          <w:i/>
          <w:iCs/>
        </w:rPr>
        <w:t>elapsedTimeT316</w:t>
      </w:r>
      <w:r w:rsidRPr="00FF4867">
        <w:t xml:space="preserve"> in the </w:t>
      </w:r>
      <w:proofErr w:type="spellStart"/>
      <w:r w:rsidRPr="00FF4867">
        <w:rPr>
          <w:i/>
        </w:rPr>
        <w:t>VarRLF</w:t>
      </w:r>
      <w:proofErr w:type="spellEnd"/>
      <w:r w:rsidRPr="00FF4867">
        <w:rPr>
          <w:i/>
        </w:rPr>
        <w:t>-Report</w:t>
      </w:r>
      <w:r w:rsidRPr="00FF4867">
        <w:t xml:space="preserve"> to the value of the elapsed time of the timer </w:t>
      </w:r>
      <w:proofErr w:type="gramStart"/>
      <w:r w:rsidRPr="00FF4867">
        <w:t>T316;</w:t>
      </w:r>
      <w:proofErr w:type="gramEnd"/>
    </w:p>
    <w:p w14:paraId="4F535EE0" w14:textId="77777777" w:rsidR="00422FB3" w:rsidRPr="00FF4867" w:rsidRDefault="00422FB3" w:rsidP="00422FB3">
      <w:pPr>
        <w:pStyle w:val="B3"/>
      </w:pPr>
      <w:r w:rsidRPr="00FF4867">
        <w:t>3&gt;</w:t>
      </w:r>
      <w:r w:rsidRPr="00FF4867">
        <w:tab/>
        <w:t xml:space="preserve">set the </w:t>
      </w:r>
      <w:proofErr w:type="spellStart"/>
      <w:r w:rsidRPr="00FF4867">
        <w:rPr>
          <w:i/>
          <w:iCs/>
        </w:rPr>
        <w:t>pSCellId</w:t>
      </w:r>
      <w:proofErr w:type="spellEnd"/>
      <w:r w:rsidRPr="00FF4867">
        <w:t xml:space="preserve"> in the </w:t>
      </w:r>
      <w:proofErr w:type="spellStart"/>
      <w:r w:rsidRPr="00FF4867">
        <w:rPr>
          <w:i/>
        </w:rPr>
        <w:t>VarRLF</w:t>
      </w:r>
      <w:proofErr w:type="spellEnd"/>
      <w:r w:rsidRPr="00FF4867">
        <w:rPr>
          <w:i/>
        </w:rPr>
        <w:t>-Report</w:t>
      </w:r>
      <w:r w:rsidRPr="00FF4867">
        <w:t xml:space="preserve"> to the global cell identity of the </w:t>
      </w:r>
      <w:proofErr w:type="spellStart"/>
      <w:r w:rsidRPr="00FF4867">
        <w:t>PSCell</w:t>
      </w:r>
      <w:proofErr w:type="spellEnd"/>
      <w:r w:rsidRPr="00FF4867">
        <w:t xml:space="preserve">, if available, otherwise to the physical cell identity and carrier frequency of the </w:t>
      </w:r>
      <w:proofErr w:type="spellStart"/>
      <w:proofErr w:type="gramStart"/>
      <w:r w:rsidRPr="00FF4867">
        <w:t>PSCell</w:t>
      </w:r>
      <w:proofErr w:type="spellEnd"/>
      <w:r w:rsidRPr="00FF4867">
        <w:t>;</w:t>
      </w:r>
      <w:proofErr w:type="gramEnd"/>
    </w:p>
    <w:p w14:paraId="4C6B9303" w14:textId="77777777" w:rsidR="00422FB3" w:rsidRPr="00FF4867" w:rsidRDefault="00422FB3" w:rsidP="00422FB3">
      <w:pPr>
        <w:pStyle w:val="B2"/>
      </w:pPr>
      <w:r w:rsidRPr="00FF4867">
        <w:t>2&gt;</w:t>
      </w:r>
      <w:r w:rsidRPr="00FF4867">
        <w:tab/>
        <w:t>else:</w:t>
      </w:r>
    </w:p>
    <w:p w14:paraId="55F3B98C" w14:textId="77777777" w:rsidR="00422FB3" w:rsidRPr="00FF4867" w:rsidRDefault="00422FB3" w:rsidP="00422FB3">
      <w:pPr>
        <w:pStyle w:val="B3"/>
      </w:pPr>
      <w:r w:rsidRPr="00FF4867">
        <w:t>3&gt;</w:t>
      </w:r>
      <w:r w:rsidRPr="00FF4867">
        <w:tab/>
        <w:t xml:space="preserve">clear the information included in </w:t>
      </w:r>
      <w:proofErr w:type="spellStart"/>
      <w:r w:rsidRPr="00FF4867">
        <w:rPr>
          <w:i/>
        </w:rPr>
        <w:t>VarRLF</w:t>
      </w:r>
      <w:proofErr w:type="spellEnd"/>
      <w:r w:rsidRPr="00FF4867">
        <w:rPr>
          <w:i/>
        </w:rPr>
        <w:t xml:space="preserve">-Report, </w:t>
      </w:r>
      <w:r w:rsidRPr="00FF4867">
        <w:rPr>
          <w:rFonts w:eastAsia="SimSun"/>
        </w:rPr>
        <w:t xml:space="preserve">if </w:t>
      </w:r>
      <w:proofErr w:type="gramStart"/>
      <w:r w:rsidRPr="00FF4867">
        <w:rPr>
          <w:rFonts w:eastAsia="SimSun"/>
        </w:rPr>
        <w:t>any</w:t>
      </w:r>
      <w:r w:rsidRPr="00FF4867">
        <w:t>;</w:t>
      </w:r>
      <w:proofErr w:type="gramEnd"/>
    </w:p>
    <w:p w14:paraId="02221970" w14:textId="77777777" w:rsidR="00422FB3" w:rsidRPr="00FF4867" w:rsidRDefault="00422FB3" w:rsidP="00422FB3">
      <w:pPr>
        <w:pStyle w:val="B1"/>
      </w:pPr>
      <w:r w:rsidRPr="00FF4867">
        <w:t>1&gt;</w:t>
      </w:r>
      <w:r w:rsidRPr="00FF4867">
        <w:tab/>
        <w:t xml:space="preserve">stop timer T350, if </w:t>
      </w:r>
      <w:proofErr w:type="gramStart"/>
      <w:r w:rsidRPr="00FF4867">
        <w:t>running;</w:t>
      </w:r>
      <w:proofErr w:type="gramEnd"/>
    </w:p>
    <w:p w14:paraId="71368E8A" w14:textId="77777777" w:rsidR="00422FB3" w:rsidRPr="00FF4867" w:rsidRDefault="00422FB3" w:rsidP="00422FB3">
      <w:pPr>
        <w:pStyle w:val="B1"/>
      </w:pPr>
      <w:r w:rsidRPr="00FF4867">
        <w:t>1&gt;</w:t>
      </w:r>
      <w:r w:rsidRPr="00FF4867">
        <w:tab/>
        <w:t xml:space="preserve">stop timer T346g, if </w:t>
      </w:r>
      <w:proofErr w:type="gramStart"/>
      <w:r w:rsidRPr="00FF4867">
        <w:t>running;</w:t>
      </w:r>
      <w:proofErr w:type="gramEnd"/>
    </w:p>
    <w:p w14:paraId="55072E75" w14:textId="77777777" w:rsidR="00422FB3" w:rsidRPr="00FF4867" w:rsidRDefault="00422FB3" w:rsidP="00422FB3">
      <w:pPr>
        <w:pStyle w:val="B1"/>
      </w:pPr>
      <w:r w:rsidRPr="00FF4867">
        <w:t>1&gt;</w:t>
      </w:r>
      <w:r w:rsidRPr="00FF4867">
        <w:tab/>
        <w:t xml:space="preserve">stop timer T348, if </w:t>
      </w:r>
      <w:proofErr w:type="gramStart"/>
      <w:r w:rsidRPr="00FF4867">
        <w:t>running;</w:t>
      </w:r>
      <w:proofErr w:type="gramEnd"/>
    </w:p>
    <w:p w14:paraId="0F8E25AF" w14:textId="77777777" w:rsidR="00422FB3" w:rsidRPr="00FF4867" w:rsidRDefault="00422FB3" w:rsidP="00422FB3">
      <w:pPr>
        <w:pStyle w:val="B1"/>
      </w:pPr>
      <w:r w:rsidRPr="00FF4867">
        <w:t>1&gt;</w:t>
      </w:r>
      <w:r w:rsidRPr="00FF4867">
        <w:tab/>
        <w:t>if the</w:t>
      </w:r>
      <w:r w:rsidRPr="00FF4867">
        <w:rPr>
          <w:i/>
        </w:rPr>
        <w:t xml:space="preserve"> </w:t>
      </w:r>
      <w:r w:rsidRPr="00FF4867">
        <w:t>AS security is not activated:</w:t>
      </w:r>
    </w:p>
    <w:p w14:paraId="5B48629F" w14:textId="77777777" w:rsidR="00422FB3" w:rsidRPr="00FF4867" w:rsidRDefault="00422FB3" w:rsidP="00422FB3">
      <w:pPr>
        <w:pStyle w:val="B2"/>
      </w:pPr>
      <w:r w:rsidRPr="00FF4867">
        <w:t>2&gt;</w:t>
      </w:r>
      <w:r w:rsidRPr="00FF4867">
        <w:tab/>
        <w:t xml:space="preserve">ignore any field included in </w:t>
      </w:r>
      <w:proofErr w:type="spellStart"/>
      <w:r w:rsidRPr="00FF4867">
        <w:rPr>
          <w:i/>
        </w:rPr>
        <w:t>RRCRelease</w:t>
      </w:r>
      <w:proofErr w:type="spellEnd"/>
      <w:r w:rsidRPr="00FF4867">
        <w:rPr>
          <w:i/>
        </w:rPr>
        <w:t xml:space="preserve"> </w:t>
      </w:r>
      <w:r w:rsidRPr="00FF4867">
        <w:t xml:space="preserve">message except </w:t>
      </w:r>
      <w:proofErr w:type="spellStart"/>
      <w:proofErr w:type="gramStart"/>
      <w:r w:rsidRPr="00FF4867">
        <w:rPr>
          <w:i/>
        </w:rPr>
        <w:t>waitTime</w:t>
      </w:r>
      <w:proofErr w:type="spellEnd"/>
      <w:r w:rsidRPr="00FF4867">
        <w:t>;</w:t>
      </w:r>
      <w:proofErr w:type="gramEnd"/>
    </w:p>
    <w:p w14:paraId="02FC4282" w14:textId="77777777" w:rsidR="00422FB3" w:rsidRPr="00FF4867" w:rsidRDefault="00422FB3" w:rsidP="00422FB3">
      <w:pPr>
        <w:pStyle w:val="B2"/>
      </w:pPr>
      <w:r w:rsidRPr="00FF4867">
        <w:t>2&gt;</w:t>
      </w:r>
      <w:r w:rsidRPr="00FF4867">
        <w:tab/>
        <w:t xml:space="preserve">perform the actions upon going to RRC_IDLE as specified in 5.3.11 with the release cause 'other' upon which the procedure </w:t>
      </w:r>
      <w:proofErr w:type="gramStart"/>
      <w:r w:rsidRPr="00FF4867">
        <w:t>ends;</w:t>
      </w:r>
      <w:proofErr w:type="gramEnd"/>
    </w:p>
    <w:p w14:paraId="2290396A" w14:textId="77777777" w:rsidR="00422FB3" w:rsidRPr="00FF4867" w:rsidRDefault="00422FB3" w:rsidP="00422FB3">
      <w:pPr>
        <w:pStyle w:val="B1"/>
      </w:pPr>
      <w:r w:rsidRPr="00FF4867">
        <w:t>1&gt;</w:t>
      </w:r>
      <w:r w:rsidRPr="00FF4867">
        <w:tab/>
        <w:t xml:space="preserve">if the </w:t>
      </w:r>
      <w:proofErr w:type="spellStart"/>
      <w:r w:rsidRPr="00FF4867">
        <w:rPr>
          <w:i/>
        </w:rPr>
        <w:t>RRCRelease</w:t>
      </w:r>
      <w:proofErr w:type="spellEnd"/>
      <w:r w:rsidRPr="00FF4867">
        <w:t xml:space="preserve"> message includes </w:t>
      </w:r>
      <w:proofErr w:type="spellStart"/>
      <w:r w:rsidRPr="00FF4867">
        <w:rPr>
          <w:i/>
        </w:rPr>
        <w:t>redirectedCarrierInfo</w:t>
      </w:r>
      <w:proofErr w:type="spellEnd"/>
      <w:r w:rsidRPr="00FF4867">
        <w:t xml:space="preserve"> indicating redirection to </w:t>
      </w:r>
      <w:proofErr w:type="spellStart"/>
      <w:r w:rsidRPr="00FF4867">
        <w:rPr>
          <w:i/>
        </w:rPr>
        <w:t>eutra</w:t>
      </w:r>
      <w:proofErr w:type="spellEnd"/>
      <w:r w:rsidRPr="00FF4867">
        <w:t>:</w:t>
      </w:r>
    </w:p>
    <w:p w14:paraId="11F7563A" w14:textId="77777777" w:rsidR="00422FB3" w:rsidRPr="00FF4867" w:rsidRDefault="00422FB3" w:rsidP="00422FB3">
      <w:pPr>
        <w:pStyle w:val="B2"/>
      </w:pPr>
      <w:r w:rsidRPr="00FF4867">
        <w:lastRenderedPageBreak/>
        <w:t>2&gt;</w:t>
      </w:r>
      <w:r w:rsidRPr="00FF4867">
        <w:tab/>
        <w:t xml:space="preserve">if </w:t>
      </w:r>
      <w:proofErr w:type="spellStart"/>
      <w:r w:rsidRPr="00FF4867">
        <w:rPr>
          <w:i/>
        </w:rPr>
        <w:t>cnType</w:t>
      </w:r>
      <w:proofErr w:type="spellEnd"/>
      <w:r w:rsidRPr="00FF4867">
        <w:t xml:space="preserve"> is included:</w:t>
      </w:r>
    </w:p>
    <w:p w14:paraId="58B3BAD2" w14:textId="77777777" w:rsidR="00422FB3" w:rsidRPr="00FF4867" w:rsidRDefault="00422FB3" w:rsidP="00422FB3">
      <w:pPr>
        <w:pStyle w:val="B3"/>
      </w:pPr>
      <w:r w:rsidRPr="00FF4867">
        <w:t>3&gt;</w:t>
      </w:r>
      <w:r w:rsidRPr="00FF4867">
        <w:tab/>
        <w:t xml:space="preserve">after the cell selection, indicate the available CN Type(s) and the received </w:t>
      </w:r>
      <w:proofErr w:type="spellStart"/>
      <w:r w:rsidRPr="00FF4867">
        <w:rPr>
          <w:i/>
        </w:rPr>
        <w:t>cnType</w:t>
      </w:r>
      <w:proofErr w:type="spellEnd"/>
      <w:r w:rsidRPr="00FF4867">
        <w:t xml:space="preserve"> to upper </w:t>
      </w:r>
      <w:proofErr w:type="gramStart"/>
      <w:r w:rsidRPr="00FF4867">
        <w:t>layers;</w:t>
      </w:r>
      <w:proofErr w:type="gramEnd"/>
    </w:p>
    <w:p w14:paraId="0212FCA2" w14:textId="77777777" w:rsidR="00422FB3" w:rsidRPr="00FF4867" w:rsidRDefault="00422FB3" w:rsidP="00422FB3">
      <w:pPr>
        <w:pStyle w:val="NO"/>
      </w:pPr>
      <w:r w:rsidRPr="00FF4867">
        <w:t>NOTE 1:</w:t>
      </w:r>
      <w:r w:rsidRPr="00FF4867">
        <w:tab/>
        <w:t xml:space="preserve">Handling the case if the E-UTRA cell selected after the redirection does not support the core network type specified by the </w:t>
      </w:r>
      <w:proofErr w:type="spellStart"/>
      <w:r w:rsidRPr="00FF4867">
        <w:rPr>
          <w:i/>
        </w:rPr>
        <w:t>cnType</w:t>
      </w:r>
      <w:proofErr w:type="spellEnd"/>
      <w:r w:rsidRPr="00FF4867">
        <w:rPr>
          <w:i/>
        </w:rPr>
        <w:t>,</w:t>
      </w:r>
      <w:r w:rsidRPr="00FF4867">
        <w:t xml:space="preserve"> is up to UE implementation.</w:t>
      </w:r>
    </w:p>
    <w:p w14:paraId="2D728D5F" w14:textId="77777777" w:rsidR="00422FB3" w:rsidRPr="00FF4867" w:rsidRDefault="00422FB3" w:rsidP="00422FB3">
      <w:pPr>
        <w:pStyle w:val="B2"/>
      </w:pPr>
      <w:r w:rsidRPr="00FF4867">
        <w:t>2&gt;</w:t>
      </w:r>
      <w:r w:rsidRPr="00FF4867">
        <w:tab/>
        <w:t xml:space="preserve">if </w:t>
      </w:r>
      <w:proofErr w:type="spellStart"/>
      <w:r w:rsidRPr="00FF4867">
        <w:rPr>
          <w:i/>
        </w:rPr>
        <w:t>voiceFallbackIndication</w:t>
      </w:r>
      <w:proofErr w:type="spellEnd"/>
      <w:r w:rsidRPr="00FF4867">
        <w:t xml:space="preserve"> is included:</w:t>
      </w:r>
    </w:p>
    <w:p w14:paraId="1EA64A09" w14:textId="77777777" w:rsidR="00422FB3" w:rsidRPr="00FF4867" w:rsidRDefault="00422FB3" w:rsidP="00422FB3">
      <w:pPr>
        <w:pStyle w:val="B3"/>
      </w:pPr>
      <w:r w:rsidRPr="00FF4867">
        <w:rPr>
          <w:lang w:eastAsia="x-none"/>
        </w:rPr>
        <w:t>3&gt;</w:t>
      </w:r>
      <w:r w:rsidRPr="00FF4867">
        <w:rPr>
          <w:lang w:eastAsia="x-none"/>
        </w:rPr>
        <w:tab/>
        <w:t>consider the RRC connection release was for EPS fallback for IMS voice (see TS 23.502 [</w:t>
      </w:r>
      <w:r w:rsidRPr="00FF4867">
        <w:t>43</w:t>
      </w:r>
      <w:r w:rsidRPr="00FF4867">
        <w:rPr>
          <w:lang w:eastAsia="x-none"/>
        </w:rPr>
        <w:t>]</w:t>
      </w:r>
      <w:proofErr w:type="gramStart"/>
      <w:r w:rsidRPr="00FF4867">
        <w:rPr>
          <w:lang w:eastAsia="x-none"/>
        </w:rPr>
        <w:t>);</w:t>
      </w:r>
      <w:proofErr w:type="gramEnd"/>
    </w:p>
    <w:p w14:paraId="6C73018D" w14:textId="77777777" w:rsidR="00422FB3" w:rsidRPr="00FF4867" w:rsidRDefault="00422FB3" w:rsidP="00422FB3">
      <w:pPr>
        <w:pStyle w:val="B1"/>
      </w:pPr>
      <w:r w:rsidRPr="00FF4867">
        <w:t>1&gt;</w:t>
      </w:r>
      <w:r w:rsidRPr="00FF4867">
        <w:tab/>
        <w:t xml:space="preserve">if the </w:t>
      </w:r>
      <w:proofErr w:type="spellStart"/>
      <w:r w:rsidRPr="00FF4867">
        <w:rPr>
          <w:i/>
        </w:rPr>
        <w:t>RRCRelease</w:t>
      </w:r>
      <w:proofErr w:type="spellEnd"/>
      <w:r w:rsidRPr="00FF4867">
        <w:t xml:space="preserve"> message includes the </w:t>
      </w:r>
      <w:proofErr w:type="spellStart"/>
      <w:r w:rsidRPr="00FF4867">
        <w:rPr>
          <w:i/>
        </w:rPr>
        <w:t>cellReselectionPriorities</w:t>
      </w:r>
      <w:proofErr w:type="spellEnd"/>
      <w:r w:rsidRPr="00FF4867">
        <w:t>:</w:t>
      </w:r>
    </w:p>
    <w:p w14:paraId="130F669A" w14:textId="77777777" w:rsidR="00422FB3" w:rsidRPr="00FF4867" w:rsidRDefault="00422FB3" w:rsidP="00422FB3">
      <w:pPr>
        <w:pStyle w:val="B2"/>
      </w:pPr>
      <w:r w:rsidRPr="00FF4867">
        <w:t>2&gt;</w:t>
      </w:r>
      <w:r w:rsidRPr="00FF4867">
        <w:tab/>
        <w:t xml:space="preserve">store the cell reselection priority information provided by the </w:t>
      </w:r>
      <w:proofErr w:type="spellStart"/>
      <w:proofErr w:type="gramStart"/>
      <w:r w:rsidRPr="00FF4867">
        <w:rPr>
          <w:i/>
        </w:rPr>
        <w:t>cellReselectionPriorities</w:t>
      </w:r>
      <w:proofErr w:type="spellEnd"/>
      <w:r w:rsidRPr="00FF4867">
        <w:t>;</w:t>
      </w:r>
      <w:proofErr w:type="gramEnd"/>
    </w:p>
    <w:p w14:paraId="50DFD678" w14:textId="77777777" w:rsidR="00422FB3" w:rsidRPr="00FF4867" w:rsidRDefault="00422FB3" w:rsidP="00422FB3">
      <w:pPr>
        <w:pStyle w:val="B2"/>
      </w:pPr>
      <w:r w:rsidRPr="00FF4867">
        <w:t>2&gt;</w:t>
      </w:r>
      <w:r w:rsidRPr="00FF4867">
        <w:tab/>
        <w:t xml:space="preserve">if the </w:t>
      </w:r>
      <w:r w:rsidRPr="00FF4867">
        <w:rPr>
          <w:i/>
        </w:rPr>
        <w:t>t320</w:t>
      </w:r>
      <w:r w:rsidRPr="00FF4867">
        <w:t xml:space="preserve"> is included:</w:t>
      </w:r>
    </w:p>
    <w:p w14:paraId="3633A019" w14:textId="77777777" w:rsidR="00422FB3" w:rsidRPr="00FF4867" w:rsidRDefault="00422FB3" w:rsidP="00422FB3">
      <w:pPr>
        <w:pStyle w:val="B3"/>
      </w:pPr>
      <w:r w:rsidRPr="00FF4867">
        <w:t>3&gt;</w:t>
      </w:r>
      <w:r w:rsidRPr="00FF4867">
        <w:tab/>
        <w:t xml:space="preserve">start timer T320, with the timer value set according to the value of </w:t>
      </w:r>
      <w:proofErr w:type="gramStart"/>
      <w:r w:rsidRPr="00FF4867">
        <w:rPr>
          <w:i/>
        </w:rPr>
        <w:t>t320</w:t>
      </w:r>
      <w:r w:rsidRPr="00FF4867">
        <w:t>;</w:t>
      </w:r>
      <w:proofErr w:type="gramEnd"/>
    </w:p>
    <w:p w14:paraId="7591A523" w14:textId="77777777" w:rsidR="00422FB3" w:rsidRPr="00FF4867" w:rsidRDefault="00422FB3" w:rsidP="00422FB3">
      <w:pPr>
        <w:pStyle w:val="B1"/>
      </w:pPr>
      <w:r w:rsidRPr="00FF4867">
        <w:t>1&gt;</w:t>
      </w:r>
      <w:r w:rsidRPr="00FF4867">
        <w:tab/>
        <w:t>else:</w:t>
      </w:r>
    </w:p>
    <w:p w14:paraId="6F79298C" w14:textId="77777777" w:rsidR="00422FB3" w:rsidRPr="00FF4867" w:rsidRDefault="00422FB3" w:rsidP="00422FB3">
      <w:pPr>
        <w:pStyle w:val="B2"/>
      </w:pPr>
      <w:r w:rsidRPr="00FF4867">
        <w:t>2&gt;</w:t>
      </w:r>
      <w:r w:rsidRPr="00FF4867">
        <w:tab/>
        <w:t xml:space="preserve">apply the cell reselection priority information broadcast in the system </w:t>
      </w:r>
      <w:proofErr w:type="gramStart"/>
      <w:r w:rsidRPr="00FF4867">
        <w:t>information;</w:t>
      </w:r>
      <w:proofErr w:type="gramEnd"/>
    </w:p>
    <w:p w14:paraId="163BC730" w14:textId="77777777" w:rsidR="00422FB3" w:rsidRPr="00FF4867" w:rsidRDefault="00422FB3" w:rsidP="00422FB3">
      <w:pPr>
        <w:pStyle w:val="B1"/>
      </w:pPr>
      <w:r w:rsidRPr="00FF4867">
        <w:t>1&gt;</w:t>
      </w:r>
      <w:r w:rsidRPr="00FF4867">
        <w:tab/>
        <w:t xml:space="preserve">if </w:t>
      </w:r>
      <w:proofErr w:type="spellStart"/>
      <w:r w:rsidRPr="00FF4867">
        <w:rPr>
          <w:i/>
          <w:iCs/>
        </w:rPr>
        <w:t>deprioritisationReq</w:t>
      </w:r>
      <w:proofErr w:type="spellEnd"/>
      <w:r w:rsidRPr="00FF4867">
        <w:t xml:space="preserve"> is included</w:t>
      </w:r>
      <w:r w:rsidRPr="00FF4867">
        <w:rPr>
          <w:lang w:eastAsia="x-none"/>
        </w:rPr>
        <w:t xml:space="preserve"> and the UE supports RRC connection release with </w:t>
      </w:r>
      <w:proofErr w:type="spellStart"/>
      <w:r w:rsidRPr="00FF4867">
        <w:rPr>
          <w:lang w:eastAsia="x-none"/>
        </w:rPr>
        <w:t>deprioritisation</w:t>
      </w:r>
      <w:proofErr w:type="spellEnd"/>
      <w:r w:rsidRPr="00FF4867">
        <w:t>:</w:t>
      </w:r>
    </w:p>
    <w:p w14:paraId="0E554280" w14:textId="77777777" w:rsidR="00422FB3" w:rsidRPr="00FF4867" w:rsidRDefault="00422FB3" w:rsidP="00422FB3">
      <w:pPr>
        <w:pStyle w:val="B2"/>
      </w:pPr>
      <w:r w:rsidRPr="00FF4867">
        <w:t>2&gt;</w:t>
      </w:r>
      <w:r w:rsidRPr="00FF4867">
        <w:tab/>
        <w:t xml:space="preserve">start or restart timer T325 with the timer value set to the </w:t>
      </w:r>
      <w:proofErr w:type="spellStart"/>
      <w:r w:rsidRPr="00FF4867">
        <w:rPr>
          <w:i/>
          <w:iCs/>
        </w:rPr>
        <w:t>deprioritisationTimer</w:t>
      </w:r>
      <w:proofErr w:type="spellEnd"/>
      <w:r w:rsidRPr="00FF4867">
        <w:t xml:space="preserve"> </w:t>
      </w:r>
      <w:proofErr w:type="gramStart"/>
      <w:r w:rsidRPr="00FF4867">
        <w:t>signalled;</w:t>
      </w:r>
      <w:proofErr w:type="gramEnd"/>
    </w:p>
    <w:p w14:paraId="77E4D59B" w14:textId="77777777" w:rsidR="00422FB3" w:rsidRPr="00FF4867" w:rsidRDefault="00422FB3" w:rsidP="00422FB3">
      <w:pPr>
        <w:pStyle w:val="B2"/>
      </w:pPr>
      <w:r w:rsidRPr="00FF4867">
        <w:t>2&gt;</w:t>
      </w:r>
      <w:r w:rsidRPr="00FF4867">
        <w:tab/>
        <w:t>store the</w:t>
      </w:r>
      <w:r w:rsidRPr="00FF4867">
        <w:rPr>
          <w:i/>
          <w:iCs/>
        </w:rPr>
        <w:t xml:space="preserve"> </w:t>
      </w:r>
      <w:proofErr w:type="spellStart"/>
      <w:r w:rsidRPr="00FF4867">
        <w:rPr>
          <w:i/>
          <w:iCs/>
        </w:rPr>
        <w:t>deprioritisationReq</w:t>
      </w:r>
      <w:proofErr w:type="spellEnd"/>
      <w:r w:rsidRPr="00FF4867">
        <w:t xml:space="preserve"> until T325 </w:t>
      </w:r>
      <w:proofErr w:type="gramStart"/>
      <w:r w:rsidRPr="00FF4867">
        <w:t>expiry;</w:t>
      </w:r>
      <w:proofErr w:type="gramEnd"/>
    </w:p>
    <w:p w14:paraId="20E3827D" w14:textId="77777777" w:rsidR="00422FB3" w:rsidRPr="00FF4867" w:rsidRDefault="00422FB3" w:rsidP="00422FB3">
      <w:pPr>
        <w:pStyle w:val="NO"/>
      </w:pPr>
      <w:r w:rsidRPr="00FF4867">
        <w:t>NOTE 1a:</w:t>
      </w:r>
      <w:r w:rsidRPr="00FF4867">
        <w:tab/>
        <w:t xml:space="preserve">The UE stores the </w:t>
      </w:r>
      <w:proofErr w:type="spellStart"/>
      <w:r w:rsidRPr="00FF4867">
        <w:t>deprioritisation</w:t>
      </w:r>
      <w:proofErr w:type="spellEnd"/>
      <w:r w:rsidRPr="00FF4867">
        <w:t xml:space="preserve"> request irrespective of any cell reselection absolute priority assignments (by dedicated or common signalling) and regardless of RRC connections in NR or other RATs unless specified otherwise.</w:t>
      </w:r>
    </w:p>
    <w:p w14:paraId="5311AD88" w14:textId="77777777" w:rsidR="00422FB3" w:rsidRPr="00FF4867" w:rsidRDefault="00422FB3" w:rsidP="00422FB3">
      <w:pPr>
        <w:pStyle w:val="B1"/>
      </w:pPr>
      <w:r w:rsidRPr="00FF4867">
        <w:t>1&gt;</w:t>
      </w:r>
      <w:r w:rsidRPr="00FF4867">
        <w:tab/>
        <w:t xml:space="preserve">if the </w:t>
      </w:r>
      <w:proofErr w:type="spellStart"/>
      <w:r w:rsidRPr="00FF4867">
        <w:rPr>
          <w:i/>
          <w:iCs/>
        </w:rPr>
        <w:t>RRCRelease</w:t>
      </w:r>
      <w:proofErr w:type="spellEnd"/>
      <w:r w:rsidRPr="00FF4867">
        <w:t xml:space="preserve"> includes the </w:t>
      </w:r>
      <w:proofErr w:type="spellStart"/>
      <w:r w:rsidRPr="00FF4867">
        <w:rPr>
          <w:i/>
          <w:iCs/>
        </w:rPr>
        <w:t>measIdleConfig</w:t>
      </w:r>
      <w:proofErr w:type="spellEnd"/>
      <w:r w:rsidRPr="00FF4867">
        <w:t>:</w:t>
      </w:r>
    </w:p>
    <w:p w14:paraId="683B161E" w14:textId="77777777" w:rsidR="00422FB3" w:rsidRPr="00FF4867" w:rsidRDefault="00422FB3" w:rsidP="00422FB3">
      <w:pPr>
        <w:pStyle w:val="B2"/>
      </w:pPr>
      <w:r w:rsidRPr="00FF4867">
        <w:t>2&gt;</w:t>
      </w:r>
      <w:r w:rsidRPr="00FF4867">
        <w:tab/>
        <w:t>if T331 is running:</w:t>
      </w:r>
    </w:p>
    <w:p w14:paraId="3DCC6353" w14:textId="77777777" w:rsidR="00422FB3" w:rsidRPr="00FF4867" w:rsidRDefault="00422FB3" w:rsidP="00422FB3">
      <w:pPr>
        <w:pStyle w:val="B3"/>
      </w:pPr>
      <w:r w:rsidRPr="00FF4867">
        <w:t xml:space="preserve">3&gt; stop timer </w:t>
      </w:r>
      <w:proofErr w:type="gramStart"/>
      <w:r w:rsidRPr="00FF4867">
        <w:t>T331;</w:t>
      </w:r>
      <w:proofErr w:type="gramEnd"/>
    </w:p>
    <w:p w14:paraId="650B4C9A" w14:textId="77777777" w:rsidR="00422FB3" w:rsidRPr="00FF4867" w:rsidRDefault="00422FB3" w:rsidP="00422FB3">
      <w:pPr>
        <w:pStyle w:val="B3"/>
      </w:pPr>
      <w:r w:rsidRPr="00FF4867">
        <w:t>3&gt;</w:t>
      </w:r>
      <w:r w:rsidRPr="00FF4867">
        <w:tab/>
        <w:t xml:space="preserve">perform the actions as specified in </w:t>
      </w:r>
      <w:proofErr w:type="gramStart"/>
      <w:r w:rsidRPr="00FF4867">
        <w:t>5.7.8.3;</w:t>
      </w:r>
      <w:proofErr w:type="gramEnd"/>
    </w:p>
    <w:p w14:paraId="7D86ADE5" w14:textId="77777777" w:rsidR="00422FB3" w:rsidRPr="00FF4867" w:rsidRDefault="00422FB3" w:rsidP="00422FB3">
      <w:pPr>
        <w:pStyle w:val="B2"/>
      </w:pPr>
      <w:r w:rsidRPr="00FF4867">
        <w:t>2&gt;</w:t>
      </w:r>
      <w:r w:rsidRPr="00FF4867">
        <w:tab/>
        <w:t xml:space="preserve">if the </w:t>
      </w:r>
      <w:proofErr w:type="spellStart"/>
      <w:r w:rsidRPr="00FF4867">
        <w:rPr>
          <w:i/>
          <w:iCs/>
        </w:rPr>
        <w:t>measIdleConfig</w:t>
      </w:r>
      <w:proofErr w:type="spellEnd"/>
      <w:r w:rsidRPr="00FF4867">
        <w:t xml:space="preserve"> is set to </w:t>
      </w:r>
      <w:r w:rsidRPr="00FF4867">
        <w:rPr>
          <w:i/>
          <w:iCs/>
        </w:rPr>
        <w:t>setup</w:t>
      </w:r>
      <w:r w:rsidRPr="00FF4867">
        <w:t>:</w:t>
      </w:r>
    </w:p>
    <w:p w14:paraId="32CA375C" w14:textId="77777777" w:rsidR="00422FB3" w:rsidRPr="00FF4867" w:rsidRDefault="00422FB3" w:rsidP="00422FB3">
      <w:pPr>
        <w:pStyle w:val="B3"/>
      </w:pPr>
      <w:r w:rsidRPr="00FF4867">
        <w:t>3&gt;</w:t>
      </w:r>
      <w:r w:rsidRPr="00FF4867">
        <w:tab/>
        <w:t xml:space="preserve">store the received </w:t>
      </w:r>
      <w:proofErr w:type="spellStart"/>
      <w:r w:rsidRPr="00FF4867">
        <w:rPr>
          <w:i/>
          <w:iCs/>
        </w:rPr>
        <w:t>measIdleDuration</w:t>
      </w:r>
      <w:proofErr w:type="spellEnd"/>
      <w:r w:rsidRPr="00FF4867">
        <w:t xml:space="preserve"> in </w:t>
      </w:r>
      <w:proofErr w:type="spellStart"/>
      <w:proofErr w:type="gramStart"/>
      <w:r w:rsidRPr="00FF4867">
        <w:rPr>
          <w:i/>
          <w:iCs/>
        </w:rPr>
        <w:t>VarMeasIdleConfig</w:t>
      </w:r>
      <w:proofErr w:type="spellEnd"/>
      <w:r w:rsidRPr="00FF4867">
        <w:t>;</w:t>
      </w:r>
      <w:proofErr w:type="gramEnd"/>
    </w:p>
    <w:p w14:paraId="12BA7FFE" w14:textId="77777777" w:rsidR="00422FB3" w:rsidRPr="00FF4867" w:rsidRDefault="00422FB3" w:rsidP="00422FB3">
      <w:pPr>
        <w:pStyle w:val="B3"/>
      </w:pPr>
      <w:r w:rsidRPr="00FF4867">
        <w:t>3&gt;</w:t>
      </w:r>
      <w:r w:rsidRPr="00FF4867">
        <w:tab/>
        <w:t xml:space="preserve">start timer T331 with the value set to </w:t>
      </w:r>
      <w:proofErr w:type="spellStart"/>
      <w:proofErr w:type="gramStart"/>
      <w:r w:rsidRPr="00FF4867">
        <w:rPr>
          <w:i/>
          <w:iCs/>
        </w:rPr>
        <w:t>measIdleDuration</w:t>
      </w:r>
      <w:proofErr w:type="spellEnd"/>
      <w:r w:rsidRPr="00FF4867">
        <w:t>;</w:t>
      </w:r>
      <w:proofErr w:type="gramEnd"/>
    </w:p>
    <w:p w14:paraId="17CCF643" w14:textId="77777777" w:rsidR="00422FB3" w:rsidRPr="00FF4867" w:rsidRDefault="00422FB3" w:rsidP="00422FB3">
      <w:pPr>
        <w:pStyle w:val="B3"/>
      </w:pPr>
      <w:r w:rsidRPr="00FF4867">
        <w:t>3&gt;</w:t>
      </w:r>
      <w:r w:rsidRPr="00FF4867">
        <w:tab/>
        <w:t xml:space="preserve">if the </w:t>
      </w:r>
      <w:proofErr w:type="spellStart"/>
      <w:r w:rsidRPr="00FF4867">
        <w:rPr>
          <w:i/>
          <w:iCs/>
        </w:rPr>
        <w:t>measIdleConfig</w:t>
      </w:r>
      <w:proofErr w:type="spellEnd"/>
      <w:r w:rsidRPr="00FF4867">
        <w:t xml:space="preserve"> contains </w:t>
      </w:r>
      <w:proofErr w:type="spellStart"/>
      <w:r w:rsidRPr="00FF4867">
        <w:rPr>
          <w:i/>
          <w:iCs/>
        </w:rPr>
        <w:t>measIdleCarrierListNR</w:t>
      </w:r>
      <w:proofErr w:type="spellEnd"/>
      <w:r w:rsidRPr="00FF4867">
        <w:t>:</w:t>
      </w:r>
    </w:p>
    <w:p w14:paraId="2D102AA7" w14:textId="77777777" w:rsidR="00422FB3" w:rsidRPr="00FF4867" w:rsidRDefault="00422FB3" w:rsidP="00422FB3">
      <w:pPr>
        <w:pStyle w:val="B4"/>
      </w:pPr>
      <w:r w:rsidRPr="00FF4867">
        <w:lastRenderedPageBreak/>
        <w:t>4&gt;</w:t>
      </w:r>
      <w:r w:rsidRPr="00FF4867">
        <w:tab/>
        <w:t xml:space="preserve">store the received </w:t>
      </w:r>
      <w:proofErr w:type="spellStart"/>
      <w:r w:rsidRPr="00FF4867">
        <w:rPr>
          <w:i/>
          <w:iCs/>
        </w:rPr>
        <w:t>measIdleCarrierListNR</w:t>
      </w:r>
      <w:proofErr w:type="spellEnd"/>
      <w:r w:rsidRPr="00FF4867">
        <w:t xml:space="preserve"> in </w:t>
      </w:r>
      <w:proofErr w:type="spellStart"/>
      <w:proofErr w:type="gramStart"/>
      <w:r w:rsidRPr="00FF4867">
        <w:rPr>
          <w:i/>
          <w:iCs/>
        </w:rPr>
        <w:t>VarMeasIdleConfig</w:t>
      </w:r>
      <w:proofErr w:type="spellEnd"/>
      <w:r w:rsidRPr="00FF4867">
        <w:t>;</w:t>
      </w:r>
      <w:proofErr w:type="gramEnd"/>
    </w:p>
    <w:p w14:paraId="604118FD" w14:textId="77777777" w:rsidR="00422FB3" w:rsidRPr="00FF4867" w:rsidRDefault="00422FB3" w:rsidP="00422FB3">
      <w:pPr>
        <w:pStyle w:val="B3"/>
      </w:pPr>
      <w:r w:rsidRPr="00FF4867">
        <w:t>3&gt;</w:t>
      </w:r>
      <w:r w:rsidRPr="00FF4867">
        <w:tab/>
        <w:t xml:space="preserve">if the </w:t>
      </w:r>
      <w:proofErr w:type="spellStart"/>
      <w:r w:rsidRPr="00FF4867">
        <w:rPr>
          <w:i/>
          <w:iCs/>
        </w:rPr>
        <w:t>measIdleConfig</w:t>
      </w:r>
      <w:proofErr w:type="spellEnd"/>
      <w:r w:rsidRPr="00FF4867">
        <w:t xml:space="preserve"> contains </w:t>
      </w:r>
      <w:proofErr w:type="spellStart"/>
      <w:r w:rsidRPr="00FF4867">
        <w:rPr>
          <w:i/>
          <w:iCs/>
        </w:rPr>
        <w:t>measIdleCarrierListEUTRA</w:t>
      </w:r>
      <w:proofErr w:type="spellEnd"/>
      <w:r w:rsidRPr="00FF4867">
        <w:t>:</w:t>
      </w:r>
    </w:p>
    <w:p w14:paraId="3C689753" w14:textId="77777777" w:rsidR="00422FB3" w:rsidRPr="00FF4867" w:rsidRDefault="00422FB3" w:rsidP="00422FB3">
      <w:pPr>
        <w:pStyle w:val="B4"/>
      </w:pPr>
      <w:r w:rsidRPr="00FF4867">
        <w:t>4&gt;</w:t>
      </w:r>
      <w:r w:rsidRPr="00FF4867">
        <w:tab/>
        <w:t xml:space="preserve">store the received </w:t>
      </w:r>
      <w:proofErr w:type="spellStart"/>
      <w:r w:rsidRPr="00FF4867">
        <w:rPr>
          <w:i/>
          <w:iCs/>
        </w:rPr>
        <w:t>measIdleCarrierListEUTRA</w:t>
      </w:r>
      <w:proofErr w:type="spellEnd"/>
      <w:r w:rsidRPr="00FF4867">
        <w:t xml:space="preserve"> in </w:t>
      </w:r>
      <w:proofErr w:type="spellStart"/>
      <w:proofErr w:type="gramStart"/>
      <w:r w:rsidRPr="00FF4867">
        <w:rPr>
          <w:i/>
          <w:iCs/>
        </w:rPr>
        <w:t>VarMeasIdleConfig</w:t>
      </w:r>
      <w:proofErr w:type="spellEnd"/>
      <w:r w:rsidRPr="00FF4867">
        <w:t>;</w:t>
      </w:r>
      <w:proofErr w:type="gramEnd"/>
    </w:p>
    <w:p w14:paraId="138216D5" w14:textId="77777777" w:rsidR="00422FB3" w:rsidRPr="00FF4867" w:rsidRDefault="00422FB3" w:rsidP="00422FB3">
      <w:pPr>
        <w:pStyle w:val="B3"/>
      </w:pPr>
      <w:r w:rsidRPr="00FF4867">
        <w:t>3&gt;</w:t>
      </w:r>
      <w:r w:rsidRPr="00FF4867">
        <w:tab/>
        <w:t xml:space="preserve">if the </w:t>
      </w:r>
      <w:proofErr w:type="spellStart"/>
      <w:r w:rsidRPr="00FF4867">
        <w:rPr>
          <w:i/>
          <w:iCs/>
        </w:rPr>
        <w:t>measIdleConfig</w:t>
      </w:r>
      <w:proofErr w:type="spellEnd"/>
      <w:r w:rsidRPr="00FF4867">
        <w:t xml:space="preserve"> contains </w:t>
      </w:r>
      <w:proofErr w:type="spellStart"/>
      <w:r w:rsidRPr="00FF4867">
        <w:rPr>
          <w:i/>
          <w:iCs/>
        </w:rPr>
        <w:t>validityAreaList</w:t>
      </w:r>
      <w:proofErr w:type="spellEnd"/>
      <w:r w:rsidRPr="00FF4867">
        <w:t>:</w:t>
      </w:r>
    </w:p>
    <w:p w14:paraId="00B2AE64" w14:textId="77777777" w:rsidR="00422FB3" w:rsidRPr="00FF4867" w:rsidRDefault="00422FB3" w:rsidP="00422FB3">
      <w:pPr>
        <w:pStyle w:val="B4"/>
      </w:pPr>
      <w:r w:rsidRPr="00FF4867">
        <w:t>4&gt;</w:t>
      </w:r>
      <w:r w:rsidRPr="00FF4867">
        <w:tab/>
        <w:t xml:space="preserve">store the received </w:t>
      </w:r>
      <w:proofErr w:type="spellStart"/>
      <w:r w:rsidRPr="00FF4867">
        <w:rPr>
          <w:i/>
          <w:iCs/>
        </w:rPr>
        <w:t>validityAreaList</w:t>
      </w:r>
      <w:proofErr w:type="spellEnd"/>
      <w:r w:rsidRPr="00FF4867">
        <w:t xml:space="preserve"> in </w:t>
      </w:r>
      <w:proofErr w:type="spellStart"/>
      <w:proofErr w:type="gramStart"/>
      <w:r w:rsidRPr="00FF4867">
        <w:rPr>
          <w:i/>
          <w:iCs/>
        </w:rPr>
        <w:t>VarMeasIdleConfig</w:t>
      </w:r>
      <w:proofErr w:type="spellEnd"/>
      <w:r w:rsidRPr="00FF4867">
        <w:t>;</w:t>
      </w:r>
      <w:proofErr w:type="gramEnd"/>
    </w:p>
    <w:p w14:paraId="61D8F0F7" w14:textId="77777777" w:rsidR="00422FB3" w:rsidRPr="00FF4867" w:rsidRDefault="00422FB3" w:rsidP="00422FB3">
      <w:pPr>
        <w:pStyle w:val="B3"/>
      </w:pPr>
      <w:r w:rsidRPr="00FF4867">
        <w:t>3&gt;</w:t>
      </w:r>
      <w:r w:rsidRPr="00FF4867">
        <w:tab/>
        <w:t xml:space="preserve">if the </w:t>
      </w:r>
      <w:proofErr w:type="spellStart"/>
      <w:r w:rsidRPr="00FF4867">
        <w:rPr>
          <w:i/>
          <w:iCs/>
        </w:rPr>
        <w:t>measIdleConfig</w:t>
      </w:r>
      <w:proofErr w:type="spellEnd"/>
      <w:r w:rsidRPr="00FF4867">
        <w:t xml:space="preserve"> contains </w:t>
      </w:r>
      <w:proofErr w:type="spellStart"/>
      <w:r w:rsidRPr="00FF4867">
        <w:rPr>
          <w:i/>
          <w:iCs/>
        </w:rPr>
        <w:t>measReselectionCarrierListNR</w:t>
      </w:r>
      <w:proofErr w:type="spellEnd"/>
      <w:r w:rsidRPr="00FF4867">
        <w:rPr>
          <w:i/>
          <w:iCs/>
        </w:rPr>
        <w:t>:</w:t>
      </w:r>
    </w:p>
    <w:p w14:paraId="5AA12E3D" w14:textId="77777777" w:rsidR="00422FB3" w:rsidRPr="00FF4867" w:rsidRDefault="00422FB3" w:rsidP="00422FB3">
      <w:pPr>
        <w:pStyle w:val="B4"/>
      </w:pPr>
      <w:r w:rsidRPr="00FF4867">
        <w:t>4&gt;</w:t>
      </w:r>
      <w:r w:rsidRPr="00FF4867">
        <w:tab/>
        <w:t xml:space="preserve">store the received </w:t>
      </w:r>
      <w:proofErr w:type="spellStart"/>
      <w:r w:rsidRPr="00FF4867">
        <w:rPr>
          <w:i/>
          <w:iCs/>
        </w:rPr>
        <w:t>measReselectionCarrierListNR</w:t>
      </w:r>
      <w:proofErr w:type="spellEnd"/>
      <w:r w:rsidRPr="00FF4867">
        <w:t xml:space="preserve"> in </w:t>
      </w:r>
      <w:proofErr w:type="spellStart"/>
      <w:proofErr w:type="gramStart"/>
      <w:r w:rsidRPr="00FF4867">
        <w:rPr>
          <w:i/>
          <w:iCs/>
        </w:rPr>
        <w:t>VarMeasReselectionConfig</w:t>
      </w:r>
      <w:proofErr w:type="spellEnd"/>
      <w:r w:rsidRPr="00FF4867">
        <w:t>;</w:t>
      </w:r>
      <w:proofErr w:type="gramEnd"/>
    </w:p>
    <w:p w14:paraId="7477BEC9" w14:textId="77777777" w:rsidR="00422FB3" w:rsidRPr="00FF4867" w:rsidRDefault="00422FB3" w:rsidP="00422FB3">
      <w:pPr>
        <w:pStyle w:val="B3"/>
      </w:pPr>
      <w:r w:rsidRPr="00FF4867">
        <w:t>3&gt;</w:t>
      </w:r>
      <w:r w:rsidRPr="00FF4867">
        <w:tab/>
        <w:t xml:space="preserve">if the </w:t>
      </w:r>
      <w:proofErr w:type="spellStart"/>
      <w:r w:rsidRPr="00FF4867">
        <w:rPr>
          <w:i/>
          <w:iCs/>
        </w:rPr>
        <w:t>measIdleConfig</w:t>
      </w:r>
      <w:proofErr w:type="spellEnd"/>
      <w:r w:rsidRPr="00FF4867">
        <w:t xml:space="preserve"> contains </w:t>
      </w:r>
      <w:proofErr w:type="spellStart"/>
      <w:r w:rsidRPr="00FF4867">
        <w:rPr>
          <w:i/>
          <w:iCs/>
        </w:rPr>
        <w:t>measReselectionValidityDuration</w:t>
      </w:r>
      <w:proofErr w:type="spellEnd"/>
      <w:r w:rsidRPr="00FF4867">
        <w:rPr>
          <w:i/>
          <w:iCs/>
        </w:rPr>
        <w:t>:</w:t>
      </w:r>
    </w:p>
    <w:p w14:paraId="30DF230D" w14:textId="77777777" w:rsidR="00422FB3" w:rsidRPr="00FF4867" w:rsidRDefault="00422FB3" w:rsidP="00422FB3">
      <w:pPr>
        <w:pStyle w:val="B4"/>
      </w:pPr>
      <w:r w:rsidRPr="00FF4867">
        <w:t>4&gt;</w:t>
      </w:r>
      <w:r w:rsidRPr="00FF4867">
        <w:tab/>
        <w:t xml:space="preserve">store the received </w:t>
      </w:r>
      <w:proofErr w:type="spellStart"/>
      <w:r w:rsidRPr="00FF4867">
        <w:rPr>
          <w:i/>
          <w:iCs/>
        </w:rPr>
        <w:t>measReselectionValidityDuration</w:t>
      </w:r>
      <w:proofErr w:type="spellEnd"/>
      <w:r w:rsidRPr="00FF4867">
        <w:rPr>
          <w:i/>
          <w:iCs/>
        </w:rPr>
        <w:t xml:space="preserve"> </w:t>
      </w:r>
      <w:r w:rsidRPr="00FF4867">
        <w:t xml:space="preserve">in </w:t>
      </w:r>
      <w:proofErr w:type="spellStart"/>
      <w:proofErr w:type="gramStart"/>
      <w:r w:rsidRPr="00FF4867">
        <w:rPr>
          <w:i/>
          <w:iCs/>
        </w:rPr>
        <w:t>VarMeasReselectionConfig</w:t>
      </w:r>
      <w:proofErr w:type="spellEnd"/>
      <w:r w:rsidRPr="00FF4867">
        <w:t>;</w:t>
      </w:r>
      <w:proofErr w:type="gramEnd"/>
    </w:p>
    <w:p w14:paraId="7B507147" w14:textId="77777777" w:rsidR="00422FB3" w:rsidRPr="00FF4867" w:rsidRDefault="00422FB3" w:rsidP="00422FB3">
      <w:pPr>
        <w:pStyle w:val="B3"/>
      </w:pPr>
      <w:r w:rsidRPr="00FF4867">
        <w:t>3&gt;</w:t>
      </w:r>
      <w:r w:rsidRPr="00FF4867">
        <w:tab/>
        <w:t xml:space="preserve">if the </w:t>
      </w:r>
      <w:proofErr w:type="spellStart"/>
      <w:r w:rsidRPr="00FF4867">
        <w:rPr>
          <w:i/>
          <w:iCs/>
        </w:rPr>
        <w:t>measIdleConfig</w:t>
      </w:r>
      <w:proofErr w:type="spellEnd"/>
      <w:r w:rsidRPr="00FF4867">
        <w:t xml:space="preserve"> contains </w:t>
      </w:r>
      <w:proofErr w:type="spellStart"/>
      <w:r w:rsidRPr="00FF4867">
        <w:rPr>
          <w:i/>
          <w:iCs/>
        </w:rPr>
        <w:t>measIdleValidityDuration</w:t>
      </w:r>
      <w:proofErr w:type="spellEnd"/>
      <w:r w:rsidRPr="00FF4867">
        <w:rPr>
          <w:i/>
          <w:iCs/>
        </w:rPr>
        <w:t>:</w:t>
      </w:r>
    </w:p>
    <w:p w14:paraId="58169C8A" w14:textId="77777777" w:rsidR="00422FB3" w:rsidRPr="00FF4867" w:rsidRDefault="00422FB3" w:rsidP="00422FB3">
      <w:pPr>
        <w:pStyle w:val="B4"/>
      </w:pPr>
      <w:r w:rsidRPr="00FF4867">
        <w:t>4&gt;</w:t>
      </w:r>
      <w:r w:rsidRPr="00FF4867">
        <w:tab/>
        <w:t xml:space="preserve">store the received </w:t>
      </w:r>
      <w:proofErr w:type="spellStart"/>
      <w:r w:rsidRPr="00FF4867">
        <w:rPr>
          <w:i/>
          <w:iCs/>
        </w:rPr>
        <w:t>measReselectionValidityDuration</w:t>
      </w:r>
      <w:proofErr w:type="spellEnd"/>
      <w:r w:rsidRPr="00FF4867">
        <w:rPr>
          <w:i/>
          <w:iCs/>
        </w:rPr>
        <w:t xml:space="preserve"> </w:t>
      </w:r>
      <w:r w:rsidRPr="00FF4867">
        <w:t xml:space="preserve">in </w:t>
      </w:r>
      <w:proofErr w:type="spellStart"/>
      <w:proofErr w:type="gramStart"/>
      <w:r w:rsidRPr="00FF4867">
        <w:rPr>
          <w:i/>
          <w:iCs/>
        </w:rPr>
        <w:t>VarEnhMeasIdleConfig</w:t>
      </w:r>
      <w:proofErr w:type="spellEnd"/>
      <w:r w:rsidRPr="00FF4867">
        <w:t>;</w:t>
      </w:r>
      <w:proofErr w:type="gramEnd"/>
    </w:p>
    <w:p w14:paraId="76803BC3" w14:textId="77777777" w:rsidR="00422FB3" w:rsidRPr="00FF4867" w:rsidRDefault="00422FB3" w:rsidP="00422FB3">
      <w:pPr>
        <w:pStyle w:val="B1"/>
      </w:pPr>
      <w:r w:rsidRPr="00FF4867">
        <w:t>1&gt;</w:t>
      </w:r>
      <w:r w:rsidRPr="00FF4867">
        <w:tab/>
        <w:t xml:space="preserve">if the </w:t>
      </w:r>
      <w:proofErr w:type="spellStart"/>
      <w:r w:rsidRPr="00FF4867">
        <w:rPr>
          <w:i/>
        </w:rPr>
        <w:t>RRCRelease</w:t>
      </w:r>
      <w:proofErr w:type="spellEnd"/>
      <w:r w:rsidRPr="00FF4867">
        <w:t xml:space="preserve"> includes </w:t>
      </w:r>
      <w:proofErr w:type="spellStart"/>
      <w:r w:rsidRPr="00FF4867">
        <w:rPr>
          <w:i/>
        </w:rPr>
        <w:t>suspendConfig</w:t>
      </w:r>
      <w:proofErr w:type="spellEnd"/>
      <w:r w:rsidRPr="00FF4867">
        <w:t>:</w:t>
      </w:r>
    </w:p>
    <w:p w14:paraId="30819BAE" w14:textId="77777777" w:rsidR="00422FB3" w:rsidRPr="00FF4867" w:rsidRDefault="00422FB3" w:rsidP="00422FB3">
      <w:pPr>
        <w:pStyle w:val="B2"/>
      </w:pPr>
      <w:r w:rsidRPr="00FF4867">
        <w:t>2&gt;</w:t>
      </w:r>
      <w:r w:rsidRPr="00FF4867">
        <w:tab/>
        <w:t xml:space="preserve">reset MAC and release the default MAC Cell Group configuration, if </w:t>
      </w:r>
      <w:proofErr w:type="gramStart"/>
      <w:r w:rsidRPr="00FF4867">
        <w:t>any;</w:t>
      </w:r>
      <w:proofErr w:type="gramEnd"/>
    </w:p>
    <w:p w14:paraId="773E3527" w14:textId="77777777" w:rsidR="00422FB3" w:rsidRPr="00FF4867" w:rsidRDefault="00422FB3" w:rsidP="00422FB3">
      <w:pPr>
        <w:pStyle w:val="B2"/>
      </w:pPr>
      <w:r w:rsidRPr="00FF4867">
        <w:t>2&gt;</w:t>
      </w:r>
      <w:r w:rsidRPr="00FF4867">
        <w:tab/>
        <w:t xml:space="preserve">apply the received </w:t>
      </w:r>
      <w:proofErr w:type="spellStart"/>
      <w:r w:rsidRPr="00FF4867">
        <w:rPr>
          <w:i/>
        </w:rPr>
        <w:t>suspendConfig</w:t>
      </w:r>
      <w:proofErr w:type="spellEnd"/>
      <w:r w:rsidRPr="00FF4867">
        <w:rPr>
          <w:i/>
        </w:rPr>
        <w:t xml:space="preserve"> </w:t>
      </w:r>
      <w:r w:rsidRPr="00FF4867">
        <w:rPr>
          <w:iCs/>
        </w:rPr>
        <w:t xml:space="preserve">except the received </w:t>
      </w:r>
      <w:proofErr w:type="spellStart"/>
      <w:proofErr w:type="gramStart"/>
      <w:r w:rsidRPr="00FF4867">
        <w:rPr>
          <w:i/>
          <w:iCs/>
        </w:rPr>
        <w:t>nextHopChainingCount</w:t>
      </w:r>
      <w:proofErr w:type="spellEnd"/>
      <w:r w:rsidRPr="00FF4867">
        <w:t>;</w:t>
      </w:r>
      <w:proofErr w:type="gramEnd"/>
    </w:p>
    <w:p w14:paraId="288A1C4B" w14:textId="77777777" w:rsidR="00422FB3" w:rsidRPr="00FF4867" w:rsidRDefault="00422FB3" w:rsidP="00422FB3">
      <w:pPr>
        <w:pStyle w:val="B2"/>
      </w:pPr>
      <w:r w:rsidRPr="00FF4867">
        <w:t>2&gt;</w:t>
      </w:r>
      <w:r w:rsidRPr="00FF4867">
        <w:tab/>
        <w:t xml:space="preserve">if the </w:t>
      </w:r>
      <w:proofErr w:type="spellStart"/>
      <w:r w:rsidRPr="00FF4867">
        <w:rPr>
          <w:i/>
          <w:iCs/>
        </w:rPr>
        <w:t>sdt</w:t>
      </w:r>
      <w:proofErr w:type="spellEnd"/>
      <w:r w:rsidRPr="00FF4867">
        <w:rPr>
          <w:i/>
          <w:iCs/>
        </w:rPr>
        <w:t xml:space="preserve">-Config </w:t>
      </w:r>
      <w:r w:rsidRPr="00FF4867">
        <w:t>is configured:</w:t>
      </w:r>
    </w:p>
    <w:p w14:paraId="556C3E4A" w14:textId="77777777" w:rsidR="00422FB3" w:rsidRPr="00FF4867" w:rsidRDefault="00422FB3" w:rsidP="00422FB3">
      <w:pPr>
        <w:pStyle w:val="B3"/>
      </w:pPr>
      <w:r w:rsidRPr="00FF4867">
        <w:t>3&gt;</w:t>
      </w:r>
      <w:r w:rsidRPr="00FF4867">
        <w:tab/>
        <w:t xml:space="preserve">for each of the DRB in the </w:t>
      </w:r>
      <w:proofErr w:type="spellStart"/>
      <w:r w:rsidRPr="00FF4867">
        <w:rPr>
          <w:i/>
          <w:iCs/>
        </w:rPr>
        <w:t>sdt</w:t>
      </w:r>
      <w:proofErr w:type="spellEnd"/>
      <w:r w:rsidRPr="00FF4867">
        <w:rPr>
          <w:i/>
          <w:iCs/>
        </w:rPr>
        <w:t>-DRB-List</w:t>
      </w:r>
      <w:r w:rsidRPr="00FF4867">
        <w:t>:</w:t>
      </w:r>
    </w:p>
    <w:p w14:paraId="349E7CF1" w14:textId="77777777" w:rsidR="00422FB3" w:rsidRPr="00FF4867" w:rsidRDefault="00422FB3" w:rsidP="00422FB3">
      <w:pPr>
        <w:pStyle w:val="B4"/>
      </w:pPr>
      <w:r w:rsidRPr="00FF4867">
        <w:t>4&gt;</w:t>
      </w:r>
      <w:r w:rsidRPr="00FF4867">
        <w:tab/>
        <w:t xml:space="preserve">consider the DRB to be configured for </w:t>
      </w:r>
      <w:proofErr w:type="gramStart"/>
      <w:r w:rsidRPr="00FF4867">
        <w:t>SDT;</w:t>
      </w:r>
      <w:proofErr w:type="gramEnd"/>
    </w:p>
    <w:p w14:paraId="3F2BFE25" w14:textId="77777777" w:rsidR="00422FB3" w:rsidRPr="00FF4867" w:rsidRDefault="00422FB3" w:rsidP="00422FB3">
      <w:pPr>
        <w:pStyle w:val="B3"/>
      </w:pPr>
      <w:r w:rsidRPr="00FF4867">
        <w:t>3&gt;</w:t>
      </w:r>
      <w:r w:rsidRPr="00FF4867">
        <w:tab/>
        <w:t xml:space="preserve">if </w:t>
      </w:r>
      <w:r w:rsidRPr="00FF4867">
        <w:rPr>
          <w:i/>
          <w:iCs/>
        </w:rPr>
        <w:t>sdt-SRB2-Indication</w:t>
      </w:r>
      <w:r w:rsidRPr="00FF4867">
        <w:t xml:space="preserve"> is configured:</w:t>
      </w:r>
    </w:p>
    <w:p w14:paraId="15C1AE0E" w14:textId="77777777" w:rsidR="00422FB3" w:rsidRPr="00FF4867" w:rsidRDefault="00422FB3" w:rsidP="00422FB3">
      <w:pPr>
        <w:pStyle w:val="B4"/>
      </w:pPr>
      <w:r w:rsidRPr="00FF4867">
        <w:t>4&gt;</w:t>
      </w:r>
      <w:r w:rsidRPr="00FF4867">
        <w:tab/>
        <w:t xml:space="preserve">consider the SRB2 to be configured for </w:t>
      </w:r>
      <w:proofErr w:type="gramStart"/>
      <w:r w:rsidRPr="00FF4867">
        <w:t>SDT;</w:t>
      </w:r>
      <w:proofErr w:type="gramEnd"/>
    </w:p>
    <w:p w14:paraId="423F160B" w14:textId="77777777" w:rsidR="00422FB3" w:rsidRPr="00FF4867" w:rsidRDefault="00422FB3" w:rsidP="00422FB3">
      <w:pPr>
        <w:pStyle w:val="B3"/>
      </w:pPr>
      <w:r w:rsidRPr="00FF4867">
        <w:t>3&gt;</w:t>
      </w:r>
      <w:r w:rsidRPr="00FF4867">
        <w:tab/>
        <w:t>for each RLC bearer (except those associated with broadcast MRBs and multicast MRBs) that is not suspended:</w:t>
      </w:r>
    </w:p>
    <w:p w14:paraId="093D7E5D" w14:textId="77777777" w:rsidR="00422FB3" w:rsidRPr="00FF4867" w:rsidRDefault="00422FB3" w:rsidP="00422FB3">
      <w:pPr>
        <w:pStyle w:val="B4"/>
      </w:pPr>
      <w:r w:rsidRPr="00FF4867">
        <w:t>4&gt;</w:t>
      </w:r>
      <w:r w:rsidRPr="00FF4867">
        <w:tab/>
        <w:t>re-establish the RLC entity as specified in TS 38.322 [4</w:t>
      </w:r>
      <w:proofErr w:type="gramStart"/>
      <w:r w:rsidRPr="00FF4867">
        <w:t>];</w:t>
      </w:r>
      <w:proofErr w:type="gramEnd"/>
    </w:p>
    <w:p w14:paraId="17256B83" w14:textId="77777777" w:rsidR="00422FB3" w:rsidRPr="00FF4867" w:rsidRDefault="00422FB3" w:rsidP="00422FB3">
      <w:pPr>
        <w:pStyle w:val="B3"/>
      </w:pPr>
      <w:r w:rsidRPr="00FF4867">
        <w:t>3&gt;</w:t>
      </w:r>
      <w:r w:rsidRPr="00FF4867">
        <w:tab/>
        <w:t>for SRB2 (if it is resumed) and for SRB1:</w:t>
      </w:r>
    </w:p>
    <w:p w14:paraId="119A3D23" w14:textId="77777777" w:rsidR="00422FB3" w:rsidRPr="00FF4867" w:rsidRDefault="00422FB3" w:rsidP="00422FB3">
      <w:pPr>
        <w:pStyle w:val="B4"/>
      </w:pPr>
      <w:r w:rsidRPr="00FF4867">
        <w:t>4&gt;</w:t>
      </w:r>
      <w:r w:rsidRPr="00FF4867">
        <w:tab/>
        <w:t>trigger the PDCP entity to perform SDU discard as specified in TS 38.323 [5</w:t>
      </w:r>
      <w:proofErr w:type="gramStart"/>
      <w:r w:rsidRPr="00FF4867">
        <w:t>];</w:t>
      </w:r>
      <w:proofErr w:type="gramEnd"/>
    </w:p>
    <w:p w14:paraId="65281232" w14:textId="77777777" w:rsidR="00422FB3" w:rsidRPr="00FF4867" w:rsidRDefault="00422FB3" w:rsidP="00422FB3">
      <w:pPr>
        <w:pStyle w:val="B3"/>
      </w:pPr>
      <w:r w:rsidRPr="00FF4867">
        <w:lastRenderedPageBreak/>
        <w:t>3&gt;</w:t>
      </w:r>
      <w:r w:rsidRPr="00FF4867">
        <w:tab/>
        <w:t xml:space="preserve">if </w:t>
      </w:r>
      <w:proofErr w:type="spellStart"/>
      <w:r w:rsidRPr="00FF4867">
        <w:rPr>
          <w:i/>
          <w:iCs/>
        </w:rPr>
        <w:t>sdt</w:t>
      </w:r>
      <w:proofErr w:type="spellEnd"/>
      <w:r w:rsidRPr="00FF4867">
        <w:rPr>
          <w:i/>
          <w:iCs/>
        </w:rPr>
        <w:t>-MAC-PHY-CG-Config</w:t>
      </w:r>
      <w:r w:rsidRPr="00FF4867">
        <w:t xml:space="preserve"> is configured:</w:t>
      </w:r>
    </w:p>
    <w:p w14:paraId="4D4F07FE" w14:textId="77777777" w:rsidR="00422FB3" w:rsidRPr="00FF4867" w:rsidRDefault="00422FB3" w:rsidP="00422FB3">
      <w:pPr>
        <w:pStyle w:val="B4"/>
      </w:pPr>
      <w:r w:rsidRPr="00FF4867">
        <w:t>4&gt;</w:t>
      </w:r>
      <w:r w:rsidRPr="00FF4867">
        <w:tab/>
        <w:t xml:space="preserve">configure the </w:t>
      </w:r>
      <w:proofErr w:type="spellStart"/>
      <w:r w:rsidRPr="00FF4867">
        <w:t>PCell</w:t>
      </w:r>
      <w:proofErr w:type="spellEnd"/>
      <w:r w:rsidRPr="00FF4867">
        <w:t xml:space="preserve"> with the configured grant resources for SDT and instruct the MAC entity to start the </w:t>
      </w:r>
      <w:bookmarkStart w:id="148" w:name="_Hlk97714604"/>
      <w:r w:rsidRPr="00FF4867">
        <w:rPr>
          <w:i/>
          <w:iCs/>
        </w:rPr>
        <w:t>cg-SDT-</w:t>
      </w:r>
      <w:proofErr w:type="spellStart"/>
      <w:proofErr w:type="gramStart"/>
      <w:r w:rsidRPr="00FF4867">
        <w:rPr>
          <w:i/>
          <w:iCs/>
        </w:rPr>
        <w:t>TimeAlignmentTimer</w:t>
      </w:r>
      <w:bookmarkEnd w:id="148"/>
      <w:proofErr w:type="spellEnd"/>
      <w:r w:rsidRPr="00FF4867">
        <w:t>;</w:t>
      </w:r>
      <w:proofErr w:type="gramEnd"/>
    </w:p>
    <w:p w14:paraId="6BF27077" w14:textId="77777777" w:rsidR="00422FB3" w:rsidRPr="00FF4867" w:rsidRDefault="00422FB3" w:rsidP="00422FB3">
      <w:pPr>
        <w:pStyle w:val="B2"/>
      </w:pPr>
      <w:r w:rsidRPr="00FF4867">
        <w:t>2&gt;</w:t>
      </w:r>
      <w:r w:rsidRPr="00FF4867">
        <w:tab/>
        <w:t xml:space="preserve">if </w:t>
      </w:r>
      <w:proofErr w:type="spellStart"/>
      <w:r w:rsidRPr="00FF4867">
        <w:rPr>
          <w:i/>
        </w:rPr>
        <w:t>srs</w:t>
      </w:r>
      <w:proofErr w:type="spellEnd"/>
      <w:r w:rsidRPr="00FF4867">
        <w:rPr>
          <w:i/>
        </w:rPr>
        <w:t>-</w:t>
      </w:r>
      <w:proofErr w:type="spellStart"/>
      <w:r w:rsidRPr="00FF4867">
        <w:rPr>
          <w:i/>
        </w:rPr>
        <w:t>PosRRC</w:t>
      </w:r>
      <w:proofErr w:type="spellEnd"/>
      <w:r w:rsidRPr="00FF4867">
        <w:rPr>
          <w:i/>
        </w:rPr>
        <w:t>-Inactive</w:t>
      </w:r>
      <w:r w:rsidRPr="00FF4867">
        <w:rPr>
          <w:i/>
          <w:iCs/>
        </w:rPr>
        <w:t xml:space="preserve"> </w:t>
      </w:r>
      <w:r w:rsidRPr="00FF4867">
        <w:t>is configured:</w:t>
      </w:r>
    </w:p>
    <w:p w14:paraId="4ED1733A" w14:textId="77777777" w:rsidR="00422FB3" w:rsidRPr="00FF4867" w:rsidRDefault="00422FB3" w:rsidP="00422FB3">
      <w:pPr>
        <w:pStyle w:val="B3"/>
      </w:pPr>
      <w:r w:rsidRPr="00FF4867">
        <w:t>3&gt;</w:t>
      </w:r>
      <w:r w:rsidRPr="00FF4867">
        <w:tab/>
      </w:r>
      <w:r w:rsidRPr="00FF4867">
        <w:rPr>
          <w:iCs/>
        </w:rPr>
        <w:t xml:space="preserve">apply </w:t>
      </w:r>
      <w:r w:rsidRPr="00FF4867">
        <w:t xml:space="preserve">the SRS for positioning configuration in RRC_INACTIVE and instruct MAC to start the </w:t>
      </w:r>
      <w:proofErr w:type="spellStart"/>
      <w:r w:rsidRPr="00FF4867">
        <w:rPr>
          <w:i/>
        </w:rPr>
        <w:t>inactivePosSRS-</w:t>
      </w:r>
      <w:proofErr w:type="gramStart"/>
      <w:r w:rsidRPr="00FF4867">
        <w:rPr>
          <w:i/>
        </w:rPr>
        <w:t>TimeAlignmentTimer</w:t>
      </w:r>
      <w:proofErr w:type="spellEnd"/>
      <w:r w:rsidRPr="00FF4867">
        <w:t>;</w:t>
      </w:r>
      <w:proofErr w:type="gramEnd"/>
    </w:p>
    <w:p w14:paraId="543E446C" w14:textId="77777777" w:rsidR="00422FB3" w:rsidRPr="00FF4867" w:rsidRDefault="00422FB3" w:rsidP="00422FB3">
      <w:pPr>
        <w:pStyle w:val="B2"/>
      </w:pPr>
      <w:r w:rsidRPr="00FF4867">
        <w:t>2&gt;</w:t>
      </w:r>
      <w:r w:rsidRPr="00FF4867">
        <w:tab/>
        <w:t xml:space="preserve">if </w:t>
      </w:r>
      <w:proofErr w:type="spellStart"/>
      <w:r w:rsidRPr="00FF4867">
        <w:rPr>
          <w:i/>
          <w:iCs/>
        </w:rPr>
        <w:t>srs-PosRRC-InactiveValidityAreaNonPreConfig</w:t>
      </w:r>
      <w:proofErr w:type="spellEnd"/>
      <w:r w:rsidRPr="00FF4867">
        <w:rPr>
          <w:i/>
          <w:iCs/>
        </w:rPr>
        <w:t xml:space="preserve"> </w:t>
      </w:r>
      <w:r w:rsidRPr="00FF4867">
        <w:t>is configured:</w:t>
      </w:r>
    </w:p>
    <w:p w14:paraId="73D3C098" w14:textId="77777777" w:rsidR="00422FB3" w:rsidRPr="00FF4867" w:rsidRDefault="00422FB3" w:rsidP="00422FB3">
      <w:pPr>
        <w:pStyle w:val="B3"/>
      </w:pPr>
      <w:r w:rsidRPr="00FF4867">
        <w:t>3&gt;</w:t>
      </w:r>
      <w:r w:rsidRPr="00FF4867">
        <w:tab/>
      </w:r>
      <w:r w:rsidRPr="00FF4867">
        <w:rPr>
          <w:iCs/>
        </w:rPr>
        <w:t xml:space="preserve">apply </w:t>
      </w:r>
      <w:r w:rsidRPr="00FF4867">
        <w:t xml:space="preserve">the SRS for positioning configuration in RRC_INACTIVE and instruct MAC to start the </w:t>
      </w:r>
      <w:proofErr w:type="spellStart"/>
      <w:r w:rsidRPr="00FF4867">
        <w:rPr>
          <w:i/>
          <w:iCs/>
        </w:rPr>
        <w:t>inactivePosSRS-</w:t>
      </w:r>
      <w:proofErr w:type="gramStart"/>
      <w:r w:rsidRPr="00FF4867">
        <w:rPr>
          <w:i/>
          <w:iCs/>
        </w:rPr>
        <w:t>ValidityAreaTAT</w:t>
      </w:r>
      <w:proofErr w:type="spellEnd"/>
      <w:r w:rsidRPr="00FF4867">
        <w:t>;</w:t>
      </w:r>
      <w:proofErr w:type="gramEnd"/>
    </w:p>
    <w:p w14:paraId="1D906D80" w14:textId="77777777" w:rsidR="00422FB3" w:rsidRPr="00FF4867" w:rsidRDefault="00422FB3" w:rsidP="00422FB3">
      <w:pPr>
        <w:pStyle w:val="B2"/>
      </w:pPr>
      <w:r w:rsidRPr="00FF4867">
        <w:t>2&gt;</w:t>
      </w:r>
      <w:r w:rsidRPr="00FF4867">
        <w:tab/>
        <w:t xml:space="preserve">if </w:t>
      </w:r>
      <w:proofErr w:type="spellStart"/>
      <w:r w:rsidRPr="00FF4867">
        <w:rPr>
          <w:i/>
          <w:iCs/>
        </w:rPr>
        <w:t>srs-PosRRC-InactiveValidityAreaPreConfigList</w:t>
      </w:r>
      <w:proofErr w:type="spellEnd"/>
      <w:r w:rsidRPr="00FF4867">
        <w:rPr>
          <w:i/>
          <w:iCs/>
        </w:rPr>
        <w:t xml:space="preserve"> </w:t>
      </w:r>
      <w:r w:rsidRPr="00FF4867">
        <w:t xml:space="preserve">is set to </w:t>
      </w:r>
      <w:r w:rsidRPr="00FF4867">
        <w:rPr>
          <w:i/>
          <w:iCs/>
        </w:rPr>
        <w:t>setup</w:t>
      </w:r>
      <w:r w:rsidRPr="00FF4867">
        <w:t>:</w:t>
      </w:r>
    </w:p>
    <w:p w14:paraId="48C578BA" w14:textId="77777777" w:rsidR="00422FB3" w:rsidRPr="00FF4867" w:rsidRDefault="00422FB3" w:rsidP="00422FB3">
      <w:pPr>
        <w:pStyle w:val="B2"/>
      </w:pPr>
      <w:r w:rsidRPr="00FF4867">
        <w:t>3&gt;</w:t>
      </w:r>
      <w:r w:rsidRPr="00FF4867">
        <w:tab/>
        <w:t xml:space="preserve">store </w:t>
      </w:r>
      <w:proofErr w:type="spellStart"/>
      <w:r w:rsidRPr="00FF4867">
        <w:rPr>
          <w:i/>
          <w:iCs/>
        </w:rPr>
        <w:t>srs-PosRRC-InactiveValidityAreaConfig</w:t>
      </w:r>
      <w:proofErr w:type="spellEnd"/>
      <w:r w:rsidRPr="00FF4867">
        <w:t xml:space="preserve"> and apply the SRS for positioning configuration in RRC_INACTIVE when requested by upper layers;2&gt;</w:t>
      </w:r>
      <w:r w:rsidRPr="00FF4867">
        <w:tab/>
        <w:t xml:space="preserve">else if </w:t>
      </w:r>
      <w:proofErr w:type="spellStart"/>
      <w:r w:rsidRPr="00FF4867">
        <w:rPr>
          <w:i/>
          <w:iCs/>
        </w:rPr>
        <w:t>srs-PosRRC-InactiveValidityAreaPreConfigList</w:t>
      </w:r>
      <w:proofErr w:type="spellEnd"/>
      <w:r w:rsidRPr="00FF4867">
        <w:rPr>
          <w:i/>
          <w:iCs/>
        </w:rPr>
        <w:t xml:space="preserve"> </w:t>
      </w:r>
      <w:r w:rsidRPr="00FF4867">
        <w:t xml:space="preserve">is set to </w:t>
      </w:r>
      <w:r w:rsidRPr="00FF4867">
        <w:rPr>
          <w:i/>
          <w:iCs/>
        </w:rPr>
        <w:t>release</w:t>
      </w:r>
      <w:r w:rsidRPr="00FF4867">
        <w:t>:</w:t>
      </w:r>
    </w:p>
    <w:p w14:paraId="5AB55E5F" w14:textId="77777777" w:rsidR="00422FB3" w:rsidRPr="00FF4867" w:rsidRDefault="00422FB3" w:rsidP="00422FB3">
      <w:pPr>
        <w:pStyle w:val="B3"/>
      </w:pPr>
      <w:r w:rsidRPr="00FF4867">
        <w:t>3&gt;</w:t>
      </w:r>
      <w:r w:rsidRPr="00FF4867">
        <w:tab/>
        <w:t xml:space="preserve">remove all </w:t>
      </w:r>
      <w:proofErr w:type="spellStart"/>
      <w:r w:rsidRPr="00FF4867">
        <w:rPr>
          <w:i/>
          <w:iCs/>
        </w:rPr>
        <w:t>srs-PosRRC-InactiveValidityAreaPreConfigList</w:t>
      </w:r>
      <w:proofErr w:type="spellEnd"/>
      <w:r w:rsidRPr="00FF4867">
        <w:t xml:space="preserve">, if </w:t>
      </w:r>
      <w:proofErr w:type="gramStart"/>
      <w:r w:rsidRPr="00FF4867">
        <w:t>available;</w:t>
      </w:r>
      <w:proofErr w:type="gramEnd"/>
    </w:p>
    <w:p w14:paraId="7AF24471" w14:textId="77777777" w:rsidR="00422FB3" w:rsidRPr="00FF4867" w:rsidRDefault="00422FB3" w:rsidP="00422FB3">
      <w:pPr>
        <w:pStyle w:val="NO"/>
      </w:pPr>
      <w:r w:rsidRPr="00FF4867">
        <w:t>NOTE 1b:</w:t>
      </w:r>
      <w:r w:rsidRPr="00FF4867">
        <w:tab/>
        <w:t>The Network should provide full configuration to UE for SRS for Positioning in RRC_INACTIVE.</w:t>
      </w:r>
    </w:p>
    <w:p w14:paraId="3B388C67" w14:textId="77777777" w:rsidR="00422FB3" w:rsidRPr="00FF4867" w:rsidRDefault="00422FB3" w:rsidP="00422FB3">
      <w:pPr>
        <w:pStyle w:val="B2"/>
      </w:pPr>
      <w:r w:rsidRPr="00FF4867">
        <w:t>2&gt;</w:t>
      </w:r>
      <w:r w:rsidRPr="00FF4867">
        <w:tab/>
        <w:t xml:space="preserve">perform the LTM configuration release procedure for the MCG and the SCG as specified in clause </w:t>
      </w:r>
      <w:proofErr w:type="gramStart"/>
      <w:r w:rsidRPr="00FF4867">
        <w:t>5.3.5.18.7;</w:t>
      </w:r>
      <w:proofErr w:type="gramEnd"/>
    </w:p>
    <w:p w14:paraId="036F0DE2" w14:textId="77777777" w:rsidR="00422FB3" w:rsidRPr="00FF4867" w:rsidRDefault="00422FB3" w:rsidP="00422FB3">
      <w:pPr>
        <w:pStyle w:val="B2"/>
      </w:pPr>
      <w:r w:rsidRPr="00FF4867">
        <w:t>2&gt;</w:t>
      </w:r>
      <w:r w:rsidRPr="00FF4867">
        <w:tab/>
        <w:t>remove all the entries within the MCG and the SCG</w:t>
      </w:r>
      <w:r w:rsidRPr="00FF4867">
        <w:rPr>
          <w:i/>
        </w:rPr>
        <w:t xml:space="preserve"> </w:t>
      </w:r>
      <w:proofErr w:type="spellStart"/>
      <w:r w:rsidRPr="00FF4867">
        <w:rPr>
          <w:i/>
        </w:rPr>
        <w:t>VarConditionalReconfig</w:t>
      </w:r>
      <w:proofErr w:type="spellEnd"/>
      <w:r w:rsidRPr="00FF4867">
        <w:t xml:space="preserve">, if </w:t>
      </w:r>
      <w:proofErr w:type="gramStart"/>
      <w:r w:rsidRPr="00FF4867">
        <w:t>any;</w:t>
      </w:r>
      <w:proofErr w:type="gramEnd"/>
    </w:p>
    <w:p w14:paraId="56744EFF" w14:textId="77777777" w:rsidR="00422FB3" w:rsidRPr="00FF4867" w:rsidRDefault="00422FB3" w:rsidP="00422FB3">
      <w:pPr>
        <w:pStyle w:val="B2"/>
      </w:pPr>
      <w:r w:rsidRPr="00FF4867">
        <w:t>2&gt;</w:t>
      </w:r>
      <w:r w:rsidRPr="00FF4867">
        <w:tab/>
        <w:t xml:space="preserve">remove the </w:t>
      </w:r>
      <w:proofErr w:type="spellStart"/>
      <w:r w:rsidRPr="00FF4867">
        <w:rPr>
          <w:i/>
        </w:rPr>
        <w:t>servingSecurityCellSetId</w:t>
      </w:r>
      <w:proofErr w:type="spellEnd"/>
      <w:r w:rsidRPr="00FF4867">
        <w:rPr>
          <w:i/>
        </w:rPr>
        <w:t xml:space="preserve"> </w:t>
      </w:r>
      <w:r w:rsidRPr="00FF4867">
        <w:t xml:space="preserve">within the </w:t>
      </w:r>
      <w:proofErr w:type="spellStart"/>
      <w:r w:rsidRPr="00FF4867">
        <w:rPr>
          <w:rFonts w:eastAsia="MS Mincho"/>
          <w:i/>
        </w:rPr>
        <w:t>VarServingSecurityCellSetID</w:t>
      </w:r>
      <w:proofErr w:type="spellEnd"/>
      <w:r w:rsidRPr="00FF4867">
        <w:t xml:space="preserve">, if </w:t>
      </w:r>
      <w:proofErr w:type="gramStart"/>
      <w:r w:rsidRPr="00FF4867">
        <w:t>any;</w:t>
      </w:r>
      <w:proofErr w:type="gramEnd"/>
    </w:p>
    <w:p w14:paraId="470779CF" w14:textId="77777777" w:rsidR="00422FB3" w:rsidRPr="00FF4867" w:rsidRDefault="00422FB3" w:rsidP="00422FB3">
      <w:pPr>
        <w:pStyle w:val="B2"/>
      </w:pPr>
      <w:r w:rsidRPr="00FF4867">
        <w:t>2&gt;</w:t>
      </w:r>
      <w:r w:rsidRPr="00FF4867">
        <w:tab/>
        <w:t xml:space="preserve">for each </w:t>
      </w:r>
      <w:proofErr w:type="spellStart"/>
      <w:r w:rsidRPr="00FF4867">
        <w:rPr>
          <w:i/>
        </w:rPr>
        <w:t>measId</w:t>
      </w:r>
      <w:proofErr w:type="spellEnd"/>
      <w:r w:rsidRPr="00FF4867">
        <w:t xml:space="preserve"> of the MCG </w:t>
      </w:r>
      <w:proofErr w:type="spellStart"/>
      <w:r w:rsidRPr="00FF4867">
        <w:rPr>
          <w:i/>
        </w:rPr>
        <w:t>measConfig</w:t>
      </w:r>
      <w:proofErr w:type="spellEnd"/>
      <w:r w:rsidRPr="00FF4867">
        <w:t xml:space="preserve"> and for each </w:t>
      </w:r>
      <w:proofErr w:type="spellStart"/>
      <w:r w:rsidRPr="00FF4867">
        <w:rPr>
          <w:i/>
        </w:rPr>
        <w:t>measId</w:t>
      </w:r>
      <w:proofErr w:type="spellEnd"/>
      <w:r w:rsidRPr="00FF4867">
        <w:t xml:space="preserve"> of the SCG </w:t>
      </w:r>
      <w:proofErr w:type="spellStart"/>
      <w:r w:rsidRPr="00FF4867">
        <w:rPr>
          <w:i/>
        </w:rPr>
        <w:t>measConfig</w:t>
      </w:r>
      <w:proofErr w:type="spellEnd"/>
      <w:r w:rsidRPr="00FF4867">
        <w:t xml:space="preserve">, if configured, if the associated </w:t>
      </w:r>
      <w:proofErr w:type="spellStart"/>
      <w:r w:rsidRPr="00FF4867">
        <w:rPr>
          <w:i/>
          <w:iCs/>
        </w:rPr>
        <w:t>reportConfig</w:t>
      </w:r>
      <w:proofErr w:type="spellEnd"/>
      <w:r w:rsidRPr="00FF4867">
        <w:t xml:space="preserve"> has a </w:t>
      </w:r>
      <w:proofErr w:type="spellStart"/>
      <w:r w:rsidRPr="00FF4867">
        <w:rPr>
          <w:i/>
        </w:rPr>
        <w:t>reportType</w:t>
      </w:r>
      <w:proofErr w:type="spellEnd"/>
      <w:r w:rsidRPr="00FF4867">
        <w:t xml:space="preserve"> set to </w:t>
      </w:r>
      <w:proofErr w:type="spellStart"/>
      <w:r w:rsidRPr="00FF4867">
        <w:rPr>
          <w:i/>
        </w:rPr>
        <w:t>condTriggerConfig</w:t>
      </w:r>
      <w:proofErr w:type="spellEnd"/>
      <w:r w:rsidRPr="00FF4867">
        <w:t>:</w:t>
      </w:r>
    </w:p>
    <w:p w14:paraId="04D8C6A1" w14:textId="77777777" w:rsidR="00422FB3" w:rsidRPr="00FF4867" w:rsidRDefault="00422FB3" w:rsidP="00422FB3">
      <w:pPr>
        <w:pStyle w:val="B3"/>
      </w:pPr>
      <w:r w:rsidRPr="00FF4867">
        <w:t>3&gt;</w:t>
      </w:r>
      <w:r w:rsidRPr="00FF4867">
        <w:tab/>
        <w:t xml:space="preserve">for the associated </w:t>
      </w:r>
      <w:proofErr w:type="spellStart"/>
      <w:r w:rsidRPr="00FF4867">
        <w:rPr>
          <w:i/>
          <w:iCs/>
        </w:rPr>
        <w:t>reportConfigId</w:t>
      </w:r>
      <w:proofErr w:type="spellEnd"/>
      <w:r w:rsidRPr="00FF4867">
        <w:t>:</w:t>
      </w:r>
    </w:p>
    <w:p w14:paraId="0B48CC75" w14:textId="77777777" w:rsidR="00422FB3" w:rsidRPr="00FF4867" w:rsidRDefault="00422FB3" w:rsidP="00422FB3">
      <w:pPr>
        <w:pStyle w:val="B4"/>
      </w:pPr>
      <w:r w:rsidRPr="00FF4867">
        <w:t>4&gt;</w:t>
      </w:r>
      <w:r w:rsidRPr="00FF4867">
        <w:tab/>
        <w:t xml:space="preserve">remove the entry with the matching </w:t>
      </w:r>
      <w:proofErr w:type="spellStart"/>
      <w:r w:rsidRPr="00FF4867">
        <w:rPr>
          <w:i/>
        </w:rPr>
        <w:t>reportConfigId</w:t>
      </w:r>
      <w:proofErr w:type="spellEnd"/>
      <w:r w:rsidRPr="00FF4867">
        <w:t xml:space="preserve"> from the </w:t>
      </w:r>
      <w:proofErr w:type="spellStart"/>
      <w:r w:rsidRPr="00FF4867">
        <w:rPr>
          <w:i/>
        </w:rPr>
        <w:t>reportConfigList</w:t>
      </w:r>
      <w:proofErr w:type="spellEnd"/>
      <w:r w:rsidRPr="00FF4867">
        <w:t xml:space="preserve"> within the </w:t>
      </w:r>
      <w:proofErr w:type="spellStart"/>
      <w:proofErr w:type="gramStart"/>
      <w:r w:rsidRPr="00FF4867">
        <w:rPr>
          <w:i/>
        </w:rPr>
        <w:t>VarMeasConfig</w:t>
      </w:r>
      <w:proofErr w:type="spellEnd"/>
      <w:r w:rsidRPr="00FF4867">
        <w:t>;</w:t>
      </w:r>
      <w:proofErr w:type="gramEnd"/>
    </w:p>
    <w:p w14:paraId="02D8604D" w14:textId="77777777" w:rsidR="00422FB3" w:rsidRPr="00FF4867" w:rsidRDefault="00422FB3" w:rsidP="00422FB3">
      <w:pPr>
        <w:pStyle w:val="B3"/>
      </w:pPr>
      <w:r w:rsidRPr="00FF4867">
        <w:t>3&gt;</w:t>
      </w:r>
      <w:r w:rsidRPr="00FF4867">
        <w:tab/>
        <w:t xml:space="preserve">if the associated </w:t>
      </w:r>
      <w:proofErr w:type="spellStart"/>
      <w:r w:rsidRPr="00FF4867">
        <w:rPr>
          <w:i/>
          <w:iCs/>
        </w:rPr>
        <w:t>measObjectId</w:t>
      </w:r>
      <w:proofErr w:type="spellEnd"/>
      <w:r w:rsidRPr="00FF4867">
        <w:t xml:space="preserve"> is only associated to a </w:t>
      </w:r>
      <w:proofErr w:type="spellStart"/>
      <w:r w:rsidRPr="00FF4867">
        <w:rPr>
          <w:i/>
          <w:iCs/>
        </w:rPr>
        <w:t>reportConfig</w:t>
      </w:r>
      <w:proofErr w:type="spellEnd"/>
      <w:r w:rsidRPr="00FF4867">
        <w:t xml:space="preserve"> with </w:t>
      </w:r>
      <w:proofErr w:type="spellStart"/>
      <w:r w:rsidRPr="00FF4867">
        <w:rPr>
          <w:i/>
          <w:iCs/>
        </w:rPr>
        <w:t>reportType</w:t>
      </w:r>
      <w:proofErr w:type="spellEnd"/>
      <w:r w:rsidRPr="00FF4867">
        <w:t xml:space="preserve"> set to </w:t>
      </w:r>
      <w:proofErr w:type="spellStart"/>
      <w:r w:rsidRPr="00FF4867">
        <w:rPr>
          <w:i/>
          <w:iCs/>
        </w:rPr>
        <w:t>condTriggerConfig</w:t>
      </w:r>
      <w:proofErr w:type="spellEnd"/>
      <w:r w:rsidRPr="00FF4867">
        <w:t>:</w:t>
      </w:r>
    </w:p>
    <w:p w14:paraId="41F31B80" w14:textId="77777777" w:rsidR="00422FB3" w:rsidRPr="00FF4867" w:rsidRDefault="00422FB3" w:rsidP="00422FB3">
      <w:pPr>
        <w:pStyle w:val="B4"/>
      </w:pPr>
      <w:r w:rsidRPr="00FF4867">
        <w:t>4&gt;</w:t>
      </w:r>
      <w:r w:rsidRPr="00FF4867">
        <w:tab/>
        <w:t xml:space="preserve">remove the entry with the matching </w:t>
      </w:r>
      <w:proofErr w:type="spellStart"/>
      <w:r w:rsidRPr="00FF4867">
        <w:rPr>
          <w:i/>
          <w:iCs/>
        </w:rPr>
        <w:t>measObjectId</w:t>
      </w:r>
      <w:proofErr w:type="spellEnd"/>
      <w:r w:rsidRPr="00FF4867">
        <w:t xml:space="preserve"> from the </w:t>
      </w:r>
      <w:proofErr w:type="spellStart"/>
      <w:r w:rsidRPr="00FF4867">
        <w:rPr>
          <w:i/>
        </w:rPr>
        <w:t>measObjectList</w:t>
      </w:r>
      <w:proofErr w:type="spellEnd"/>
      <w:r w:rsidRPr="00FF4867">
        <w:t xml:space="preserve"> within the </w:t>
      </w:r>
      <w:proofErr w:type="spellStart"/>
      <w:proofErr w:type="gramStart"/>
      <w:r w:rsidRPr="00FF4867">
        <w:rPr>
          <w:i/>
        </w:rPr>
        <w:t>VarMeasConfig</w:t>
      </w:r>
      <w:proofErr w:type="spellEnd"/>
      <w:r w:rsidRPr="00FF4867">
        <w:t>;</w:t>
      </w:r>
      <w:proofErr w:type="gramEnd"/>
    </w:p>
    <w:p w14:paraId="2672D9D1" w14:textId="77777777" w:rsidR="00422FB3" w:rsidRPr="00FF4867" w:rsidRDefault="00422FB3" w:rsidP="00422FB3">
      <w:pPr>
        <w:pStyle w:val="B3"/>
      </w:pPr>
      <w:r w:rsidRPr="00FF4867">
        <w:t>3&gt;</w:t>
      </w:r>
      <w:r w:rsidRPr="00FF4867">
        <w:tab/>
        <w:t xml:space="preserve">remove the entry with the matching </w:t>
      </w:r>
      <w:proofErr w:type="spellStart"/>
      <w:r w:rsidRPr="00FF4867">
        <w:rPr>
          <w:i/>
        </w:rPr>
        <w:t>measId</w:t>
      </w:r>
      <w:proofErr w:type="spellEnd"/>
      <w:r w:rsidRPr="00FF4867">
        <w:t xml:space="preserve"> from the </w:t>
      </w:r>
      <w:proofErr w:type="spellStart"/>
      <w:r w:rsidRPr="00FF4867">
        <w:rPr>
          <w:i/>
        </w:rPr>
        <w:t>measIdList</w:t>
      </w:r>
      <w:proofErr w:type="spellEnd"/>
      <w:r w:rsidRPr="00FF4867">
        <w:t xml:space="preserve"> within the </w:t>
      </w:r>
      <w:proofErr w:type="spellStart"/>
      <w:proofErr w:type="gramStart"/>
      <w:r w:rsidRPr="00FF4867">
        <w:rPr>
          <w:i/>
        </w:rPr>
        <w:t>VarMeasConfig</w:t>
      </w:r>
      <w:proofErr w:type="spellEnd"/>
      <w:r w:rsidRPr="00FF4867">
        <w:t>;</w:t>
      </w:r>
      <w:proofErr w:type="gramEnd"/>
    </w:p>
    <w:p w14:paraId="1F1AE904" w14:textId="77777777" w:rsidR="00422FB3" w:rsidRPr="00FF4867" w:rsidRDefault="00422FB3" w:rsidP="00422FB3">
      <w:pPr>
        <w:pStyle w:val="B2"/>
        <w:rPr>
          <w:lang w:eastAsia="zh-CN"/>
        </w:rPr>
      </w:pPr>
      <w:r w:rsidRPr="00FF4867">
        <w:rPr>
          <w:lang w:eastAsia="zh-CN"/>
        </w:rPr>
        <w:t>2&gt;</w:t>
      </w:r>
      <w:r w:rsidRPr="00FF4867">
        <w:rPr>
          <w:lang w:eastAsia="zh-CN"/>
        </w:rPr>
        <w:tab/>
        <w:t xml:space="preserve">for NCR-MT, if </w:t>
      </w:r>
      <w:proofErr w:type="spellStart"/>
      <w:r w:rsidRPr="00FF4867">
        <w:rPr>
          <w:i/>
        </w:rPr>
        <w:t>ncr</w:t>
      </w:r>
      <w:r w:rsidRPr="00FF4867">
        <w:rPr>
          <w:i/>
          <w:lang w:eastAsia="zh-CN"/>
        </w:rPr>
        <w:t>-FwdConfig</w:t>
      </w:r>
      <w:proofErr w:type="spellEnd"/>
      <w:r w:rsidRPr="00FF4867">
        <w:rPr>
          <w:lang w:eastAsia="zh-CN"/>
        </w:rPr>
        <w:t xml:space="preserve"> is configured:</w:t>
      </w:r>
    </w:p>
    <w:p w14:paraId="6669F9DF" w14:textId="77777777" w:rsidR="00422FB3" w:rsidRPr="00FF4867" w:rsidRDefault="00422FB3" w:rsidP="00422FB3">
      <w:pPr>
        <w:pStyle w:val="B3"/>
        <w:rPr>
          <w:lang w:eastAsia="zh-CN"/>
        </w:rPr>
      </w:pPr>
      <w:r w:rsidRPr="00FF4867">
        <w:rPr>
          <w:lang w:eastAsia="zh-CN"/>
        </w:rPr>
        <w:t>3&gt;</w:t>
      </w:r>
      <w:r w:rsidRPr="00FF4867">
        <w:rPr>
          <w:lang w:eastAsia="zh-CN"/>
        </w:rPr>
        <w:tab/>
      </w:r>
      <w:r w:rsidRPr="00FF4867">
        <w:t xml:space="preserve">if the </w:t>
      </w:r>
      <w:proofErr w:type="spellStart"/>
      <w:r w:rsidRPr="00FF4867">
        <w:rPr>
          <w:i/>
        </w:rPr>
        <w:t>ncr-FwdConfig</w:t>
      </w:r>
      <w:proofErr w:type="spellEnd"/>
      <w:r w:rsidRPr="00FF4867">
        <w:rPr>
          <w:i/>
        </w:rPr>
        <w:t xml:space="preserve"> </w:t>
      </w:r>
      <w:r w:rsidRPr="00FF4867">
        <w:t>includes periodic forwarding resource configuration</w:t>
      </w:r>
      <w:r w:rsidRPr="00FF4867">
        <w:rPr>
          <w:lang w:eastAsia="zh-CN"/>
        </w:rPr>
        <w:t>:</w:t>
      </w:r>
    </w:p>
    <w:p w14:paraId="0AA3BB6E" w14:textId="77777777" w:rsidR="00422FB3" w:rsidRPr="00FF4867" w:rsidRDefault="00422FB3" w:rsidP="00422FB3">
      <w:pPr>
        <w:pStyle w:val="B4"/>
        <w:rPr>
          <w:lang w:eastAsia="zh-CN"/>
        </w:rPr>
      </w:pPr>
      <w:r w:rsidRPr="00FF4867">
        <w:rPr>
          <w:lang w:eastAsia="zh-CN"/>
        </w:rPr>
        <w:t>4&gt;</w:t>
      </w:r>
      <w:r w:rsidRPr="00FF4867">
        <w:rPr>
          <w:lang w:eastAsia="zh-CN"/>
        </w:rPr>
        <w:tab/>
        <w:t>indicate to NCR-</w:t>
      </w:r>
      <w:proofErr w:type="spellStart"/>
      <w:r w:rsidRPr="00FF4867">
        <w:rPr>
          <w:lang w:eastAsia="zh-CN"/>
        </w:rPr>
        <w:t>Fwd</w:t>
      </w:r>
      <w:proofErr w:type="spellEnd"/>
      <w:r w:rsidRPr="00FF4867">
        <w:rPr>
          <w:lang w:eastAsia="zh-CN"/>
        </w:rPr>
        <w:t xml:space="preserve"> to continue forwarding only in accordance with the configured periodic forwarding resource set(s</w:t>
      </w:r>
      <w:proofErr w:type="gramStart"/>
      <w:r w:rsidRPr="00FF4867">
        <w:rPr>
          <w:lang w:eastAsia="zh-CN"/>
        </w:rPr>
        <w:t>);</w:t>
      </w:r>
      <w:proofErr w:type="gramEnd"/>
    </w:p>
    <w:p w14:paraId="465A0F27" w14:textId="77777777" w:rsidR="00422FB3" w:rsidRPr="00FF4867" w:rsidRDefault="00422FB3" w:rsidP="00422FB3">
      <w:pPr>
        <w:pStyle w:val="B3"/>
        <w:rPr>
          <w:lang w:eastAsia="zh-CN"/>
        </w:rPr>
      </w:pPr>
      <w:r w:rsidRPr="00FF4867">
        <w:rPr>
          <w:lang w:eastAsia="zh-CN"/>
        </w:rPr>
        <w:lastRenderedPageBreak/>
        <w:t>3&gt;</w:t>
      </w:r>
      <w:r w:rsidRPr="00FF4867">
        <w:rPr>
          <w:lang w:eastAsia="zh-CN"/>
        </w:rPr>
        <w:tab/>
        <w:t>else:</w:t>
      </w:r>
    </w:p>
    <w:p w14:paraId="08041ABF" w14:textId="77777777" w:rsidR="00422FB3" w:rsidRPr="00FF4867" w:rsidRDefault="00422FB3" w:rsidP="00422FB3">
      <w:pPr>
        <w:pStyle w:val="B4"/>
        <w:rPr>
          <w:lang w:eastAsia="zh-CN"/>
        </w:rPr>
      </w:pPr>
      <w:r w:rsidRPr="00FF4867">
        <w:rPr>
          <w:lang w:eastAsia="zh-CN"/>
        </w:rPr>
        <w:t>4&gt;</w:t>
      </w:r>
      <w:r w:rsidRPr="00FF4867">
        <w:rPr>
          <w:lang w:eastAsia="zh-CN"/>
        </w:rPr>
        <w:tab/>
      </w:r>
      <w:r w:rsidRPr="00FF4867">
        <w:t>indicate to NCR-</w:t>
      </w:r>
      <w:proofErr w:type="spellStart"/>
      <w:r w:rsidRPr="00FF4867">
        <w:t>Fwd</w:t>
      </w:r>
      <w:proofErr w:type="spellEnd"/>
      <w:r w:rsidRPr="00FF4867">
        <w:t xml:space="preserve"> to cease </w:t>
      </w:r>
      <w:proofErr w:type="gramStart"/>
      <w:r w:rsidRPr="00FF4867">
        <w:t>forwarding</w:t>
      </w:r>
      <w:r w:rsidRPr="00FF4867">
        <w:rPr>
          <w:lang w:eastAsia="zh-CN"/>
        </w:rPr>
        <w:t>;</w:t>
      </w:r>
      <w:proofErr w:type="gramEnd"/>
    </w:p>
    <w:p w14:paraId="2082C11E" w14:textId="77777777" w:rsidR="00422FB3" w:rsidRPr="00FF4867" w:rsidRDefault="00422FB3" w:rsidP="00422FB3">
      <w:pPr>
        <w:pStyle w:val="B2"/>
        <w:rPr>
          <w:lang w:eastAsia="zh-CN"/>
        </w:rPr>
      </w:pPr>
      <w:r w:rsidRPr="00FF4867">
        <w:rPr>
          <w:lang w:eastAsia="zh-CN"/>
        </w:rPr>
        <w:t>2&gt;</w:t>
      </w:r>
      <w:r w:rsidRPr="00FF4867">
        <w:rPr>
          <w:lang w:eastAsia="zh-CN"/>
        </w:rPr>
        <w:tab/>
        <w:t>if the UE is acting as L2 U2N Remote UE and is not configured with MP:</w:t>
      </w:r>
    </w:p>
    <w:p w14:paraId="53376A6C" w14:textId="77777777" w:rsidR="00422FB3" w:rsidRPr="00FF4867" w:rsidRDefault="00422FB3" w:rsidP="00422FB3">
      <w:pPr>
        <w:pStyle w:val="B3"/>
        <w:rPr>
          <w:lang w:eastAsia="zh-CN"/>
        </w:rPr>
      </w:pPr>
      <w:r w:rsidRPr="00FF4867">
        <w:rPr>
          <w:lang w:eastAsia="zh-CN"/>
        </w:rPr>
        <w:t>3&gt;</w:t>
      </w:r>
      <w:r w:rsidRPr="00FF4867">
        <w:rPr>
          <w:lang w:eastAsia="zh-CN"/>
        </w:rPr>
        <w:tab/>
        <w:t>if the PC5-RRC connection with the U2N Relay UE is determined to be released:</w:t>
      </w:r>
    </w:p>
    <w:p w14:paraId="0FFA98DD" w14:textId="77777777" w:rsidR="00422FB3" w:rsidRPr="00FF4867" w:rsidRDefault="00422FB3" w:rsidP="00422FB3">
      <w:pPr>
        <w:pStyle w:val="B4"/>
        <w:rPr>
          <w:lang w:eastAsia="zh-CN"/>
        </w:rPr>
      </w:pPr>
      <w:r w:rsidRPr="00FF4867">
        <w:rPr>
          <w:lang w:eastAsia="zh-CN"/>
        </w:rPr>
        <w:t>4&gt;</w:t>
      </w:r>
      <w:r w:rsidRPr="00FF4867">
        <w:rPr>
          <w:lang w:eastAsia="zh-CN"/>
        </w:rPr>
        <w:tab/>
        <w:t xml:space="preserve">indicate upper layers to trigger PC5 unicast link </w:t>
      </w:r>
      <w:proofErr w:type="gramStart"/>
      <w:r w:rsidRPr="00FF4867">
        <w:rPr>
          <w:lang w:eastAsia="zh-CN"/>
        </w:rPr>
        <w:t>release;</w:t>
      </w:r>
      <w:proofErr w:type="gramEnd"/>
    </w:p>
    <w:p w14:paraId="1BC711C8" w14:textId="77777777" w:rsidR="00422FB3" w:rsidRPr="00FF4867" w:rsidRDefault="00422FB3" w:rsidP="00422FB3">
      <w:pPr>
        <w:pStyle w:val="B3"/>
        <w:rPr>
          <w:lang w:eastAsia="zh-CN"/>
        </w:rPr>
      </w:pPr>
      <w:r w:rsidRPr="00FF4867">
        <w:rPr>
          <w:lang w:eastAsia="zh-CN"/>
        </w:rPr>
        <w:t>3&gt;</w:t>
      </w:r>
      <w:r w:rsidRPr="00FF4867">
        <w:rPr>
          <w:lang w:eastAsia="zh-CN"/>
        </w:rPr>
        <w:tab/>
        <w:t>else (i.e., maintain the PC5 RRC connection):</w:t>
      </w:r>
    </w:p>
    <w:p w14:paraId="3F01E1AD" w14:textId="77777777" w:rsidR="00422FB3" w:rsidRPr="00FF4867" w:rsidRDefault="00422FB3" w:rsidP="00422FB3">
      <w:pPr>
        <w:pStyle w:val="B4"/>
        <w:rPr>
          <w:lang w:eastAsia="zh-CN"/>
        </w:rPr>
      </w:pPr>
      <w:r w:rsidRPr="00FF4867">
        <w:rPr>
          <w:lang w:eastAsia="zh-CN"/>
        </w:rPr>
        <w:t>4&gt;</w:t>
      </w:r>
      <w:r w:rsidRPr="00FF4867">
        <w:rPr>
          <w:lang w:eastAsia="zh-CN"/>
        </w:rPr>
        <w:tab/>
        <w:t xml:space="preserve">establish or re-establish (e.g. via release and add) SL RLC entity for </w:t>
      </w:r>
      <w:proofErr w:type="gramStart"/>
      <w:r w:rsidRPr="00FF4867">
        <w:rPr>
          <w:lang w:eastAsia="zh-CN"/>
        </w:rPr>
        <w:t>SRB1;</w:t>
      </w:r>
      <w:proofErr w:type="gramEnd"/>
    </w:p>
    <w:p w14:paraId="463B7048" w14:textId="77777777" w:rsidR="00422FB3" w:rsidRPr="00FF4867" w:rsidRDefault="00422FB3" w:rsidP="00422FB3">
      <w:pPr>
        <w:pStyle w:val="B2"/>
        <w:ind w:leftChars="297" w:left="878"/>
        <w:rPr>
          <w:lang w:eastAsia="zh-CN"/>
        </w:rPr>
      </w:pPr>
      <w:r w:rsidRPr="00FF4867">
        <w:rPr>
          <w:lang w:eastAsia="zh-CN"/>
        </w:rPr>
        <w:t>2&gt;</w:t>
      </w:r>
      <w:r w:rsidRPr="00FF4867">
        <w:rPr>
          <w:lang w:eastAsia="zh-CN"/>
        </w:rPr>
        <w:tab/>
        <w:t>else:</w:t>
      </w:r>
    </w:p>
    <w:p w14:paraId="714F4A1A" w14:textId="77777777" w:rsidR="00422FB3" w:rsidRPr="00FF4867" w:rsidRDefault="00422FB3" w:rsidP="00422FB3">
      <w:pPr>
        <w:pStyle w:val="B3"/>
      </w:pPr>
      <w:r w:rsidRPr="00FF4867">
        <w:t>3&gt;</w:t>
      </w:r>
      <w:r w:rsidRPr="00FF4867">
        <w:tab/>
        <w:t xml:space="preserve">re-establish RLC entities for </w:t>
      </w:r>
      <w:proofErr w:type="gramStart"/>
      <w:r w:rsidRPr="00FF4867">
        <w:t>SRB1;</w:t>
      </w:r>
      <w:proofErr w:type="gramEnd"/>
    </w:p>
    <w:p w14:paraId="09DAC062" w14:textId="77777777" w:rsidR="00422FB3" w:rsidRPr="00FF4867" w:rsidRDefault="00422FB3" w:rsidP="00422FB3">
      <w:pPr>
        <w:pStyle w:val="B2"/>
      </w:pPr>
      <w:r w:rsidRPr="00FF4867">
        <w:t>2&gt;</w:t>
      </w:r>
      <w:r w:rsidRPr="00FF4867">
        <w:tab/>
        <w:t xml:space="preserve">for each application layer measurement configuration with </w:t>
      </w:r>
      <w:proofErr w:type="spellStart"/>
      <w:r w:rsidRPr="00FF4867">
        <w:rPr>
          <w:i/>
          <w:iCs/>
        </w:rPr>
        <w:t>appLayerIdleInactiveConfig</w:t>
      </w:r>
      <w:proofErr w:type="spellEnd"/>
      <w:r w:rsidRPr="00FF4867">
        <w:rPr>
          <w:i/>
          <w:iCs/>
        </w:rPr>
        <w:t xml:space="preserve"> </w:t>
      </w:r>
      <w:r w:rsidRPr="00FF4867">
        <w:t>configured:</w:t>
      </w:r>
    </w:p>
    <w:p w14:paraId="281329AC" w14:textId="77777777" w:rsidR="00422FB3" w:rsidRPr="00FF4867" w:rsidRDefault="00422FB3" w:rsidP="00422FB3">
      <w:pPr>
        <w:pStyle w:val="B3"/>
      </w:pPr>
      <w:r w:rsidRPr="00FF4867">
        <w:t>3&gt;</w:t>
      </w:r>
      <w:r w:rsidRPr="00FF4867">
        <w:tab/>
        <w:t xml:space="preserve">inform upper layers about the release of the RAN visible application layer measurement </w:t>
      </w:r>
      <w:proofErr w:type="gramStart"/>
      <w:r w:rsidRPr="00FF4867">
        <w:t>configuration;</w:t>
      </w:r>
      <w:proofErr w:type="gramEnd"/>
    </w:p>
    <w:p w14:paraId="02327C90" w14:textId="77777777" w:rsidR="00422FB3" w:rsidRPr="00FF4867" w:rsidRDefault="00422FB3" w:rsidP="00422FB3">
      <w:pPr>
        <w:pStyle w:val="B3"/>
      </w:pPr>
      <w:r w:rsidRPr="00FF4867">
        <w:t>3&gt;</w:t>
      </w:r>
      <w:r w:rsidRPr="00FF4867">
        <w:tab/>
        <w:t>initiate the procedure in 5.5b.</w:t>
      </w:r>
      <w:proofErr w:type="gramStart"/>
      <w:r w:rsidRPr="00FF4867">
        <w:t>1.2;</w:t>
      </w:r>
      <w:proofErr w:type="gramEnd"/>
    </w:p>
    <w:p w14:paraId="65E141F4" w14:textId="77777777" w:rsidR="00422FB3" w:rsidRPr="00FF4867" w:rsidRDefault="00422FB3" w:rsidP="00422FB3">
      <w:pPr>
        <w:pStyle w:val="B2"/>
      </w:pPr>
      <w:r w:rsidRPr="00FF4867">
        <w:t>2&gt;</w:t>
      </w:r>
      <w:r w:rsidRPr="00FF4867">
        <w:tab/>
        <w:t xml:space="preserve">if the </w:t>
      </w:r>
      <w:proofErr w:type="spellStart"/>
      <w:r w:rsidRPr="00FF4867">
        <w:rPr>
          <w:i/>
        </w:rPr>
        <w:t>RRCRelease</w:t>
      </w:r>
      <w:proofErr w:type="spellEnd"/>
      <w:r w:rsidRPr="00FF4867">
        <w:t xml:space="preserve"> message with </w:t>
      </w:r>
      <w:proofErr w:type="spellStart"/>
      <w:r w:rsidRPr="00FF4867">
        <w:rPr>
          <w:i/>
        </w:rPr>
        <w:t>suspendConfig</w:t>
      </w:r>
      <w:proofErr w:type="spellEnd"/>
      <w:r w:rsidRPr="00FF4867">
        <w:t xml:space="preserve"> was received in response to an </w:t>
      </w:r>
      <w:proofErr w:type="spellStart"/>
      <w:r w:rsidRPr="00FF4867">
        <w:rPr>
          <w:i/>
        </w:rPr>
        <w:t>RRCResumeRequest</w:t>
      </w:r>
      <w:proofErr w:type="spellEnd"/>
      <w:r w:rsidRPr="00FF4867">
        <w:rPr>
          <w:i/>
        </w:rPr>
        <w:t xml:space="preserve"> </w:t>
      </w:r>
      <w:r w:rsidRPr="00FF4867">
        <w:t xml:space="preserve">or an </w:t>
      </w:r>
      <w:r w:rsidRPr="00FF4867">
        <w:rPr>
          <w:i/>
        </w:rPr>
        <w:t>RRCResumeRequest1</w:t>
      </w:r>
      <w:r w:rsidRPr="00FF4867">
        <w:t>:</w:t>
      </w:r>
    </w:p>
    <w:p w14:paraId="0DAC1CD7" w14:textId="77777777" w:rsidR="00422FB3" w:rsidRPr="00FF4867" w:rsidRDefault="00422FB3" w:rsidP="00422FB3">
      <w:pPr>
        <w:pStyle w:val="B3"/>
      </w:pPr>
      <w:r w:rsidRPr="00FF4867">
        <w:t>3&gt;</w:t>
      </w:r>
      <w:r w:rsidRPr="00FF4867">
        <w:tab/>
        <w:t xml:space="preserve">stop the timer T319 if </w:t>
      </w:r>
      <w:proofErr w:type="gramStart"/>
      <w:r w:rsidRPr="00FF4867">
        <w:t>running;</w:t>
      </w:r>
      <w:proofErr w:type="gramEnd"/>
    </w:p>
    <w:p w14:paraId="1EDB1D81" w14:textId="77777777" w:rsidR="00422FB3" w:rsidRPr="00FF4867" w:rsidRDefault="00422FB3" w:rsidP="00422FB3">
      <w:pPr>
        <w:pStyle w:val="B3"/>
      </w:pPr>
      <w:r w:rsidRPr="00FF4867">
        <w:t>3&gt;</w:t>
      </w:r>
      <w:r w:rsidRPr="00FF4867">
        <w:tab/>
        <w:t>in the stored UE Inactive AS context:</w:t>
      </w:r>
    </w:p>
    <w:p w14:paraId="57079695" w14:textId="77777777" w:rsidR="00422FB3" w:rsidRPr="00FF4867" w:rsidRDefault="00422FB3" w:rsidP="00422FB3">
      <w:pPr>
        <w:pStyle w:val="B4"/>
      </w:pPr>
      <w:r w:rsidRPr="00FF4867">
        <w:t>4&gt;</w:t>
      </w:r>
      <w:r w:rsidRPr="00FF4867">
        <w:tab/>
        <w:t xml:space="preserve">replace the </w:t>
      </w:r>
      <w:proofErr w:type="spellStart"/>
      <w:r w:rsidRPr="00FF4867">
        <w:t>K</w:t>
      </w:r>
      <w:r w:rsidRPr="00FF4867">
        <w:rPr>
          <w:vertAlign w:val="subscript"/>
        </w:rPr>
        <w:t>gNB</w:t>
      </w:r>
      <w:proofErr w:type="spellEnd"/>
      <w:r w:rsidRPr="00FF4867">
        <w:t xml:space="preserve"> and </w:t>
      </w:r>
      <w:proofErr w:type="spellStart"/>
      <w:r w:rsidRPr="00FF4867">
        <w:t>K</w:t>
      </w:r>
      <w:r w:rsidRPr="00FF4867">
        <w:rPr>
          <w:vertAlign w:val="subscript"/>
        </w:rPr>
        <w:t>RRCint</w:t>
      </w:r>
      <w:proofErr w:type="spellEnd"/>
      <w:r w:rsidRPr="00FF4867">
        <w:t xml:space="preserve"> keys with the current </w:t>
      </w:r>
      <w:proofErr w:type="spellStart"/>
      <w:r w:rsidRPr="00FF4867">
        <w:t>K</w:t>
      </w:r>
      <w:r w:rsidRPr="00FF4867">
        <w:rPr>
          <w:vertAlign w:val="subscript"/>
        </w:rPr>
        <w:t>gNB</w:t>
      </w:r>
      <w:proofErr w:type="spellEnd"/>
      <w:r w:rsidRPr="00FF4867">
        <w:t xml:space="preserve"> and </w:t>
      </w:r>
      <w:proofErr w:type="spellStart"/>
      <w:r w:rsidRPr="00FF4867">
        <w:t>K</w:t>
      </w:r>
      <w:r w:rsidRPr="00FF4867">
        <w:rPr>
          <w:vertAlign w:val="subscript"/>
        </w:rPr>
        <w:t>RRCint</w:t>
      </w:r>
      <w:proofErr w:type="spellEnd"/>
      <w:r w:rsidRPr="00FF4867">
        <w:t xml:space="preserve"> </w:t>
      </w:r>
      <w:proofErr w:type="gramStart"/>
      <w:r w:rsidRPr="00FF4867">
        <w:t>keys;</w:t>
      </w:r>
      <w:proofErr w:type="gramEnd"/>
    </w:p>
    <w:p w14:paraId="5928BF39" w14:textId="77777777" w:rsidR="00422FB3" w:rsidRPr="00FF4867" w:rsidRDefault="00422FB3" w:rsidP="00422FB3">
      <w:pPr>
        <w:pStyle w:val="B4"/>
        <w:rPr>
          <w:i/>
          <w:iCs/>
        </w:rPr>
      </w:pPr>
      <w:bookmarkStart w:id="149" w:name="_Hlk95514979"/>
      <w:r w:rsidRPr="00FF4867">
        <w:t>4&gt;</w:t>
      </w:r>
      <w:r w:rsidRPr="00FF4867">
        <w:tab/>
        <w:t xml:space="preserve">replace the </w:t>
      </w:r>
      <w:proofErr w:type="spellStart"/>
      <w:r w:rsidRPr="00FF4867">
        <w:rPr>
          <w:i/>
          <w:iCs/>
        </w:rPr>
        <w:t>nextHopChainingCount</w:t>
      </w:r>
      <w:proofErr w:type="spellEnd"/>
      <w:r w:rsidRPr="00FF4867">
        <w:rPr>
          <w:i/>
          <w:iCs/>
        </w:rPr>
        <w:t xml:space="preserve"> </w:t>
      </w:r>
      <w:r w:rsidRPr="00FF4867">
        <w:t xml:space="preserve">with the value of </w:t>
      </w:r>
      <w:proofErr w:type="spellStart"/>
      <w:r w:rsidRPr="00FF4867">
        <w:rPr>
          <w:i/>
          <w:iCs/>
        </w:rPr>
        <w:t>nextHopChainingCount</w:t>
      </w:r>
      <w:proofErr w:type="spellEnd"/>
      <w:r w:rsidRPr="00FF4867">
        <w:t xml:space="preserve"> received in the </w:t>
      </w:r>
      <w:proofErr w:type="spellStart"/>
      <w:r w:rsidRPr="00FF4867">
        <w:rPr>
          <w:i/>
        </w:rPr>
        <w:t>RRCRelease</w:t>
      </w:r>
      <w:proofErr w:type="spellEnd"/>
      <w:r w:rsidRPr="00FF4867">
        <w:rPr>
          <w:i/>
        </w:rPr>
        <w:t xml:space="preserve"> </w:t>
      </w:r>
      <w:proofErr w:type="gramStart"/>
      <w:r w:rsidRPr="00FF4867">
        <w:rPr>
          <w:iCs/>
        </w:rPr>
        <w:t>message</w:t>
      </w:r>
      <w:r w:rsidRPr="00FF4867">
        <w:rPr>
          <w:i/>
          <w:iCs/>
        </w:rPr>
        <w:t>;</w:t>
      </w:r>
      <w:proofErr w:type="gramEnd"/>
    </w:p>
    <w:bookmarkEnd w:id="149"/>
    <w:p w14:paraId="0B3CD988" w14:textId="77777777" w:rsidR="00422FB3" w:rsidRPr="00FF4867" w:rsidRDefault="00422FB3" w:rsidP="00422FB3">
      <w:pPr>
        <w:pStyle w:val="B4"/>
      </w:pPr>
      <w:r w:rsidRPr="00FF4867">
        <w:t>4&gt;</w:t>
      </w:r>
      <w:r w:rsidRPr="00FF4867">
        <w:tab/>
        <w:t xml:space="preserve">replace the </w:t>
      </w:r>
      <w:proofErr w:type="spellStart"/>
      <w:r w:rsidRPr="00FF4867">
        <w:rPr>
          <w:i/>
        </w:rPr>
        <w:t>cellIdentity</w:t>
      </w:r>
      <w:proofErr w:type="spellEnd"/>
      <w:r w:rsidRPr="00FF4867">
        <w:t xml:space="preserve"> with the </w:t>
      </w:r>
      <w:proofErr w:type="spellStart"/>
      <w:r w:rsidRPr="00FF4867">
        <w:rPr>
          <w:i/>
        </w:rPr>
        <w:t>cellIdentity</w:t>
      </w:r>
      <w:proofErr w:type="spellEnd"/>
      <w:r w:rsidRPr="00FF4867">
        <w:t xml:space="preserve"> of the cell the UE has received the </w:t>
      </w:r>
      <w:proofErr w:type="spellStart"/>
      <w:r w:rsidRPr="00FF4867">
        <w:rPr>
          <w:i/>
        </w:rPr>
        <w:t>RRCRelease</w:t>
      </w:r>
      <w:proofErr w:type="spellEnd"/>
      <w:r w:rsidRPr="00FF4867">
        <w:t xml:space="preserve"> </w:t>
      </w:r>
      <w:proofErr w:type="gramStart"/>
      <w:r w:rsidRPr="00FF4867">
        <w:t>message;</w:t>
      </w:r>
      <w:proofErr w:type="gramEnd"/>
    </w:p>
    <w:p w14:paraId="3871F87E" w14:textId="77777777" w:rsidR="00422FB3" w:rsidRPr="00FF4867" w:rsidRDefault="00422FB3" w:rsidP="00422FB3">
      <w:pPr>
        <w:pStyle w:val="B4"/>
      </w:pPr>
      <w:r w:rsidRPr="00FF4867">
        <w:t>4&gt;</w:t>
      </w:r>
      <w:r w:rsidRPr="00FF4867">
        <w:tab/>
        <w:t xml:space="preserve">if the </w:t>
      </w:r>
      <w:proofErr w:type="spellStart"/>
      <w:r w:rsidRPr="00FF4867">
        <w:rPr>
          <w:i/>
        </w:rPr>
        <w:t>suspendConfig</w:t>
      </w:r>
      <w:proofErr w:type="spellEnd"/>
      <w:r w:rsidRPr="00FF4867">
        <w:t xml:space="preserve"> contains the </w:t>
      </w:r>
      <w:proofErr w:type="spellStart"/>
      <w:r w:rsidRPr="00FF4867">
        <w:rPr>
          <w:i/>
        </w:rPr>
        <w:t>sl-UEIdentityRemote</w:t>
      </w:r>
      <w:proofErr w:type="spellEnd"/>
      <w:r w:rsidRPr="00FF4867">
        <w:rPr>
          <w:i/>
        </w:rPr>
        <w:t xml:space="preserve"> </w:t>
      </w:r>
      <w:r w:rsidRPr="00FF4867">
        <w:t>(i.e. the UE is a L2 U2N Remote UE):</w:t>
      </w:r>
    </w:p>
    <w:p w14:paraId="0756DB8F" w14:textId="77777777" w:rsidR="00422FB3" w:rsidRPr="00FF4867" w:rsidRDefault="00422FB3" w:rsidP="00422FB3">
      <w:pPr>
        <w:pStyle w:val="B5"/>
      </w:pPr>
      <w:r w:rsidRPr="00FF4867">
        <w:t>5&gt;</w:t>
      </w:r>
      <w:r w:rsidRPr="00FF4867">
        <w:tab/>
        <w:t xml:space="preserve">replace the C-RNTI with the value of the </w:t>
      </w:r>
      <w:proofErr w:type="spellStart"/>
      <w:r w:rsidRPr="00FF4867">
        <w:rPr>
          <w:i/>
        </w:rPr>
        <w:t>sl-</w:t>
      </w:r>
      <w:proofErr w:type="gramStart"/>
      <w:r w:rsidRPr="00FF4867">
        <w:rPr>
          <w:i/>
        </w:rPr>
        <w:t>UEIdentityRemote</w:t>
      </w:r>
      <w:proofErr w:type="spellEnd"/>
      <w:r w:rsidRPr="00FF4867">
        <w:t>;</w:t>
      </w:r>
      <w:proofErr w:type="gramEnd"/>
    </w:p>
    <w:p w14:paraId="2A31B200" w14:textId="77777777" w:rsidR="00422FB3" w:rsidRPr="00FF4867" w:rsidRDefault="00422FB3" w:rsidP="00422FB3">
      <w:pPr>
        <w:pStyle w:val="B5"/>
      </w:pPr>
      <w:r w:rsidRPr="00FF4867">
        <w:t>5&gt;</w:t>
      </w:r>
      <w:r w:rsidRPr="00FF4867">
        <w:tab/>
        <w:t>replace the physical cell identity</w:t>
      </w:r>
      <w:r w:rsidRPr="00FF4867">
        <w:rPr>
          <w:i/>
        </w:rPr>
        <w:t xml:space="preserve"> </w:t>
      </w:r>
      <w:r w:rsidRPr="00FF4867">
        <w:t xml:space="preserve">with the value of the </w:t>
      </w:r>
      <w:proofErr w:type="spellStart"/>
      <w:r w:rsidRPr="00FF4867">
        <w:rPr>
          <w:i/>
        </w:rPr>
        <w:t>sl-PhysCellId</w:t>
      </w:r>
      <w:proofErr w:type="spellEnd"/>
      <w:r w:rsidRPr="00FF4867">
        <w:rPr>
          <w:i/>
        </w:rPr>
        <w:t xml:space="preserve"> </w:t>
      </w:r>
      <w:r w:rsidRPr="00FF4867">
        <w:t xml:space="preserve">in </w:t>
      </w:r>
      <w:proofErr w:type="spellStart"/>
      <w:r w:rsidRPr="00FF4867">
        <w:rPr>
          <w:i/>
        </w:rPr>
        <w:t>sl-ServingCellInfo</w:t>
      </w:r>
      <w:proofErr w:type="spellEnd"/>
      <w:r w:rsidRPr="00FF4867">
        <w:rPr>
          <w:i/>
        </w:rPr>
        <w:t xml:space="preserve"> </w:t>
      </w:r>
      <w:r w:rsidRPr="00FF4867">
        <w:t xml:space="preserve">contained in the discovery message received from the connected L2 U2N Relay </w:t>
      </w:r>
      <w:proofErr w:type="gramStart"/>
      <w:r w:rsidRPr="00FF4867">
        <w:t>UE;</w:t>
      </w:r>
      <w:proofErr w:type="gramEnd"/>
    </w:p>
    <w:p w14:paraId="4F86748E" w14:textId="77777777" w:rsidR="00422FB3" w:rsidRPr="00FF4867" w:rsidRDefault="00422FB3" w:rsidP="00422FB3">
      <w:pPr>
        <w:pStyle w:val="B4"/>
      </w:pPr>
      <w:r w:rsidRPr="00FF4867">
        <w:t>4&gt; else:</w:t>
      </w:r>
    </w:p>
    <w:p w14:paraId="74323B28" w14:textId="77777777" w:rsidR="00422FB3" w:rsidRPr="00FF4867" w:rsidRDefault="00422FB3" w:rsidP="00422FB3">
      <w:pPr>
        <w:pStyle w:val="B5"/>
      </w:pPr>
      <w:r w:rsidRPr="00FF4867">
        <w:t>5&gt;</w:t>
      </w:r>
      <w:r w:rsidRPr="00FF4867">
        <w:tab/>
        <w:t xml:space="preserve">replace the C-RNTI with the C-RNTI used in the cell (see TS 38.321 [3]) the UE has received the </w:t>
      </w:r>
      <w:proofErr w:type="spellStart"/>
      <w:r w:rsidRPr="00FF4867">
        <w:rPr>
          <w:i/>
        </w:rPr>
        <w:t>RRCRelease</w:t>
      </w:r>
      <w:proofErr w:type="spellEnd"/>
      <w:r w:rsidRPr="00FF4867">
        <w:t xml:space="preserve"> </w:t>
      </w:r>
      <w:proofErr w:type="gramStart"/>
      <w:r w:rsidRPr="00FF4867">
        <w:t>message;</w:t>
      </w:r>
      <w:proofErr w:type="gramEnd"/>
    </w:p>
    <w:p w14:paraId="461469FD" w14:textId="77777777" w:rsidR="00422FB3" w:rsidRPr="00FF4867" w:rsidRDefault="00422FB3" w:rsidP="00422FB3">
      <w:pPr>
        <w:pStyle w:val="B5"/>
      </w:pPr>
      <w:r w:rsidRPr="00FF4867">
        <w:lastRenderedPageBreak/>
        <w:t>5&gt;</w:t>
      </w:r>
      <w:r w:rsidRPr="00FF4867">
        <w:tab/>
        <w:t>replace the physical cell identity</w:t>
      </w:r>
      <w:r w:rsidRPr="00FF4867">
        <w:rPr>
          <w:i/>
        </w:rPr>
        <w:t xml:space="preserve"> </w:t>
      </w:r>
      <w:r w:rsidRPr="00FF4867">
        <w:t xml:space="preserve">with the physical cell identity of the cell the UE has received the </w:t>
      </w:r>
      <w:proofErr w:type="spellStart"/>
      <w:r w:rsidRPr="00FF4867">
        <w:rPr>
          <w:i/>
        </w:rPr>
        <w:t>RRCRelease</w:t>
      </w:r>
      <w:proofErr w:type="spellEnd"/>
      <w:r w:rsidRPr="00FF4867">
        <w:t xml:space="preserve"> </w:t>
      </w:r>
      <w:proofErr w:type="gramStart"/>
      <w:r w:rsidRPr="00FF4867">
        <w:t>message;</w:t>
      </w:r>
      <w:proofErr w:type="gramEnd"/>
    </w:p>
    <w:p w14:paraId="1832DD83" w14:textId="77777777" w:rsidR="00422FB3" w:rsidRPr="00FF4867" w:rsidRDefault="00422FB3" w:rsidP="00422FB3">
      <w:pPr>
        <w:pStyle w:val="B3"/>
      </w:pPr>
      <w:bookmarkStart w:id="150" w:name="_Hlk95514990"/>
      <w:r w:rsidRPr="00FF4867">
        <w:t>3&gt;</w:t>
      </w:r>
      <w:r w:rsidRPr="00FF4867">
        <w:tab/>
        <w:t xml:space="preserve">replace the </w:t>
      </w:r>
      <w:proofErr w:type="spellStart"/>
      <w:r w:rsidRPr="00FF4867">
        <w:rPr>
          <w:i/>
          <w:iCs/>
        </w:rPr>
        <w:t>nextHopChainingCount</w:t>
      </w:r>
      <w:proofErr w:type="spellEnd"/>
      <w:r w:rsidRPr="00FF4867">
        <w:t xml:space="preserve"> with the value associated with the current </w:t>
      </w:r>
      <w:proofErr w:type="spellStart"/>
      <w:proofErr w:type="gramStart"/>
      <w:r w:rsidRPr="00FF4867">
        <w:t>K</w:t>
      </w:r>
      <w:r w:rsidRPr="00FF4867">
        <w:rPr>
          <w:vertAlign w:val="subscript"/>
        </w:rPr>
        <w:t>gNB</w:t>
      </w:r>
      <w:proofErr w:type="spellEnd"/>
      <w:r w:rsidRPr="00FF4867">
        <w:t>;</w:t>
      </w:r>
      <w:proofErr w:type="gramEnd"/>
    </w:p>
    <w:bookmarkEnd w:id="150"/>
    <w:p w14:paraId="7268B2D1" w14:textId="77777777" w:rsidR="00422FB3" w:rsidRPr="00FF4867" w:rsidRDefault="00422FB3" w:rsidP="00422FB3">
      <w:pPr>
        <w:pStyle w:val="B3"/>
      </w:pPr>
      <w:r w:rsidRPr="00FF4867">
        <w:t>3&gt;</w:t>
      </w:r>
      <w:r w:rsidRPr="00FF4867">
        <w:tab/>
        <w:t xml:space="preserve">stop the timer T319a if running and consider SDT procedure is not </w:t>
      </w:r>
      <w:proofErr w:type="gramStart"/>
      <w:r w:rsidRPr="00FF4867">
        <w:t>ongoing;</w:t>
      </w:r>
      <w:proofErr w:type="gramEnd"/>
    </w:p>
    <w:p w14:paraId="35A10006" w14:textId="77777777" w:rsidR="00422FB3" w:rsidRPr="00FF4867" w:rsidRDefault="00422FB3" w:rsidP="00422FB3">
      <w:pPr>
        <w:pStyle w:val="B2"/>
      </w:pPr>
      <w:r w:rsidRPr="00FF4867">
        <w:t>2&gt;</w:t>
      </w:r>
      <w:r w:rsidRPr="00FF4867">
        <w:tab/>
        <w:t>else:</w:t>
      </w:r>
    </w:p>
    <w:p w14:paraId="7C8AC902" w14:textId="77777777" w:rsidR="00422FB3" w:rsidRPr="00FF4867" w:rsidRDefault="00422FB3" w:rsidP="00422FB3">
      <w:pPr>
        <w:pStyle w:val="B3"/>
      </w:pPr>
      <w:r w:rsidRPr="00FF4867">
        <w:t>3&gt;</w:t>
      </w:r>
      <w:r w:rsidRPr="00FF4867">
        <w:tab/>
        <w:t xml:space="preserve">store in the UE Inactive AS Context </w:t>
      </w:r>
      <w:bookmarkStart w:id="151" w:name="_Hlk95515016"/>
      <w:r w:rsidRPr="00FF4867">
        <w:t xml:space="preserve">the </w:t>
      </w:r>
      <w:proofErr w:type="spellStart"/>
      <w:r w:rsidRPr="00FF4867">
        <w:rPr>
          <w:i/>
          <w:iCs/>
        </w:rPr>
        <w:t>nextHopChainingCount</w:t>
      </w:r>
      <w:proofErr w:type="spellEnd"/>
      <w:r w:rsidRPr="00FF4867">
        <w:rPr>
          <w:i/>
          <w:iCs/>
        </w:rPr>
        <w:t xml:space="preserve"> </w:t>
      </w:r>
      <w:r w:rsidRPr="00FF4867">
        <w:t xml:space="preserve">received in the </w:t>
      </w:r>
      <w:proofErr w:type="spellStart"/>
      <w:r w:rsidRPr="00FF4867">
        <w:rPr>
          <w:i/>
        </w:rPr>
        <w:t>RRCRelease</w:t>
      </w:r>
      <w:proofErr w:type="spellEnd"/>
      <w:r w:rsidRPr="00FF4867">
        <w:rPr>
          <w:i/>
        </w:rPr>
        <w:t xml:space="preserve"> </w:t>
      </w:r>
      <w:r w:rsidRPr="00FF4867">
        <w:rPr>
          <w:iCs/>
        </w:rPr>
        <w:t>message</w:t>
      </w:r>
      <w:r w:rsidRPr="00FF4867">
        <w:rPr>
          <w:i/>
          <w:iCs/>
        </w:rPr>
        <w:t>,</w:t>
      </w:r>
      <w:bookmarkEnd w:id="151"/>
      <w:r w:rsidRPr="00FF4867">
        <w:t xml:space="preserve"> the current </w:t>
      </w:r>
      <w:proofErr w:type="spellStart"/>
      <w:r w:rsidRPr="00FF4867">
        <w:t>K</w:t>
      </w:r>
      <w:r w:rsidRPr="00FF4867">
        <w:rPr>
          <w:vertAlign w:val="subscript"/>
        </w:rPr>
        <w:t>gNB</w:t>
      </w:r>
      <w:proofErr w:type="spellEnd"/>
      <w:r w:rsidRPr="00FF4867">
        <w:t xml:space="preserve"> and </w:t>
      </w:r>
      <w:proofErr w:type="spellStart"/>
      <w:r w:rsidRPr="00FF4867">
        <w:t>K</w:t>
      </w:r>
      <w:r w:rsidRPr="00FF4867">
        <w:rPr>
          <w:vertAlign w:val="subscript"/>
        </w:rPr>
        <w:t>RRCint</w:t>
      </w:r>
      <w:proofErr w:type="spellEnd"/>
      <w:r w:rsidRPr="00FF4867">
        <w:rPr>
          <w:vertAlign w:val="subscript"/>
        </w:rPr>
        <w:t xml:space="preserve"> </w:t>
      </w:r>
      <w:r w:rsidRPr="00FF4867">
        <w:t xml:space="preserve">keys, the ROHC state, the EHC context(s), the UDC state, the stored QoS flow to DRB mapping rules, the application layer measurement configuration, the C-RNTI used in the source </w:t>
      </w:r>
      <w:proofErr w:type="spellStart"/>
      <w:r w:rsidRPr="00FF4867">
        <w:t>PCell</w:t>
      </w:r>
      <w:proofErr w:type="spellEnd"/>
      <w:r w:rsidRPr="00FF4867">
        <w:t xml:space="preserve">, the </w:t>
      </w:r>
      <w:proofErr w:type="spellStart"/>
      <w:r w:rsidRPr="00FF4867">
        <w:rPr>
          <w:i/>
        </w:rPr>
        <w:t>cellIdentity</w:t>
      </w:r>
      <w:proofErr w:type="spellEnd"/>
      <w:r w:rsidRPr="00FF4867">
        <w:t xml:space="preserve"> and the physical cell identity of the source </w:t>
      </w:r>
      <w:proofErr w:type="spellStart"/>
      <w:r w:rsidRPr="00FF4867">
        <w:t>PCell</w:t>
      </w:r>
      <w:proofErr w:type="spellEnd"/>
      <w:r w:rsidRPr="00FF4867">
        <w:t xml:space="preserve">, the </w:t>
      </w:r>
      <w:proofErr w:type="spellStart"/>
      <w:r w:rsidRPr="00FF4867">
        <w:rPr>
          <w:i/>
        </w:rPr>
        <w:t>ncr-FwdConfig</w:t>
      </w:r>
      <w:proofErr w:type="spellEnd"/>
      <w:r w:rsidRPr="00FF4867">
        <w:t xml:space="preserve"> (if configured), the </w:t>
      </w:r>
      <w:proofErr w:type="spellStart"/>
      <w:r w:rsidRPr="00FF4867">
        <w:rPr>
          <w:i/>
          <w:iCs/>
        </w:rPr>
        <w:t>spCellConfigCommon</w:t>
      </w:r>
      <w:proofErr w:type="spellEnd"/>
      <w:r w:rsidRPr="00FF4867">
        <w:rPr>
          <w:i/>
          <w:iCs/>
        </w:rPr>
        <w:t xml:space="preserve"> </w:t>
      </w:r>
      <w:r w:rsidRPr="00FF4867">
        <w:t xml:space="preserve">within </w:t>
      </w:r>
      <w:proofErr w:type="spellStart"/>
      <w:r w:rsidRPr="00FF4867">
        <w:rPr>
          <w:i/>
        </w:rPr>
        <w:t>ReconfigurationWithSync</w:t>
      </w:r>
      <w:proofErr w:type="spellEnd"/>
      <w:r w:rsidRPr="00FF4867">
        <w:t xml:space="preserve"> of the NR </w:t>
      </w:r>
      <w:proofErr w:type="spellStart"/>
      <w:r w:rsidRPr="00FF4867">
        <w:t>PSCell</w:t>
      </w:r>
      <w:proofErr w:type="spellEnd"/>
      <w:r w:rsidRPr="00FF4867">
        <w:t xml:space="preserve"> (if configured) and all other parameters configured except for:</w:t>
      </w:r>
    </w:p>
    <w:p w14:paraId="734E41F7" w14:textId="77777777" w:rsidR="00422FB3" w:rsidRPr="00FF4867" w:rsidRDefault="00422FB3" w:rsidP="00422FB3">
      <w:pPr>
        <w:pStyle w:val="B4"/>
      </w:pPr>
      <w:r w:rsidRPr="00FF4867">
        <w:t>-</w:t>
      </w:r>
      <w:r w:rsidRPr="00FF4867">
        <w:tab/>
        <w:t xml:space="preserve">parameters within </w:t>
      </w:r>
      <w:proofErr w:type="spellStart"/>
      <w:r w:rsidRPr="00FF4867">
        <w:rPr>
          <w:i/>
        </w:rPr>
        <w:t>ReconfigurationWithSync</w:t>
      </w:r>
      <w:proofErr w:type="spellEnd"/>
      <w:r w:rsidRPr="00FF4867">
        <w:t xml:space="preserve"> of the </w:t>
      </w:r>
      <w:proofErr w:type="spellStart"/>
      <w:proofErr w:type="gramStart"/>
      <w:r w:rsidRPr="00FF4867">
        <w:t>PCell</w:t>
      </w:r>
      <w:proofErr w:type="spellEnd"/>
      <w:r w:rsidRPr="00FF4867">
        <w:t>;</w:t>
      </w:r>
      <w:proofErr w:type="gramEnd"/>
    </w:p>
    <w:p w14:paraId="1C45A4D5" w14:textId="77777777" w:rsidR="00422FB3" w:rsidRPr="00FF4867" w:rsidRDefault="00422FB3" w:rsidP="00422FB3">
      <w:pPr>
        <w:pStyle w:val="B4"/>
      </w:pPr>
      <w:r w:rsidRPr="00FF4867">
        <w:t>-</w:t>
      </w:r>
      <w:r w:rsidRPr="00FF4867">
        <w:tab/>
        <w:t xml:space="preserve">parameters within </w:t>
      </w:r>
      <w:proofErr w:type="spellStart"/>
      <w:r w:rsidRPr="00FF4867">
        <w:rPr>
          <w:i/>
        </w:rPr>
        <w:t>ReconfigurationWithSync</w:t>
      </w:r>
      <w:proofErr w:type="spellEnd"/>
      <w:r w:rsidRPr="00FF4867">
        <w:t xml:space="preserve"> of the NR </w:t>
      </w:r>
      <w:proofErr w:type="spellStart"/>
      <w:r w:rsidRPr="00FF4867">
        <w:t>PSCell</w:t>
      </w:r>
      <w:proofErr w:type="spellEnd"/>
      <w:r w:rsidRPr="00FF4867">
        <w:t xml:space="preserve">, if </w:t>
      </w:r>
      <w:proofErr w:type="gramStart"/>
      <w:r w:rsidRPr="00FF4867">
        <w:t>configured;</w:t>
      </w:r>
      <w:proofErr w:type="gramEnd"/>
    </w:p>
    <w:p w14:paraId="36D13BD9" w14:textId="77777777" w:rsidR="00422FB3" w:rsidRPr="00FF4867" w:rsidRDefault="00422FB3" w:rsidP="00422FB3">
      <w:pPr>
        <w:pStyle w:val="B4"/>
      </w:pPr>
      <w:r w:rsidRPr="00FF4867">
        <w:t>-</w:t>
      </w:r>
      <w:r w:rsidRPr="00FF4867">
        <w:tab/>
        <w:t xml:space="preserve">parameters within </w:t>
      </w:r>
      <w:proofErr w:type="spellStart"/>
      <w:r w:rsidRPr="00FF4867">
        <w:rPr>
          <w:i/>
        </w:rPr>
        <w:t>MobilityControlInfoSCG</w:t>
      </w:r>
      <w:proofErr w:type="spellEnd"/>
      <w:r w:rsidRPr="00FF4867">
        <w:t xml:space="preserve"> of the E-UTRA </w:t>
      </w:r>
      <w:proofErr w:type="spellStart"/>
      <w:r w:rsidRPr="00FF4867">
        <w:t>PSCell</w:t>
      </w:r>
      <w:proofErr w:type="spellEnd"/>
      <w:r w:rsidRPr="00FF4867">
        <w:t xml:space="preserve">, if </w:t>
      </w:r>
      <w:proofErr w:type="gramStart"/>
      <w:r w:rsidRPr="00FF4867">
        <w:t>configured;</w:t>
      </w:r>
      <w:proofErr w:type="gramEnd"/>
    </w:p>
    <w:p w14:paraId="13F1BDB7" w14:textId="77777777" w:rsidR="00422FB3" w:rsidRPr="00FF4867" w:rsidRDefault="00422FB3" w:rsidP="00422FB3">
      <w:pPr>
        <w:pStyle w:val="B4"/>
      </w:pPr>
      <w:r w:rsidRPr="00FF4867">
        <w:t>-</w:t>
      </w:r>
      <w:r w:rsidRPr="00FF4867">
        <w:tab/>
      </w:r>
      <w:proofErr w:type="spellStart"/>
      <w:proofErr w:type="gramStart"/>
      <w:r w:rsidRPr="00FF4867">
        <w:rPr>
          <w:i/>
        </w:rPr>
        <w:t>servingCellConfigCommonSIB</w:t>
      </w:r>
      <w:proofErr w:type="spellEnd"/>
      <w:r w:rsidRPr="00FF4867">
        <w:t>;</w:t>
      </w:r>
      <w:proofErr w:type="gramEnd"/>
    </w:p>
    <w:p w14:paraId="3C07CCB4" w14:textId="77777777" w:rsidR="00422FB3" w:rsidRPr="00FF4867" w:rsidRDefault="00422FB3" w:rsidP="00422FB3">
      <w:pPr>
        <w:pStyle w:val="B4"/>
        <w:rPr>
          <w:i/>
        </w:rPr>
      </w:pPr>
      <w:r w:rsidRPr="00FF4867">
        <w:t>-</w:t>
      </w:r>
      <w:r w:rsidRPr="00FF4867">
        <w:tab/>
      </w:r>
      <w:r w:rsidRPr="00FF4867">
        <w:rPr>
          <w:i/>
        </w:rPr>
        <w:t>sl-L2RelayUE-Config</w:t>
      </w:r>
      <w:r w:rsidRPr="00FF4867">
        <w:t xml:space="preserve">, if </w:t>
      </w:r>
      <w:proofErr w:type="gramStart"/>
      <w:r w:rsidRPr="00FF4867">
        <w:t>configured</w:t>
      </w:r>
      <w:r w:rsidRPr="00FF4867">
        <w:rPr>
          <w:iCs/>
        </w:rPr>
        <w:t>;</w:t>
      </w:r>
      <w:proofErr w:type="gramEnd"/>
    </w:p>
    <w:p w14:paraId="1244EA36" w14:textId="77777777" w:rsidR="00422FB3" w:rsidRPr="00FF4867" w:rsidRDefault="00422FB3" w:rsidP="00422FB3">
      <w:pPr>
        <w:pStyle w:val="B4"/>
        <w:rPr>
          <w:rFonts w:eastAsia="SimSun"/>
          <w:lang w:eastAsia="en-US"/>
        </w:rPr>
      </w:pPr>
      <w:r w:rsidRPr="00FF4867">
        <w:t>-</w:t>
      </w:r>
      <w:r w:rsidRPr="00FF4867">
        <w:tab/>
      </w:r>
      <w:r w:rsidRPr="00FF4867">
        <w:rPr>
          <w:i/>
        </w:rPr>
        <w:t>sl-L2RemoteUE-Config</w:t>
      </w:r>
      <w:r w:rsidRPr="00FF4867">
        <w:t xml:space="preserve">, if </w:t>
      </w:r>
      <w:proofErr w:type="gramStart"/>
      <w:r w:rsidRPr="00FF4867">
        <w:t>configured;</w:t>
      </w:r>
      <w:proofErr w:type="gramEnd"/>
    </w:p>
    <w:p w14:paraId="78D9E4C4" w14:textId="77777777" w:rsidR="00422FB3" w:rsidRPr="00FF4867" w:rsidRDefault="00422FB3" w:rsidP="00422FB3">
      <w:pPr>
        <w:pStyle w:val="B4"/>
      </w:pPr>
      <w:r w:rsidRPr="00FF4867">
        <w:t>-</w:t>
      </w:r>
      <w:r w:rsidRPr="00FF4867">
        <w:tab/>
      </w:r>
      <w:r w:rsidRPr="00FF4867">
        <w:rPr>
          <w:rFonts w:eastAsia="SimSun"/>
          <w:i/>
          <w:lang w:eastAsia="en-US"/>
        </w:rPr>
        <w:t>aerial</w:t>
      </w:r>
      <w:r w:rsidRPr="00FF4867">
        <w:rPr>
          <w:i/>
        </w:rPr>
        <w:t>-Config</w:t>
      </w:r>
      <w:r w:rsidRPr="00FF4867">
        <w:t xml:space="preserve">, if </w:t>
      </w:r>
      <w:proofErr w:type="gramStart"/>
      <w:r w:rsidRPr="00FF4867">
        <w:t>configured;</w:t>
      </w:r>
      <w:proofErr w:type="gramEnd"/>
    </w:p>
    <w:p w14:paraId="5A2A3A86" w14:textId="77777777" w:rsidR="00422FB3" w:rsidRPr="00FF4867" w:rsidRDefault="00422FB3" w:rsidP="00422FB3">
      <w:pPr>
        <w:pStyle w:val="B4"/>
      </w:pPr>
      <w:r w:rsidRPr="00FF4867">
        <w:t>-</w:t>
      </w:r>
      <w:r w:rsidRPr="00FF4867">
        <w:tab/>
      </w:r>
      <w:proofErr w:type="spellStart"/>
      <w:r w:rsidRPr="00FF4867">
        <w:t>c</w:t>
      </w:r>
      <w:r w:rsidRPr="00FF4867">
        <w:rPr>
          <w:i/>
        </w:rPr>
        <w:t>ellDTXDRX</w:t>
      </w:r>
      <w:proofErr w:type="spellEnd"/>
      <w:r w:rsidRPr="00FF4867">
        <w:rPr>
          <w:i/>
        </w:rPr>
        <w:t>-Config</w:t>
      </w:r>
      <w:r w:rsidRPr="00FF4867">
        <w:t xml:space="preserve">, if </w:t>
      </w:r>
      <w:proofErr w:type="gramStart"/>
      <w:r w:rsidRPr="00FF4867">
        <w:t>configured;</w:t>
      </w:r>
      <w:proofErr w:type="gramEnd"/>
    </w:p>
    <w:p w14:paraId="21140252" w14:textId="77777777" w:rsidR="00422FB3" w:rsidRPr="00FF4867" w:rsidRDefault="00422FB3" w:rsidP="00422FB3">
      <w:pPr>
        <w:pStyle w:val="NO"/>
        <w:rPr>
          <w:iCs/>
        </w:rPr>
      </w:pPr>
      <w:r w:rsidRPr="00FF4867">
        <w:t>NOTE 1c:</w:t>
      </w:r>
      <w:r w:rsidRPr="00FF4867">
        <w:tab/>
      </w:r>
      <w:proofErr w:type="spellStart"/>
      <w:r w:rsidRPr="00FF4867">
        <w:rPr>
          <w:i/>
        </w:rPr>
        <w:t>suspendConfig</w:t>
      </w:r>
      <w:proofErr w:type="spellEnd"/>
      <w:r w:rsidRPr="00FF4867">
        <w:t xml:space="preserve"> is not stored as part of UE Inactive AS Context, except for the fields explicitly specified.</w:t>
      </w:r>
    </w:p>
    <w:p w14:paraId="17A9BCE3" w14:textId="77777777" w:rsidR="00422FB3" w:rsidRPr="00FF4867" w:rsidRDefault="00422FB3" w:rsidP="00422FB3">
      <w:pPr>
        <w:pStyle w:val="B3"/>
      </w:pPr>
      <w:r w:rsidRPr="00FF4867">
        <w:t>3&gt;</w:t>
      </w:r>
      <w:r w:rsidRPr="00FF4867">
        <w:tab/>
        <w:t xml:space="preserve">store any previously or subsequently received application layer measurement report containers for which the successful transmission of the message or at least one segment of the message has not been confirmed by lower </w:t>
      </w:r>
      <w:proofErr w:type="gramStart"/>
      <w:r w:rsidRPr="00FF4867">
        <w:t>layers;</w:t>
      </w:r>
      <w:proofErr w:type="gramEnd"/>
    </w:p>
    <w:p w14:paraId="65C013AC" w14:textId="77777777" w:rsidR="00422FB3" w:rsidRPr="00FF4867" w:rsidRDefault="00422FB3" w:rsidP="00422FB3">
      <w:pPr>
        <w:pStyle w:val="NO"/>
      </w:pPr>
      <w:r w:rsidRPr="00FF4867">
        <w:t>NOTE 2:</w:t>
      </w:r>
      <w:r w:rsidRPr="00FF4867">
        <w:tab/>
        <w:t xml:space="preserve">NR </w:t>
      </w:r>
      <w:proofErr w:type="spellStart"/>
      <w:r w:rsidRPr="00FF4867">
        <w:t>sidelink</w:t>
      </w:r>
      <w:proofErr w:type="spellEnd"/>
      <w:r w:rsidRPr="00FF4867">
        <w:t xml:space="preserve"> communication</w:t>
      </w:r>
      <w:r w:rsidRPr="00FF4867">
        <w:rPr>
          <w:lang w:eastAsia="zh-CN"/>
        </w:rPr>
        <w:t xml:space="preserve">/discovery related configurations and logged measurement </w:t>
      </w:r>
      <w:proofErr w:type="gramStart"/>
      <w:r w:rsidRPr="00FF4867">
        <w:rPr>
          <w:lang w:eastAsia="zh-CN"/>
        </w:rPr>
        <w:t>configuration</w:t>
      </w:r>
      <w:proofErr w:type="gramEnd"/>
      <w:r w:rsidRPr="00FF4867">
        <w:rPr>
          <w:lang w:eastAsia="zh-CN"/>
        </w:rPr>
        <w:t xml:space="preserve"> are not stored as </w:t>
      </w:r>
      <w:r w:rsidRPr="00FF4867">
        <w:t>UE Inactive AS Context</w:t>
      </w:r>
      <w:r w:rsidRPr="00FF4867">
        <w:rPr>
          <w:lang w:eastAsia="zh-CN"/>
        </w:rPr>
        <w:t xml:space="preserve">, when UE enters </w:t>
      </w:r>
      <w:r w:rsidRPr="00FF4867">
        <w:t>RRC_INACTIVE.</w:t>
      </w:r>
    </w:p>
    <w:p w14:paraId="14BFAB11" w14:textId="77777777" w:rsidR="00422FB3" w:rsidRPr="00FF4867" w:rsidRDefault="00422FB3" w:rsidP="00422FB3">
      <w:pPr>
        <w:pStyle w:val="B2"/>
      </w:pPr>
      <w:r w:rsidRPr="00FF4867">
        <w:t>2&gt;</w:t>
      </w:r>
      <w:r w:rsidRPr="00FF4867">
        <w:tab/>
        <w:t xml:space="preserve">suspend all SRB(s) and DRB(s), except SRB0 and broadcast </w:t>
      </w:r>
      <w:proofErr w:type="gramStart"/>
      <w:r w:rsidRPr="00FF4867">
        <w:t>MRBs;</w:t>
      </w:r>
      <w:proofErr w:type="gramEnd"/>
    </w:p>
    <w:p w14:paraId="18126F23" w14:textId="77777777" w:rsidR="00422FB3" w:rsidRPr="00FF4867" w:rsidRDefault="00422FB3" w:rsidP="00422FB3">
      <w:pPr>
        <w:pStyle w:val="B2"/>
      </w:pPr>
      <w:r w:rsidRPr="00FF4867">
        <w:t>2&gt;</w:t>
      </w:r>
      <w:r w:rsidRPr="00FF4867">
        <w:tab/>
        <w:t>suspend all multicast MRB(s) associated with multicast session(s) not configured for reception in RRC_</w:t>
      </w:r>
      <w:proofErr w:type="gramStart"/>
      <w:r w:rsidRPr="00FF4867">
        <w:t>INACTIVE;</w:t>
      </w:r>
      <w:proofErr w:type="gramEnd"/>
    </w:p>
    <w:p w14:paraId="163E61E4" w14:textId="77777777" w:rsidR="00422FB3" w:rsidRPr="00FF4867" w:rsidRDefault="00422FB3" w:rsidP="00422FB3">
      <w:pPr>
        <w:pStyle w:val="B2"/>
      </w:pPr>
      <w:r w:rsidRPr="00FF4867">
        <w:t>2&gt;</w:t>
      </w:r>
      <w:r w:rsidRPr="00FF4867">
        <w:tab/>
        <w:t>indicate PDCP suspend to lower layers of all DRBs and multicast MRBs associated with multicast session(s) not configured for reception in RRC_</w:t>
      </w:r>
      <w:proofErr w:type="gramStart"/>
      <w:r w:rsidRPr="00FF4867">
        <w:t>INACTIVE;</w:t>
      </w:r>
      <w:proofErr w:type="gramEnd"/>
    </w:p>
    <w:p w14:paraId="723E28F0" w14:textId="77777777" w:rsidR="00422FB3" w:rsidRPr="00FF4867" w:rsidRDefault="00422FB3" w:rsidP="00422FB3">
      <w:pPr>
        <w:pStyle w:val="B2"/>
        <w:rPr>
          <w:lang w:eastAsia="zh-CN"/>
        </w:rPr>
      </w:pPr>
      <w:r w:rsidRPr="00FF4867">
        <w:rPr>
          <w:lang w:eastAsia="zh-CN"/>
        </w:rPr>
        <w:t>2&gt;</w:t>
      </w:r>
      <w:r w:rsidRPr="00FF4867">
        <w:rPr>
          <w:lang w:eastAsia="zh-CN"/>
        </w:rPr>
        <w:tab/>
        <w:t xml:space="preserve">release </w:t>
      </w:r>
      <w:proofErr w:type="spellStart"/>
      <w:r w:rsidRPr="00FF4867">
        <w:rPr>
          <w:lang w:eastAsia="zh-CN"/>
        </w:rPr>
        <w:t>Uu</w:t>
      </w:r>
      <w:proofErr w:type="spellEnd"/>
      <w:r w:rsidRPr="00FF4867">
        <w:rPr>
          <w:lang w:eastAsia="zh-CN"/>
        </w:rPr>
        <w:t xml:space="preserve"> Relay RLC channel(s), if </w:t>
      </w:r>
      <w:proofErr w:type="gramStart"/>
      <w:r w:rsidRPr="00FF4867">
        <w:rPr>
          <w:lang w:eastAsia="zh-CN"/>
        </w:rPr>
        <w:t>configured;</w:t>
      </w:r>
      <w:proofErr w:type="gramEnd"/>
    </w:p>
    <w:p w14:paraId="55B57978" w14:textId="77777777" w:rsidR="00422FB3" w:rsidRPr="00FF4867" w:rsidRDefault="00422FB3" w:rsidP="00422FB3">
      <w:pPr>
        <w:pStyle w:val="B2"/>
        <w:rPr>
          <w:lang w:eastAsia="zh-CN"/>
        </w:rPr>
      </w:pPr>
      <w:r w:rsidRPr="00FF4867">
        <w:rPr>
          <w:lang w:eastAsia="zh-CN"/>
        </w:rPr>
        <w:t>2&gt;</w:t>
      </w:r>
      <w:r w:rsidRPr="00FF4867">
        <w:rPr>
          <w:lang w:eastAsia="zh-CN"/>
        </w:rPr>
        <w:tab/>
        <w:t xml:space="preserve">release PC5 Relay RLC channel(s), if </w:t>
      </w:r>
      <w:proofErr w:type="gramStart"/>
      <w:r w:rsidRPr="00FF4867">
        <w:rPr>
          <w:lang w:eastAsia="zh-CN"/>
        </w:rPr>
        <w:t>configured;</w:t>
      </w:r>
      <w:proofErr w:type="gramEnd"/>
    </w:p>
    <w:p w14:paraId="2E01DB38" w14:textId="77777777" w:rsidR="00422FB3" w:rsidRPr="00FF4867" w:rsidRDefault="00422FB3" w:rsidP="00422FB3">
      <w:pPr>
        <w:pStyle w:val="B2"/>
        <w:rPr>
          <w:lang w:eastAsia="zh-CN"/>
        </w:rPr>
      </w:pPr>
      <w:r w:rsidRPr="00FF4867">
        <w:rPr>
          <w:lang w:eastAsia="zh-CN"/>
        </w:rPr>
        <w:lastRenderedPageBreak/>
        <w:t>2&gt;</w:t>
      </w:r>
      <w:r w:rsidRPr="00FF4867">
        <w:rPr>
          <w:lang w:eastAsia="zh-CN"/>
        </w:rPr>
        <w:tab/>
        <w:t xml:space="preserve">release the SRAP entity, if </w:t>
      </w:r>
      <w:proofErr w:type="gramStart"/>
      <w:r w:rsidRPr="00FF4867">
        <w:rPr>
          <w:lang w:eastAsia="zh-CN"/>
        </w:rPr>
        <w:t>configured;</w:t>
      </w:r>
      <w:proofErr w:type="gramEnd"/>
    </w:p>
    <w:p w14:paraId="1843B908" w14:textId="77777777" w:rsidR="00422FB3" w:rsidRPr="00FF4867" w:rsidRDefault="00422FB3" w:rsidP="00422FB3">
      <w:pPr>
        <w:pStyle w:val="NO"/>
        <w:rPr>
          <w:lang w:eastAsia="zh-CN"/>
        </w:rPr>
      </w:pPr>
      <w:r w:rsidRPr="00FF4867">
        <w:t>NOTE 2a:</w:t>
      </w:r>
      <w:r w:rsidRPr="00FF4867">
        <w:tab/>
        <w:t>A L2 U2N Relay UE may re-establish the SL-RLC0, SL-RLC1 and SRAP entity after release.</w:t>
      </w:r>
    </w:p>
    <w:p w14:paraId="791E1888" w14:textId="77777777" w:rsidR="00422FB3" w:rsidRPr="00FF4867" w:rsidRDefault="00422FB3" w:rsidP="00422FB3">
      <w:pPr>
        <w:pStyle w:val="B2"/>
        <w:rPr>
          <w:rFonts w:eastAsia="SimSun"/>
        </w:rPr>
      </w:pPr>
      <w:r w:rsidRPr="00FF4867">
        <w:rPr>
          <w:lang w:eastAsia="zh-CN"/>
        </w:rPr>
        <w:t>2&gt;</w:t>
      </w:r>
      <w:r w:rsidRPr="00FF4867">
        <w:rPr>
          <w:lang w:eastAsia="zh-CN"/>
        </w:rPr>
        <w:tab/>
      </w:r>
      <w:r w:rsidRPr="00FF4867">
        <w:rPr>
          <w:rFonts w:eastAsia="SimSun"/>
        </w:rPr>
        <w:t>if SL indirect path is configured:</w:t>
      </w:r>
    </w:p>
    <w:p w14:paraId="12A01531" w14:textId="77777777" w:rsidR="00422FB3" w:rsidRPr="00FF4867" w:rsidRDefault="00422FB3" w:rsidP="00422FB3">
      <w:pPr>
        <w:pStyle w:val="B3"/>
        <w:rPr>
          <w:rFonts w:eastAsia="SimSun"/>
        </w:rPr>
      </w:pPr>
      <w:r w:rsidRPr="00FF4867">
        <w:rPr>
          <w:rFonts w:eastAsia="SimSun"/>
        </w:rPr>
        <w:t>3&gt;</w:t>
      </w:r>
      <w:r w:rsidRPr="00FF4867">
        <w:rPr>
          <w:rFonts w:eastAsia="SimSun"/>
        </w:rPr>
        <w:tab/>
        <w:t xml:space="preserve">release </w:t>
      </w:r>
      <w:r w:rsidRPr="00FF4867">
        <w:rPr>
          <w:rFonts w:eastAsia="Calibri"/>
        </w:rPr>
        <w:t>cell identity</w:t>
      </w:r>
      <w:r w:rsidRPr="00FF4867">
        <w:rPr>
          <w:rFonts w:eastAsia="SimSun"/>
        </w:rPr>
        <w:t xml:space="preserve"> and relay UE ID configured in</w:t>
      </w:r>
      <w:r w:rsidRPr="00FF4867">
        <w:rPr>
          <w:rFonts w:eastAsia="SimSun"/>
          <w:i/>
        </w:rPr>
        <w:t xml:space="preserve"> </w:t>
      </w:r>
      <w:proofErr w:type="spellStart"/>
      <w:r w:rsidRPr="00FF4867">
        <w:rPr>
          <w:rFonts w:eastAsia="SimSun"/>
          <w:i/>
        </w:rPr>
        <w:t>sl-</w:t>
      </w:r>
      <w:proofErr w:type="gramStart"/>
      <w:r w:rsidRPr="00FF4867">
        <w:rPr>
          <w:rFonts w:eastAsia="SimSun"/>
          <w:i/>
        </w:rPr>
        <w:t>IndirectPathAddChange</w:t>
      </w:r>
      <w:proofErr w:type="spellEnd"/>
      <w:r w:rsidRPr="00FF4867">
        <w:rPr>
          <w:rFonts w:eastAsia="SimSun"/>
        </w:rPr>
        <w:t>;</w:t>
      </w:r>
      <w:proofErr w:type="gramEnd"/>
    </w:p>
    <w:p w14:paraId="2259AEFA" w14:textId="77777777" w:rsidR="00422FB3" w:rsidRPr="00FF4867" w:rsidRDefault="00422FB3" w:rsidP="00422FB3">
      <w:pPr>
        <w:pStyle w:val="B3"/>
        <w:rPr>
          <w:rFonts w:eastAsia="SimSun"/>
        </w:rPr>
      </w:pPr>
      <w:r w:rsidRPr="00FF4867">
        <w:rPr>
          <w:rFonts w:eastAsia="SimSun"/>
        </w:rPr>
        <w:t>3&gt;</w:t>
      </w:r>
      <w:r w:rsidRPr="00FF4867">
        <w:rPr>
          <w:rFonts w:eastAsia="SimSun"/>
        </w:rPr>
        <w:tab/>
        <w:t xml:space="preserve">indicate upper layers to trigger PC5 unicast link release of the SL indirect </w:t>
      </w:r>
      <w:proofErr w:type="gramStart"/>
      <w:r w:rsidRPr="00FF4867">
        <w:rPr>
          <w:rFonts w:eastAsia="SimSun"/>
        </w:rPr>
        <w:t>path;</w:t>
      </w:r>
      <w:proofErr w:type="gramEnd"/>
    </w:p>
    <w:p w14:paraId="659A6CCF" w14:textId="77777777" w:rsidR="00422FB3" w:rsidRPr="00FF4867" w:rsidRDefault="00422FB3" w:rsidP="00422FB3">
      <w:pPr>
        <w:pStyle w:val="B2"/>
        <w:rPr>
          <w:rFonts w:eastAsia="SimSun"/>
        </w:rPr>
      </w:pPr>
      <w:r w:rsidRPr="00FF4867">
        <w:rPr>
          <w:rFonts w:eastAsia="SimSun"/>
        </w:rPr>
        <w:t>2&gt;</w:t>
      </w:r>
      <w:r w:rsidRPr="00FF4867">
        <w:rPr>
          <w:rFonts w:eastAsia="SimSun"/>
        </w:rPr>
        <w:tab/>
        <w:t>if N3C indirect path is configured:</w:t>
      </w:r>
    </w:p>
    <w:p w14:paraId="704D1FAE" w14:textId="77777777" w:rsidR="00422FB3" w:rsidRPr="00FF4867" w:rsidRDefault="00422FB3" w:rsidP="00422FB3">
      <w:pPr>
        <w:pStyle w:val="B3"/>
        <w:rPr>
          <w:rFonts w:eastAsia="SimSun"/>
        </w:rPr>
      </w:pPr>
      <w:r w:rsidRPr="00FF4867">
        <w:rPr>
          <w:rFonts w:eastAsia="SimSun"/>
        </w:rPr>
        <w:t>3&gt;</w:t>
      </w:r>
      <w:r w:rsidRPr="00FF4867">
        <w:rPr>
          <w:rFonts w:eastAsia="SimSun"/>
        </w:rPr>
        <w:tab/>
        <w:t xml:space="preserve">release </w:t>
      </w:r>
      <w:r w:rsidRPr="00FF4867">
        <w:rPr>
          <w:rFonts w:eastAsia="SimSun"/>
          <w:i/>
          <w:iCs/>
        </w:rPr>
        <w:t>n3c-</w:t>
      </w:r>
      <w:proofErr w:type="gramStart"/>
      <w:r w:rsidRPr="00FF4867">
        <w:rPr>
          <w:rFonts w:eastAsia="SimSun"/>
          <w:i/>
          <w:iCs/>
        </w:rPr>
        <w:t>IndirectPathAddChange</w:t>
      </w:r>
      <w:r w:rsidRPr="00FF4867">
        <w:rPr>
          <w:rFonts w:eastAsia="SimSun"/>
        </w:rPr>
        <w:t>;</w:t>
      </w:r>
      <w:proofErr w:type="gramEnd"/>
    </w:p>
    <w:p w14:paraId="59C55849" w14:textId="77777777" w:rsidR="00422FB3" w:rsidRPr="00FF4867" w:rsidRDefault="00422FB3" w:rsidP="00422FB3">
      <w:pPr>
        <w:pStyle w:val="B3"/>
        <w:rPr>
          <w:rFonts w:eastAsia="SimSun"/>
        </w:rPr>
      </w:pPr>
      <w:r w:rsidRPr="00FF4867">
        <w:rPr>
          <w:rFonts w:eastAsia="SimSun"/>
        </w:rPr>
        <w:t>3&gt;</w:t>
      </w:r>
      <w:r w:rsidRPr="00FF4867">
        <w:rPr>
          <w:rFonts w:eastAsia="SimSun"/>
        </w:rPr>
        <w:tab/>
        <w:t xml:space="preserve">consider the non-3GPP connection is not </w:t>
      </w:r>
      <w:proofErr w:type="gramStart"/>
      <w:r w:rsidRPr="00FF4867">
        <w:rPr>
          <w:rFonts w:eastAsia="SimSun"/>
        </w:rPr>
        <w:t>used;</w:t>
      </w:r>
      <w:proofErr w:type="gramEnd"/>
    </w:p>
    <w:p w14:paraId="02D8CEF3" w14:textId="77777777" w:rsidR="00422FB3" w:rsidRPr="00FF4867" w:rsidRDefault="00422FB3" w:rsidP="00422FB3">
      <w:pPr>
        <w:pStyle w:val="B2"/>
        <w:rPr>
          <w:rFonts w:eastAsia="SimSun"/>
        </w:rPr>
      </w:pPr>
      <w:r w:rsidRPr="00FF4867">
        <w:rPr>
          <w:rFonts w:eastAsia="SimSun"/>
        </w:rPr>
        <w:t>2&gt;</w:t>
      </w:r>
      <w:r w:rsidRPr="00FF4867">
        <w:rPr>
          <w:rFonts w:eastAsia="SimSun"/>
        </w:rPr>
        <w:tab/>
        <w:t>if the UE is acting as a N3C relay UE:</w:t>
      </w:r>
    </w:p>
    <w:p w14:paraId="5287FF5E" w14:textId="77777777" w:rsidR="00422FB3" w:rsidRPr="00FF4867" w:rsidRDefault="00422FB3" w:rsidP="00422FB3">
      <w:pPr>
        <w:pStyle w:val="B3"/>
        <w:rPr>
          <w:rFonts w:eastAsia="SimSun"/>
        </w:rPr>
      </w:pPr>
      <w:r w:rsidRPr="00FF4867">
        <w:rPr>
          <w:rFonts w:eastAsia="SimSun"/>
        </w:rPr>
        <w:t>3&gt;</w:t>
      </w:r>
      <w:r w:rsidRPr="00FF4867">
        <w:rPr>
          <w:rFonts w:eastAsia="SimSun"/>
        </w:rPr>
        <w:tab/>
        <w:t xml:space="preserve">release </w:t>
      </w:r>
      <w:r w:rsidRPr="00FF4867">
        <w:rPr>
          <w:rFonts w:eastAsia="SimSun"/>
          <w:i/>
          <w:iCs/>
        </w:rPr>
        <w:t>n3c-</w:t>
      </w:r>
      <w:proofErr w:type="gramStart"/>
      <w:r w:rsidRPr="00FF4867">
        <w:rPr>
          <w:rFonts w:eastAsia="SimSun"/>
          <w:i/>
          <w:iCs/>
        </w:rPr>
        <w:t>IndirectPathConfigRelay</w:t>
      </w:r>
      <w:r w:rsidRPr="00FF4867">
        <w:rPr>
          <w:rFonts w:eastAsia="SimSun"/>
        </w:rPr>
        <w:t>;</w:t>
      </w:r>
      <w:proofErr w:type="gramEnd"/>
    </w:p>
    <w:p w14:paraId="465C90BE" w14:textId="77777777" w:rsidR="00422FB3" w:rsidRPr="00FF4867" w:rsidRDefault="00422FB3" w:rsidP="00422FB3">
      <w:pPr>
        <w:pStyle w:val="B3"/>
        <w:rPr>
          <w:rFonts w:eastAsia="SimSun"/>
        </w:rPr>
      </w:pPr>
      <w:r w:rsidRPr="00FF4867">
        <w:rPr>
          <w:rFonts w:eastAsia="SimSun"/>
        </w:rPr>
        <w:t>3&gt;</w:t>
      </w:r>
      <w:r w:rsidRPr="00FF4867">
        <w:rPr>
          <w:rFonts w:eastAsia="SimSun"/>
        </w:rPr>
        <w:tab/>
        <w:t xml:space="preserve">consider the non-3GPP connection is not </w:t>
      </w:r>
      <w:proofErr w:type="gramStart"/>
      <w:r w:rsidRPr="00FF4867">
        <w:rPr>
          <w:rFonts w:eastAsia="SimSun"/>
        </w:rPr>
        <w:t>used;</w:t>
      </w:r>
      <w:proofErr w:type="gramEnd"/>
    </w:p>
    <w:p w14:paraId="6829A076" w14:textId="77777777" w:rsidR="00422FB3" w:rsidRPr="00FF4867" w:rsidRDefault="00422FB3" w:rsidP="00422FB3">
      <w:pPr>
        <w:pStyle w:val="B2"/>
      </w:pPr>
      <w:r w:rsidRPr="00FF4867">
        <w:t>2&gt;</w:t>
      </w:r>
      <w:r w:rsidRPr="00FF4867">
        <w:tab/>
        <w:t xml:space="preserve">if the </w:t>
      </w:r>
      <w:r w:rsidRPr="00FF4867">
        <w:rPr>
          <w:i/>
        </w:rPr>
        <w:t>t380</w:t>
      </w:r>
      <w:r w:rsidRPr="00FF4867">
        <w:t xml:space="preserve"> is included:</w:t>
      </w:r>
    </w:p>
    <w:p w14:paraId="1FFDCE19" w14:textId="77777777" w:rsidR="00422FB3" w:rsidRPr="00FF4867" w:rsidRDefault="00422FB3" w:rsidP="00422FB3">
      <w:pPr>
        <w:pStyle w:val="B3"/>
      </w:pPr>
      <w:r w:rsidRPr="00FF4867">
        <w:t>3&gt;</w:t>
      </w:r>
      <w:r w:rsidRPr="00FF4867">
        <w:tab/>
        <w:t>start timer T380, with the timer value set to</w:t>
      </w:r>
      <w:r w:rsidRPr="00FF4867">
        <w:rPr>
          <w:i/>
        </w:rPr>
        <w:t xml:space="preserve"> </w:t>
      </w:r>
      <w:proofErr w:type="gramStart"/>
      <w:r w:rsidRPr="00FF4867">
        <w:rPr>
          <w:i/>
        </w:rPr>
        <w:t>t380</w:t>
      </w:r>
      <w:r w:rsidRPr="00FF4867">
        <w:t>;</w:t>
      </w:r>
      <w:proofErr w:type="gramEnd"/>
    </w:p>
    <w:p w14:paraId="66D858E4" w14:textId="77777777" w:rsidR="00422FB3" w:rsidRPr="00FF4867" w:rsidRDefault="00422FB3" w:rsidP="00422FB3">
      <w:pPr>
        <w:pStyle w:val="B2"/>
      </w:pPr>
      <w:r w:rsidRPr="00FF4867">
        <w:t>2&gt;</w:t>
      </w:r>
      <w:r w:rsidRPr="00FF4867">
        <w:tab/>
        <w:t xml:space="preserve">if the </w:t>
      </w:r>
      <w:proofErr w:type="spellStart"/>
      <w:r w:rsidRPr="00FF4867">
        <w:rPr>
          <w:i/>
        </w:rPr>
        <w:t>RRCRelease</w:t>
      </w:r>
      <w:proofErr w:type="spellEnd"/>
      <w:r w:rsidRPr="00FF4867">
        <w:t xml:space="preserve"> message is including the </w:t>
      </w:r>
      <w:proofErr w:type="spellStart"/>
      <w:r w:rsidRPr="00FF4867">
        <w:rPr>
          <w:i/>
        </w:rPr>
        <w:t>waitTime</w:t>
      </w:r>
      <w:proofErr w:type="spellEnd"/>
      <w:r w:rsidRPr="00FF4867">
        <w:t>:</w:t>
      </w:r>
    </w:p>
    <w:p w14:paraId="14D70B6E" w14:textId="77777777" w:rsidR="00422FB3" w:rsidRPr="00FF4867" w:rsidRDefault="00422FB3" w:rsidP="00422FB3">
      <w:pPr>
        <w:pStyle w:val="B3"/>
      </w:pPr>
      <w:r w:rsidRPr="00FF4867">
        <w:t>3&gt;</w:t>
      </w:r>
      <w:r w:rsidRPr="00FF4867">
        <w:tab/>
        <w:t xml:space="preserve">start timer T302 with the value set to the </w:t>
      </w:r>
      <w:proofErr w:type="spellStart"/>
      <w:proofErr w:type="gramStart"/>
      <w:r w:rsidRPr="00FF4867">
        <w:rPr>
          <w:i/>
        </w:rPr>
        <w:t>waitTime</w:t>
      </w:r>
      <w:proofErr w:type="spellEnd"/>
      <w:r w:rsidRPr="00FF4867">
        <w:t>;</w:t>
      </w:r>
      <w:proofErr w:type="gramEnd"/>
    </w:p>
    <w:p w14:paraId="18DE4452" w14:textId="77777777" w:rsidR="00422FB3" w:rsidRPr="00FF4867" w:rsidRDefault="00422FB3" w:rsidP="00422FB3">
      <w:pPr>
        <w:pStyle w:val="B3"/>
      </w:pPr>
      <w:r w:rsidRPr="00FF4867">
        <w:t>3&gt;</w:t>
      </w:r>
      <w:r w:rsidRPr="00FF4867">
        <w:tab/>
        <w:t>inform upper layers that access barring is applicable for all access categories except categories '0' and '2</w:t>
      </w:r>
      <w:proofErr w:type="gramStart"/>
      <w:r w:rsidRPr="00FF4867">
        <w:t>';</w:t>
      </w:r>
      <w:proofErr w:type="gramEnd"/>
    </w:p>
    <w:p w14:paraId="21EFAA99" w14:textId="77777777" w:rsidR="00422FB3" w:rsidRPr="00FF4867" w:rsidRDefault="00422FB3" w:rsidP="00422FB3">
      <w:pPr>
        <w:pStyle w:val="B2"/>
      </w:pPr>
      <w:r w:rsidRPr="00FF4867">
        <w:t>2&gt;</w:t>
      </w:r>
      <w:r w:rsidRPr="00FF4867">
        <w:tab/>
        <w:t>if T390 is running:</w:t>
      </w:r>
    </w:p>
    <w:p w14:paraId="02707AE4" w14:textId="77777777" w:rsidR="00422FB3" w:rsidRPr="00FF4867" w:rsidRDefault="00422FB3" w:rsidP="00422FB3">
      <w:pPr>
        <w:pStyle w:val="B3"/>
      </w:pPr>
      <w:r w:rsidRPr="00FF4867">
        <w:t>3&gt;</w:t>
      </w:r>
      <w:r w:rsidRPr="00FF4867">
        <w:tab/>
        <w:t xml:space="preserve">stop timer T390 for all access </w:t>
      </w:r>
      <w:proofErr w:type="gramStart"/>
      <w:r w:rsidRPr="00FF4867">
        <w:t>categories;</w:t>
      </w:r>
      <w:proofErr w:type="gramEnd"/>
    </w:p>
    <w:p w14:paraId="30271EFF" w14:textId="77777777" w:rsidR="00422FB3" w:rsidRPr="00FF4867" w:rsidRDefault="00422FB3" w:rsidP="00422FB3">
      <w:pPr>
        <w:pStyle w:val="B3"/>
      </w:pPr>
      <w:r w:rsidRPr="00FF4867">
        <w:t>3&gt;</w:t>
      </w:r>
      <w:r w:rsidRPr="00FF4867">
        <w:tab/>
        <w:t>perform the actions as specified in 5.3.14.</w:t>
      </w:r>
      <w:proofErr w:type="gramStart"/>
      <w:r w:rsidRPr="00FF4867">
        <w:t>4;</w:t>
      </w:r>
      <w:proofErr w:type="gramEnd"/>
    </w:p>
    <w:p w14:paraId="67DCEFE2" w14:textId="77777777" w:rsidR="00422FB3" w:rsidRPr="00FF4867" w:rsidRDefault="00422FB3" w:rsidP="00422FB3">
      <w:pPr>
        <w:pStyle w:val="B2"/>
      </w:pPr>
      <w:r w:rsidRPr="00FF4867">
        <w:t>2&gt;</w:t>
      </w:r>
      <w:r w:rsidRPr="00FF4867">
        <w:tab/>
        <w:t xml:space="preserve">indicate the suspension of the RRC connection to upper </w:t>
      </w:r>
      <w:proofErr w:type="gramStart"/>
      <w:r w:rsidRPr="00FF4867">
        <w:t>layers;</w:t>
      </w:r>
      <w:proofErr w:type="gramEnd"/>
    </w:p>
    <w:p w14:paraId="21EB9A61" w14:textId="77777777" w:rsidR="00422FB3" w:rsidRPr="00FF4867" w:rsidRDefault="00422FB3" w:rsidP="00422FB3">
      <w:pPr>
        <w:pStyle w:val="B2"/>
      </w:pPr>
      <w:r w:rsidRPr="00FF4867">
        <w:t>2&gt;</w:t>
      </w:r>
      <w:r w:rsidRPr="00FF4867">
        <w:tab/>
        <w:t>if the UE is capable of L2 U2N Remote UE:</w:t>
      </w:r>
    </w:p>
    <w:p w14:paraId="668E3694" w14:textId="77777777" w:rsidR="00422FB3" w:rsidRPr="00FF4867" w:rsidRDefault="00422FB3" w:rsidP="00422FB3">
      <w:pPr>
        <w:pStyle w:val="B3"/>
      </w:pPr>
      <w:r w:rsidRPr="00FF4867">
        <w:t>3&gt;</w:t>
      </w:r>
      <w:r w:rsidRPr="00FF4867">
        <w:tab/>
        <w:t>enter RRC_</w:t>
      </w:r>
      <w:proofErr w:type="gramStart"/>
      <w:r w:rsidRPr="00FF4867">
        <w:t>INACTIVE, and</w:t>
      </w:r>
      <w:proofErr w:type="gramEnd"/>
      <w:r w:rsidRPr="00FF4867">
        <w:t xml:space="preserve"> perform either cell selection as specified in TS 38.304 [20], or relay selection as specified in clause 5.8.15.3, or both;</w:t>
      </w:r>
    </w:p>
    <w:p w14:paraId="78D0C692" w14:textId="77777777" w:rsidR="00422FB3" w:rsidRPr="00FF4867" w:rsidRDefault="00422FB3" w:rsidP="00422FB3">
      <w:pPr>
        <w:pStyle w:val="B2"/>
      </w:pPr>
      <w:r w:rsidRPr="00FF4867">
        <w:t>2&gt;</w:t>
      </w:r>
      <w:r w:rsidRPr="00FF4867">
        <w:tab/>
        <w:t>else:</w:t>
      </w:r>
    </w:p>
    <w:p w14:paraId="7C5EC413" w14:textId="77777777" w:rsidR="00422FB3" w:rsidRPr="00FF4867" w:rsidRDefault="00422FB3" w:rsidP="00422FB3">
      <w:pPr>
        <w:pStyle w:val="B3"/>
      </w:pPr>
      <w:r w:rsidRPr="00FF4867">
        <w:lastRenderedPageBreak/>
        <w:t>3&gt;</w:t>
      </w:r>
      <w:r w:rsidRPr="00FF4867">
        <w:tab/>
        <w:t>enter RRC_INACTIVE and perform cell selection as specified in TS 38.304 [20</w:t>
      </w:r>
      <w:proofErr w:type="gramStart"/>
      <w:r w:rsidRPr="00FF4867">
        <w:t>];</w:t>
      </w:r>
      <w:proofErr w:type="gramEnd"/>
    </w:p>
    <w:p w14:paraId="5A95029D" w14:textId="77777777" w:rsidR="00422FB3" w:rsidRPr="00FF4867" w:rsidRDefault="00422FB3" w:rsidP="00422FB3">
      <w:pPr>
        <w:pStyle w:val="B2"/>
      </w:pPr>
      <w:r w:rsidRPr="00FF4867">
        <w:t>2&gt;</w:t>
      </w:r>
      <w:r w:rsidRPr="00FF4867">
        <w:tab/>
        <w:t xml:space="preserve">if the </w:t>
      </w:r>
      <w:proofErr w:type="spellStart"/>
      <w:r w:rsidRPr="00FF4867">
        <w:rPr>
          <w:i/>
        </w:rPr>
        <w:t>suspendConfig</w:t>
      </w:r>
      <w:proofErr w:type="spellEnd"/>
      <w:r w:rsidRPr="00FF4867">
        <w:t xml:space="preserve"> includes </w:t>
      </w:r>
      <w:proofErr w:type="spellStart"/>
      <w:r w:rsidRPr="00FF4867">
        <w:rPr>
          <w:i/>
        </w:rPr>
        <w:t>resumeIndication</w:t>
      </w:r>
      <w:proofErr w:type="spellEnd"/>
      <w:r w:rsidRPr="00FF4867">
        <w:t>:</w:t>
      </w:r>
    </w:p>
    <w:p w14:paraId="219228AA" w14:textId="77777777" w:rsidR="00422FB3" w:rsidRPr="00FF4867" w:rsidRDefault="00422FB3" w:rsidP="00422FB3">
      <w:pPr>
        <w:pStyle w:val="B3"/>
      </w:pPr>
      <w:r w:rsidRPr="00FF4867">
        <w:t xml:space="preserve">3&gt; perform the actions as if the UE received </w:t>
      </w:r>
      <w:r w:rsidRPr="00FF4867">
        <w:rPr>
          <w:i/>
        </w:rPr>
        <w:t>Paging</w:t>
      </w:r>
      <w:r w:rsidRPr="00FF4867">
        <w:t xml:space="preserve"> message with the </w:t>
      </w:r>
      <w:proofErr w:type="spellStart"/>
      <w:r w:rsidRPr="00FF4867">
        <w:rPr>
          <w:i/>
        </w:rPr>
        <w:t>ue</w:t>
      </w:r>
      <w:proofErr w:type="spellEnd"/>
      <w:r w:rsidRPr="00FF4867">
        <w:rPr>
          <w:i/>
        </w:rPr>
        <w:t>-Identity</w:t>
      </w:r>
      <w:r w:rsidRPr="00FF4867">
        <w:t xml:space="preserve"> included in the </w:t>
      </w:r>
      <w:proofErr w:type="spellStart"/>
      <w:r w:rsidRPr="00FF4867">
        <w:rPr>
          <w:i/>
        </w:rPr>
        <w:t>PagingRecord</w:t>
      </w:r>
      <w:proofErr w:type="spellEnd"/>
      <w:r w:rsidRPr="00FF4867">
        <w:t xml:space="preserve"> matching the UE's stored </w:t>
      </w:r>
      <w:proofErr w:type="spellStart"/>
      <w:r w:rsidRPr="00FF4867">
        <w:rPr>
          <w:i/>
        </w:rPr>
        <w:t>fullI</w:t>
      </w:r>
      <w:proofErr w:type="spellEnd"/>
      <w:r w:rsidRPr="00FF4867">
        <w:rPr>
          <w:i/>
        </w:rPr>
        <w:t>-RNTI</w:t>
      </w:r>
      <w:r w:rsidRPr="00FF4867">
        <w:t xml:space="preserve">, as specified in clause </w:t>
      </w:r>
      <w:proofErr w:type="gramStart"/>
      <w:r w:rsidRPr="00FF4867">
        <w:t>5.3.2.3;</w:t>
      </w:r>
      <w:proofErr w:type="gramEnd"/>
    </w:p>
    <w:p w14:paraId="7F2EBD3F" w14:textId="77777777" w:rsidR="00422FB3" w:rsidRPr="00FF4867" w:rsidRDefault="00422FB3" w:rsidP="00422FB3">
      <w:pPr>
        <w:pStyle w:val="B2"/>
        <w:rPr>
          <w:lang w:eastAsia="zh-CN"/>
        </w:rPr>
      </w:pPr>
      <w:r w:rsidRPr="00FF4867">
        <w:rPr>
          <w:lang w:eastAsia="zh-CN"/>
        </w:rPr>
        <w:t>2&gt;</w:t>
      </w:r>
      <w:r w:rsidRPr="00FF4867">
        <w:tab/>
        <w:t xml:space="preserve">if the </w:t>
      </w:r>
      <w:proofErr w:type="spellStart"/>
      <w:r w:rsidRPr="00FF4867">
        <w:rPr>
          <w:i/>
          <w:iCs/>
        </w:rPr>
        <w:t>multicastConfigInactive</w:t>
      </w:r>
      <w:proofErr w:type="spellEnd"/>
      <w:r w:rsidRPr="00FF4867">
        <w:rPr>
          <w:i/>
          <w:iCs/>
        </w:rPr>
        <w:t xml:space="preserve"> </w:t>
      </w:r>
      <w:r w:rsidRPr="00FF4867">
        <w:t xml:space="preserve">is set to </w:t>
      </w:r>
      <w:r w:rsidRPr="00FF4867">
        <w:rPr>
          <w:rFonts w:eastAsia="DengXian"/>
          <w:i/>
          <w:lang w:eastAsia="zh-CN"/>
        </w:rPr>
        <w:t>setup</w:t>
      </w:r>
      <w:r w:rsidRPr="00FF4867">
        <w:t>:</w:t>
      </w:r>
    </w:p>
    <w:p w14:paraId="3F1F22A2" w14:textId="77777777" w:rsidR="00422FB3" w:rsidRPr="00FF4867" w:rsidRDefault="00422FB3" w:rsidP="00422FB3">
      <w:pPr>
        <w:pStyle w:val="B3"/>
        <w:rPr>
          <w:lang w:eastAsia="en-US"/>
        </w:rPr>
      </w:pPr>
      <w:r w:rsidRPr="00FF4867">
        <w:rPr>
          <w:lang w:eastAsia="zh-CN"/>
        </w:rPr>
        <w:t>3&gt;</w:t>
      </w:r>
      <w:r w:rsidRPr="00FF4867">
        <w:rPr>
          <w:lang w:eastAsia="zh-CN"/>
        </w:rPr>
        <w:tab/>
      </w:r>
      <w:r w:rsidRPr="00FF4867">
        <w:t xml:space="preserve">if the multicast PTM configuration is provided for a multicast session for which the UE is not indicated to stop monitoring the G-RNTI </w:t>
      </w:r>
      <w:r w:rsidRPr="00FF4867">
        <w:rPr>
          <w:lang w:eastAsia="zh-CN"/>
        </w:rPr>
        <w:t xml:space="preserve">and </w:t>
      </w:r>
      <w:r w:rsidRPr="00FF4867">
        <w:t>the UE selects the same cell as the one on which the multicast session was received in RRC_CONNECTED:</w:t>
      </w:r>
    </w:p>
    <w:p w14:paraId="2880675C" w14:textId="77777777" w:rsidR="00422FB3" w:rsidRPr="00FF4867" w:rsidRDefault="00422FB3" w:rsidP="00422FB3">
      <w:pPr>
        <w:pStyle w:val="B4"/>
        <w:rPr>
          <w:rFonts w:eastAsia="MS Mincho"/>
        </w:rPr>
      </w:pPr>
      <w:r w:rsidRPr="00FF4867">
        <w:t>4&gt;</w:t>
      </w:r>
      <w:r w:rsidRPr="00FF4867">
        <w:tab/>
        <w:t xml:space="preserve">apply the multicast PTM configuration as specified in </w:t>
      </w:r>
      <w:proofErr w:type="gramStart"/>
      <w:r w:rsidRPr="00FF4867">
        <w:t>5.10.3;</w:t>
      </w:r>
      <w:proofErr w:type="gramEnd"/>
    </w:p>
    <w:p w14:paraId="610A0B56" w14:textId="77777777" w:rsidR="00422FB3" w:rsidRPr="00FF4867" w:rsidRDefault="00422FB3" w:rsidP="00422FB3">
      <w:pPr>
        <w:pStyle w:val="B4"/>
      </w:pPr>
      <w:r w:rsidRPr="00FF4867">
        <w:t>4&gt;</w:t>
      </w:r>
      <w:r w:rsidRPr="00FF4867">
        <w:tab/>
        <w:t xml:space="preserve">monitor the Multicast MCCH-RNTI as specified in </w:t>
      </w:r>
      <w:proofErr w:type="gramStart"/>
      <w:r w:rsidRPr="00FF4867">
        <w:t>5.10.2;</w:t>
      </w:r>
      <w:proofErr w:type="gramEnd"/>
    </w:p>
    <w:p w14:paraId="5961D70E" w14:textId="77777777" w:rsidR="00422FB3" w:rsidRPr="00FF4867" w:rsidRDefault="00422FB3" w:rsidP="00422FB3">
      <w:pPr>
        <w:pStyle w:val="B1"/>
      </w:pPr>
      <w:r w:rsidRPr="00FF4867">
        <w:t>1&gt;</w:t>
      </w:r>
      <w:r w:rsidRPr="00FF4867">
        <w:tab/>
        <w:t>else:</w:t>
      </w:r>
    </w:p>
    <w:p w14:paraId="198414BF" w14:textId="77777777" w:rsidR="00422FB3" w:rsidRPr="00FF4867" w:rsidRDefault="00422FB3" w:rsidP="00422FB3">
      <w:pPr>
        <w:pStyle w:val="B2"/>
      </w:pPr>
      <w:r w:rsidRPr="00FF4867">
        <w:t>2&gt;</w:t>
      </w:r>
      <w:r w:rsidRPr="00FF4867">
        <w:tab/>
        <w:t>perform the actions upon going to RRC_IDLE as specified in 5.3.11, with the release cause 'other'.</w:t>
      </w:r>
    </w:p>
    <w:p w14:paraId="7B1CA2FF" w14:textId="77777777" w:rsidR="00422FB3" w:rsidRPr="00FF4867" w:rsidRDefault="00422FB3" w:rsidP="00422FB3">
      <w:pPr>
        <w:pStyle w:val="NO"/>
        <w:rPr>
          <w:lang w:eastAsia="zh-CN"/>
        </w:rPr>
      </w:pPr>
      <w:r w:rsidRPr="00FF4867">
        <w:rPr>
          <w:lang w:eastAsia="zh-CN"/>
        </w:rPr>
        <w:t>NOTE 3:</w:t>
      </w:r>
      <w:r w:rsidRPr="00FF4867">
        <w:rPr>
          <w:lang w:eastAsia="zh-CN"/>
        </w:rPr>
        <w:tab/>
        <w:t>Whether to release the PC5 unicast link is left to L2 U2N Remote UE's implementation.</w:t>
      </w:r>
    </w:p>
    <w:p w14:paraId="14A61902" w14:textId="77777777" w:rsidR="00422FB3" w:rsidRPr="00FF4867" w:rsidRDefault="00422FB3" w:rsidP="00422FB3">
      <w:pPr>
        <w:pStyle w:val="NO"/>
      </w:pPr>
      <w:r w:rsidRPr="00FF4867">
        <w:t>NOTE 4:</w:t>
      </w:r>
      <w:r w:rsidRPr="00FF4867">
        <w:tab/>
        <w:t>It is left to UE implementation whether to stop T430, if running, when going to RRC_INACTIVE.</w:t>
      </w:r>
    </w:p>
    <w:p w14:paraId="02896015" w14:textId="77777777" w:rsidR="00422FB3" w:rsidRDefault="00422FB3" w:rsidP="002A6AE5">
      <w:pPr>
        <w:pStyle w:val="Heading4"/>
      </w:pPr>
    </w:p>
    <w:p w14:paraId="335FE097" w14:textId="77777777" w:rsidR="00422FB3" w:rsidRDefault="00422FB3" w:rsidP="00422FB3">
      <w:pPr>
        <w:rPr>
          <w:noProof/>
        </w:rPr>
      </w:pPr>
    </w:p>
    <w:p w14:paraId="0037D53B" w14:textId="77777777" w:rsidR="00422FB3" w:rsidRPr="00AB51C5" w:rsidRDefault="00422FB3" w:rsidP="00422FB3">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35A35C8" w14:textId="77777777" w:rsidR="00422FB3" w:rsidRDefault="00422FB3" w:rsidP="002A6AE5">
      <w:pPr>
        <w:pStyle w:val="Heading4"/>
      </w:pPr>
    </w:p>
    <w:p w14:paraId="33CF6F33" w14:textId="7F798116" w:rsidR="002A6AE5" w:rsidRPr="00FF4867" w:rsidRDefault="002A6AE5" w:rsidP="002A6AE5">
      <w:pPr>
        <w:pStyle w:val="Heading4"/>
      </w:pPr>
      <w:r w:rsidRPr="00FF4867">
        <w:t>5.3.13.4</w:t>
      </w:r>
      <w:r w:rsidRPr="00FF4867">
        <w:tab/>
        <w:t xml:space="preserve">Reception of the </w:t>
      </w:r>
      <w:proofErr w:type="spellStart"/>
      <w:r w:rsidRPr="00FF4867">
        <w:rPr>
          <w:i/>
        </w:rPr>
        <w:t>RRCResume</w:t>
      </w:r>
      <w:proofErr w:type="spellEnd"/>
      <w:r w:rsidRPr="00FF4867">
        <w:t xml:space="preserve"> by the UE</w:t>
      </w:r>
      <w:bookmarkEnd w:id="144"/>
    </w:p>
    <w:p w14:paraId="37E9C84D" w14:textId="77777777" w:rsidR="002A6AE5" w:rsidRPr="00FF4867" w:rsidRDefault="002A6AE5" w:rsidP="002A6AE5">
      <w:r w:rsidRPr="00FF4867">
        <w:t>The UE shall:</w:t>
      </w:r>
    </w:p>
    <w:p w14:paraId="1EB60479" w14:textId="77777777" w:rsidR="002A6AE5" w:rsidRPr="00FF4867" w:rsidRDefault="002A6AE5" w:rsidP="002A6AE5">
      <w:pPr>
        <w:pStyle w:val="B1"/>
        <w:rPr>
          <w:lang w:eastAsia="zh-CN"/>
        </w:rPr>
      </w:pPr>
      <w:r w:rsidRPr="00FF4867">
        <w:t>1&gt;</w:t>
      </w:r>
      <w:r w:rsidRPr="00FF4867">
        <w:tab/>
        <w:t xml:space="preserve">stop timer T319, if </w:t>
      </w:r>
      <w:proofErr w:type="gramStart"/>
      <w:r w:rsidRPr="00FF4867">
        <w:t>running;</w:t>
      </w:r>
      <w:proofErr w:type="gramEnd"/>
    </w:p>
    <w:p w14:paraId="47D648E8" w14:textId="77777777" w:rsidR="002A6AE5" w:rsidRPr="00FF4867" w:rsidRDefault="002A6AE5" w:rsidP="002A6AE5">
      <w:pPr>
        <w:pStyle w:val="B1"/>
        <w:rPr>
          <w:lang w:eastAsia="zh-CN"/>
        </w:rPr>
      </w:pPr>
      <w:r w:rsidRPr="00FF4867">
        <w:rPr>
          <w:lang w:eastAsia="zh-CN"/>
        </w:rPr>
        <w:t>1&gt;</w:t>
      </w:r>
      <w:r w:rsidRPr="00FF4867">
        <w:rPr>
          <w:lang w:eastAsia="zh-CN"/>
        </w:rPr>
        <w:tab/>
      </w:r>
      <w:r w:rsidRPr="00FF4867">
        <w:t xml:space="preserve">stop timer T319a, if running and consider SDT procedure is not </w:t>
      </w:r>
      <w:proofErr w:type="gramStart"/>
      <w:r w:rsidRPr="00FF4867">
        <w:t>ongoing;</w:t>
      </w:r>
      <w:proofErr w:type="gramEnd"/>
    </w:p>
    <w:p w14:paraId="02B7D9E8" w14:textId="77777777" w:rsidR="002A6AE5" w:rsidRPr="00FF4867" w:rsidRDefault="002A6AE5" w:rsidP="002A6AE5">
      <w:pPr>
        <w:pStyle w:val="B1"/>
      </w:pPr>
      <w:r w:rsidRPr="00FF4867">
        <w:rPr>
          <w:lang w:eastAsia="zh-CN"/>
        </w:rPr>
        <w:t>1&gt;</w:t>
      </w:r>
      <w:r w:rsidRPr="00FF4867">
        <w:rPr>
          <w:lang w:eastAsia="zh-CN"/>
        </w:rPr>
        <w:tab/>
      </w:r>
      <w:r w:rsidRPr="00FF4867">
        <w:t xml:space="preserve">stop timer T380, if </w:t>
      </w:r>
      <w:proofErr w:type="gramStart"/>
      <w:r w:rsidRPr="00FF4867">
        <w:t>running;</w:t>
      </w:r>
      <w:proofErr w:type="gramEnd"/>
    </w:p>
    <w:p w14:paraId="622F42CA" w14:textId="77777777" w:rsidR="002A6AE5" w:rsidRPr="00FF4867" w:rsidRDefault="002A6AE5" w:rsidP="002A6AE5">
      <w:pPr>
        <w:pStyle w:val="B1"/>
      </w:pPr>
      <w:r w:rsidRPr="00FF4867">
        <w:t>1&gt;</w:t>
      </w:r>
      <w:r w:rsidRPr="00FF4867">
        <w:tab/>
        <w:t>if T331 is running:</w:t>
      </w:r>
    </w:p>
    <w:p w14:paraId="4A22315A" w14:textId="77777777" w:rsidR="002A6AE5" w:rsidRPr="00FF4867" w:rsidRDefault="002A6AE5" w:rsidP="002A6AE5">
      <w:pPr>
        <w:pStyle w:val="B2"/>
      </w:pPr>
      <w:r w:rsidRPr="00FF4867">
        <w:t>2&gt;</w:t>
      </w:r>
      <w:r w:rsidRPr="00FF4867">
        <w:tab/>
        <w:t xml:space="preserve">stop timer </w:t>
      </w:r>
      <w:proofErr w:type="gramStart"/>
      <w:r w:rsidRPr="00FF4867">
        <w:t>T331;</w:t>
      </w:r>
      <w:proofErr w:type="gramEnd"/>
    </w:p>
    <w:p w14:paraId="1CCC1EBE" w14:textId="77777777" w:rsidR="002A6AE5" w:rsidRPr="00FF4867" w:rsidRDefault="002A6AE5" w:rsidP="002A6AE5">
      <w:pPr>
        <w:pStyle w:val="B2"/>
        <w:rPr>
          <w:rFonts w:eastAsia="DengXian"/>
        </w:rPr>
      </w:pPr>
      <w:r w:rsidRPr="00FF4867">
        <w:rPr>
          <w:rFonts w:eastAsia="DengXian"/>
        </w:rPr>
        <w:lastRenderedPageBreak/>
        <w:t>2&gt;</w:t>
      </w:r>
      <w:r w:rsidRPr="00FF4867">
        <w:rPr>
          <w:rFonts w:eastAsia="DengXian"/>
        </w:rPr>
        <w:tab/>
        <w:t xml:space="preserve">perform the actions as specified in </w:t>
      </w:r>
      <w:proofErr w:type="gramStart"/>
      <w:r w:rsidRPr="00FF4867">
        <w:rPr>
          <w:rFonts w:eastAsia="DengXian"/>
        </w:rPr>
        <w:t>5.7.8.3;</w:t>
      </w:r>
      <w:proofErr w:type="gramEnd"/>
    </w:p>
    <w:p w14:paraId="5DC418B7" w14:textId="77777777" w:rsidR="002A6AE5" w:rsidRPr="00FF4867" w:rsidRDefault="002A6AE5" w:rsidP="002A6AE5">
      <w:pPr>
        <w:pStyle w:val="B1"/>
      </w:pPr>
      <w:r w:rsidRPr="00FF4867">
        <w:t>1&gt;</w:t>
      </w:r>
      <w:r w:rsidRPr="00FF4867">
        <w:tab/>
        <w:t xml:space="preserve">if the </w:t>
      </w:r>
      <w:proofErr w:type="spellStart"/>
      <w:r w:rsidRPr="00FF4867">
        <w:rPr>
          <w:i/>
        </w:rPr>
        <w:t>RRCResume</w:t>
      </w:r>
      <w:proofErr w:type="spellEnd"/>
      <w:r w:rsidRPr="00FF4867">
        <w:t xml:space="preserve"> includes the </w:t>
      </w:r>
      <w:proofErr w:type="spellStart"/>
      <w:r w:rsidRPr="00FF4867">
        <w:rPr>
          <w:i/>
        </w:rPr>
        <w:t>fullConfig</w:t>
      </w:r>
      <w:proofErr w:type="spellEnd"/>
      <w:r w:rsidRPr="00FF4867">
        <w:t>:</w:t>
      </w:r>
    </w:p>
    <w:p w14:paraId="46F51F70" w14:textId="77777777" w:rsidR="002A6AE5" w:rsidRPr="00FF4867" w:rsidRDefault="002A6AE5" w:rsidP="002A6AE5">
      <w:pPr>
        <w:pStyle w:val="B2"/>
      </w:pPr>
      <w:r w:rsidRPr="00FF4867">
        <w:rPr>
          <w:lang w:eastAsia="ko-KR"/>
        </w:rPr>
        <w:t>2&gt;</w:t>
      </w:r>
      <w:r w:rsidRPr="00FF4867">
        <w:rPr>
          <w:lang w:eastAsia="ko-KR"/>
        </w:rPr>
        <w:tab/>
      </w:r>
      <w:r w:rsidRPr="00FF4867">
        <w:rPr>
          <w:lang w:eastAsia="en-GB"/>
        </w:rPr>
        <w:t xml:space="preserve">perform the full configuration procedure as specified in </w:t>
      </w:r>
      <w:proofErr w:type="gramStart"/>
      <w:r w:rsidRPr="00FF4867">
        <w:rPr>
          <w:lang w:eastAsia="en-GB"/>
        </w:rPr>
        <w:t>5.3.5.11</w:t>
      </w:r>
      <w:r w:rsidRPr="00FF4867">
        <w:t>;</w:t>
      </w:r>
      <w:proofErr w:type="gramEnd"/>
    </w:p>
    <w:p w14:paraId="44C3E84D" w14:textId="77777777" w:rsidR="002A6AE5" w:rsidRPr="00FF4867" w:rsidRDefault="002A6AE5" w:rsidP="002A6AE5">
      <w:pPr>
        <w:pStyle w:val="B1"/>
      </w:pPr>
      <w:r w:rsidRPr="00FF4867">
        <w:t>1&gt;</w:t>
      </w:r>
      <w:r w:rsidRPr="00FF4867">
        <w:tab/>
        <w:t>else:</w:t>
      </w:r>
    </w:p>
    <w:p w14:paraId="2AB398EE" w14:textId="77777777" w:rsidR="002A6AE5" w:rsidRPr="00FF4867" w:rsidRDefault="002A6AE5" w:rsidP="002A6AE5">
      <w:pPr>
        <w:pStyle w:val="B2"/>
        <w:rPr>
          <w:rFonts w:eastAsia="Batang"/>
          <w:noProof/>
        </w:rPr>
      </w:pPr>
      <w:r w:rsidRPr="00FF4867">
        <w:t>2&gt;</w:t>
      </w:r>
      <w:r w:rsidRPr="00FF4867">
        <w:tab/>
      </w:r>
      <w:r w:rsidRPr="00FF4867">
        <w:rPr>
          <w:rFonts w:eastAsia="Batang"/>
          <w:noProof/>
        </w:rPr>
        <w:t xml:space="preserve">if the </w:t>
      </w:r>
      <w:proofErr w:type="spellStart"/>
      <w:r w:rsidRPr="00FF4867">
        <w:rPr>
          <w:i/>
        </w:rPr>
        <w:t>RRCResume</w:t>
      </w:r>
      <w:proofErr w:type="spellEnd"/>
      <w:r w:rsidRPr="00FF4867">
        <w:rPr>
          <w:rFonts w:eastAsia="Batang"/>
          <w:noProof/>
        </w:rPr>
        <w:t xml:space="preserve"> does not include the </w:t>
      </w:r>
      <w:r w:rsidRPr="00FF4867">
        <w:rPr>
          <w:rFonts w:eastAsia="Batang"/>
          <w:i/>
          <w:noProof/>
        </w:rPr>
        <w:t>restoreMCG-SCells</w:t>
      </w:r>
      <w:r w:rsidRPr="00FF4867">
        <w:rPr>
          <w:rFonts w:eastAsia="Batang"/>
          <w:noProof/>
        </w:rPr>
        <w:t>:</w:t>
      </w:r>
    </w:p>
    <w:p w14:paraId="46FEBCD3" w14:textId="77777777" w:rsidR="002A6AE5" w:rsidRPr="00FF4867" w:rsidRDefault="002A6AE5" w:rsidP="002A6AE5">
      <w:pPr>
        <w:pStyle w:val="B3"/>
      </w:pPr>
      <w:r w:rsidRPr="00FF4867">
        <w:t>3&gt;</w:t>
      </w:r>
      <w:r w:rsidRPr="00FF4867">
        <w:tab/>
        <w:t xml:space="preserve">release the MCG </w:t>
      </w:r>
      <w:proofErr w:type="spellStart"/>
      <w:r w:rsidRPr="00FF4867">
        <w:t>SCell</w:t>
      </w:r>
      <w:proofErr w:type="spellEnd"/>
      <w:r w:rsidRPr="00FF4867">
        <w:t xml:space="preserve">(s) from the UE Inactive AS context, if </w:t>
      </w:r>
      <w:proofErr w:type="gramStart"/>
      <w:r w:rsidRPr="00FF4867">
        <w:t>stored;</w:t>
      </w:r>
      <w:proofErr w:type="gramEnd"/>
    </w:p>
    <w:p w14:paraId="359EC6BD" w14:textId="77777777" w:rsidR="002A6AE5" w:rsidRPr="00FF4867" w:rsidRDefault="002A6AE5" w:rsidP="002A6AE5">
      <w:pPr>
        <w:pStyle w:val="B2"/>
        <w:rPr>
          <w:rFonts w:eastAsia="Batang"/>
          <w:noProof/>
        </w:rPr>
      </w:pPr>
      <w:r w:rsidRPr="00FF4867">
        <w:rPr>
          <w:rFonts w:eastAsia="Batang"/>
          <w:noProof/>
        </w:rPr>
        <w:t>2&gt;</w:t>
      </w:r>
      <w:r w:rsidRPr="00FF4867">
        <w:rPr>
          <w:rFonts w:eastAsia="Batang"/>
          <w:noProof/>
        </w:rPr>
        <w:tab/>
        <w:t xml:space="preserve">if the </w:t>
      </w:r>
      <w:proofErr w:type="spellStart"/>
      <w:r w:rsidRPr="00FF4867">
        <w:rPr>
          <w:i/>
        </w:rPr>
        <w:t>RRCResume</w:t>
      </w:r>
      <w:proofErr w:type="spellEnd"/>
      <w:r w:rsidRPr="00FF4867">
        <w:rPr>
          <w:rFonts w:eastAsia="Batang"/>
          <w:noProof/>
        </w:rPr>
        <w:t xml:space="preserve"> does not include the </w:t>
      </w:r>
      <w:r w:rsidRPr="00FF4867">
        <w:rPr>
          <w:rFonts w:eastAsia="Batang"/>
          <w:i/>
          <w:noProof/>
        </w:rPr>
        <w:t>restoreSCG</w:t>
      </w:r>
      <w:r w:rsidRPr="00FF4867">
        <w:rPr>
          <w:rFonts w:eastAsia="Batang"/>
          <w:noProof/>
        </w:rPr>
        <w:t>:</w:t>
      </w:r>
    </w:p>
    <w:p w14:paraId="273B2391" w14:textId="77777777" w:rsidR="002A6AE5" w:rsidRPr="00FF4867" w:rsidRDefault="002A6AE5" w:rsidP="002A6AE5">
      <w:pPr>
        <w:pStyle w:val="B3"/>
      </w:pPr>
      <w:r w:rsidRPr="00FF4867">
        <w:t>3&gt;</w:t>
      </w:r>
      <w:r w:rsidRPr="00FF4867">
        <w:tab/>
        <w:t xml:space="preserve">release the MR-DC related configurations (i.e., as specified in 5.3.5.10) from the UE Inactive AS context, if </w:t>
      </w:r>
      <w:proofErr w:type="gramStart"/>
      <w:r w:rsidRPr="00FF4867">
        <w:t>stored;</w:t>
      </w:r>
      <w:proofErr w:type="gramEnd"/>
    </w:p>
    <w:p w14:paraId="22D04287" w14:textId="77777777" w:rsidR="002A6AE5" w:rsidRPr="00FF4867" w:rsidRDefault="002A6AE5" w:rsidP="002A6AE5">
      <w:pPr>
        <w:pStyle w:val="B2"/>
      </w:pPr>
      <w:r w:rsidRPr="00FF4867">
        <w:t>2&gt;</w:t>
      </w:r>
      <w:r w:rsidRPr="00FF4867">
        <w:tab/>
        <w:t xml:space="preserve">restore the </w:t>
      </w:r>
      <w:proofErr w:type="spellStart"/>
      <w:r w:rsidRPr="00FF4867">
        <w:rPr>
          <w:i/>
        </w:rPr>
        <w:t>masterCellGroup</w:t>
      </w:r>
      <w:proofErr w:type="spellEnd"/>
      <w:r w:rsidRPr="00FF4867">
        <w:rPr>
          <w:i/>
        </w:rPr>
        <w:t xml:space="preserve">, </w:t>
      </w:r>
      <w:proofErr w:type="spellStart"/>
      <w:r w:rsidRPr="00FF4867">
        <w:rPr>
          <w:i/>
        </w:rPr>
        <w:t>mrdc-SecondaryCellGroup</w:t>
      </w:r>
      <w:proofErr w:type="spellEnd"/>
      <w:r w:rsidRPr="00FF4867">
        <w:t xml:space="preserve">, if stored, and </w:t>
      </w:r>
      <w:proofErr w:type="spellStart"/>
      <w:r w:rsidRPr="00FF4867">
        <w:rPr>
          <w:i/>
        </w:rPr>
        <w:t>pdcp</w:t>
      </w:r>
      <w:proofErr w:type="spellEnd"/>
      <w:r w:rsidRPr="00FF4867">
        <w:rPr>
          <w:i/>
        </w:rPr>
        <w:t>-Config</w:t>
      </w:r>
      <w:r w:rsidRPr="00FF4867">
        <w:t xml:space="preserve"> from the UE Inactive AS </w:t>
      </w:r>
      <w:proofErr w:type="gramStart"/>
      <w:r w:rsidRPr="00FF4867">
        <w:t>context;</w:t>
      </w:r>
      <w:proofErr w:type="gramEnd"/>
    </w:p>
    <w:p w14:paraId="2A94E825" w14:textId="77777777" w:rsidR="002A6AE5" w:rsidRPr="00FF4867" w:rsidRDefault="002A6AE5" w:rsidP="002A6AE5">
      <w:pPr>
        <w:pStyle w:val="B2"/>
      </w:pPr>
      <w:r w:rsidRPr="00FF4867">
        <w:t>2&gt;</w:t>
      </w:r>
      <w:r w:rsidRPr="00FF4867">
        <w:tab/>
        <w:t xml:space="preserve">configure lower layers to consider the restored MCG and SCG </w:t>
      </w:r>
      <w:proofErr w:type="spellStart"/>
      <w:r w:rsidRPr="00FF4867">
        <w:t>SCell</w:t>
      </w:r>
      <w:proofErr w:type="spellEnd"/>
      <w:r w:rsidRPr="00FF4867">
        <w:t xml:space="preserve">(s) (if any) to be in deactivated </w:t>
      </w:r>
      <w:proofErr w:type="gramStart"/>
      <w:r w:rsidRPr="00FF4867">
        <w:t>state;</w:t>
      </w:r>
      <w:proofErr w:type="gramEnd"/>
    </w:p>
    <w:p w14:paraId="2D9AA8A3" w14:textId="77777777" w:rsidR="002A6AE5" w:rsidRPr="00FF4867" w:rsidRDefault="002A6AE5" w:rsidP="002A6AE5">
      <w:pPr>
        <w:pStyle w:val="B1"/>
      </w:pPr>
      <w:r w:rsidRPr="00FF4867">
        <w:t>1&gt;</w:t>
      </w:r>
      <w:r w:rsidRPr="00FF4867">
        <w:tab/>
        <w:t xml:space="preserve">discard the UE Inactive AS </w:t>
      </w:r>
      <w:proofErr w:type="gramStart"/>
      <w:r w:rsidRPr="00FF4867">
        <w:t>context;</w:t>
      </w:r>
      <w:proofErr w:type="gramEnd"/>
    </w:p>
    <w:p w14:paraId="21443CD9" w14:textId="77777777" w:rsidR="002A6AE5" w:rsidRPr="00FF4867" w:rsidRDefault="002A6AE5" w:rsidP="002A6AE5">
      <w:pPr>
        <w:pStyle w:val="B1"/>
      </w:pPr>
      <w:r w:rsidRPr="00FF4867">
        <w:t>1&gt;</w:t>
      </w:r>
      <w:r w:rsidRPr="00FF4867">
        <w:tab/>
        <w:t xml:space="preserve">store the used </w:t>
      </w:r>
      <w:proofErr w:type="spellStart"/>
      <w:r w:rsidRPr="00FF4867">
        <w:rPr>
          <w:i/>
          <w:iCs/>
        </w:rPr>
        <w:t>nextHopChainingCount</w:t>
      </w:r>
      <w:proofErr w:type="spellEnd"/>
      <w:r w:rsidRPr="00FF4867">
        <w:t xml:space="preserve"> value associated to the current </w:t>
      </w:r>
      <w:proofErr w:type="spellStart"/>
      <w:proofErr w:type="gramStart"/>
      <w:r w:rsidRPr="00FF4867">
        <w:t>K</w:t>
      </w:r>
      <w:r w:rsidRPr="00FF4867">
        <w:rPr>
          <w:vertAlign w:val="subscript"/>
        </w:rPr>
        <w:t>gNB</w:t>
      </w:r>
      <w:proofErr w:type="spellEnd"/>
      <w:r w:rsidRPr="00FF4867">
        <w:t>;</w:t>
      </w:r>
      <w:proofErr w:type="gramEnd"/>
    </w:p>
    <w:p w14:paraId="51DF1D2F" w14:textId="77777777" w:rsidR="002A6AE5" w:rsidRPr="00FF4867" w:rsidRDefault="002A6AE5" w:rsidP="002A6AE5">
      <w:pPr>
        <w:pStyle w:val="B1"/>
      </w:pPr>
      <w:r w:rsidRPr="00FF4867">
        <w:t>1&gt;</w:t>
      </w:r>
      <w:r w:rsidRPr="00FF4867">
        <w:tab/>
        <w:t>if the UE is configured with multicast reception in RRC_INACTIVE:</w:t>
      </w:r>
    </w:p>
    <w:p w14:paraId="776F716F" w14:textId="77777777" w:rsidR="002A6AE5" w:rsidRPr="00FF4867" w:rsidRDefault="002A6AE5" w:rsidP="002A6AE5">
      <w:pPr>
        <w:pStyle w:val="B2"/>
      </w:pPr>
      <w:r w:rsidRPr="00FF4867">
        <w:t>2&gt;</w:t>
      </w:r>
      <w:r w:rsidRPr="00FF4867">
        <w:tab/>
        <w:t xml:space="preserve">reset </w:t>
      </w:r>
      <w:proofErr w:type="gramStart"/>
      <w:r w:rsidRPr="00FF4867">
        <w:t>MAC;</w:t>
      </w:r>
      <w:proofErr w:type="gramEnd"/>
    </w:p>
    <w:p w14:paraId="095F959B" w14:textId="77777777" w:rsidR="002A6AE5" w:rsidRPr="00FF4867" w:rsidRDefault="002A6AE5" w:rsidP="002A6AE5">
      <w:pPr>
        <w:pStyle w:val="B1"/>
      </w:pPr>
      <w:r w:rsidRPr="00FF4867">
        <w:t>1&gt;</w:t>
      </w:r>
      <w:r w:rsidRPr="00FF4867">
        <w:tab/>
        <w:t xml:space="preserve">if </w:t>
      </w:r>
      <w:proofErr w:type="spellStart"/>
      <w:r w:rsidRPr="00FF4867">
        <w:rPr>
          <w:i/>
          <w:iCs/>
        </w:rPr>
        <w:t>sdt</w:t>
      </w:r>
      <w:proofErr w:type="spellEnd"/>
      <w:r w:rsidRPr="00FF4867">
        <w:rPr>
          <w:i/>
          <w:iCs/>
        </w:rPr>
        <w:t>-MAC-PHY-CG-Config</w:t>
      </w:r>
      <w:r w:rsidRPr="00FF4867">
        <w:t xml:space="preserve"> is configured:</w:t>
      </w:r>
    </w:p>
    <w:p w14:paraId="32FB0C8A" w14:textId="77777777" w:rsidR="002A6AE5" w:rsidRPr="00FF4867" w:rsidRDefault="002A6AE5" w:rsidP="002A6AE5">
      <w:pPr>
        <w:pStyle w:val="B2"/>
      </w:pPr>
      <w:r w:rsidRPr="00FF4867">
        <w:t>2&gt;</w:t>
      </w:r>
      <w:r w:rsidRPr="00FF4867">
        <w:tab/>
        <w:t xml:space="preserve">instruct the MAC entity to stop the </w:t>
      </w:r>
      <w:r w:rsidRPr="00FF4867">
        <w:rPr>
          <w:i/>
          <w:iCs/>
        </w:rPr>
        <w:t>cg-SDT-</w:t>
      </w:r>
      <w:proofErr w:type="spellStart"/>
      <w:r w:rsidRPr="00FF4867">
        <w:rPr>
          <w:i/>
          <w:iCs/>
        </w:rPr>
        <w:t>TimeAlignmentTimer</w:t>
      </w:r>
      <w:proofErr w:type="spellEnd"/>
      <w:r w:rsidRPr="00FF4867">
        <w:t xml:space="preserve">, if it is </w:t>
      </w:r>
      <w:proofErr w:type="gramStart"/>
      <w:r w:rsidRPr="00FF4867">
        <w:t>running;</w:t>
      </w:r>
      <w:proofErr w:type="gramEnd"/>
    </w:p>
    <w:p w14:paraId="641CCA92" w14:textId="77777777" w:rsidR="002A6AE5" w:rsidRPr="00FF4867" w:rsidRDefault="002A6AE5" w:rsidP="002A6AE5">
      <w:pPr>
        <w:pStyle w:val="B2"/>
      </w:pPr>
      <w:r w:rsidRPr="00FF4867">
        <w:t>2&gt;</w:t>
      </w:r>
      <w:r w:rsidRPr="00FF4867">
        <w:tab/>
        <w:t xml:space="preserve">instruct the MAC entity to start the </w:t>
      </w:r>
      <w:proofErr w:type="spellStart"/>
      <w:r w:rsidRPr="00FF4867">
        <w:rPr>
          <w:i/>
          <w:iCs/>
        </w:rPr>
        <w:t>timeAlignmentTimer</w:t>
      </w:r>
      <w:proofErr w:type="spellEnd"/>
      <w:r w:rsidRPr="00FF4867">
        <w:rPr>
          <w:i/>
          <w:iCs/>
        </w:rPr>
        <w:t xml:space="preserve"> </w:t>
      </w:r>
      <w:r w:rsidRPr="00FF4867">
        <w:t>associated with the PTAG</w:t>
      </w:r>
      <w:r w:rsidRPr="00FF4867">
        <w:rPr>
          <w:i/>
          <w:iCs/>
        </w:rPr>
        <w:t xml:space="preserve">, </w:t>
      </w:r>
      <w:r w:rsidRPr="00FF4867">
        <w:t xml:space="preserve">if it is not </w:t>
      </w:r>
      <w:proofErr w:type="gramStart"/>
      <w:r w:rsidRPr="00FF4867">
        <w:t>running;</w:t>
      </w:r>
      <w:proofErr w:type="gramEnd"/>
    </w:p>
    <w:p w14:paraId="3F9424F8" w14:textId="77777777" w:rsidR="002A6AE5" w:rsidRPr="00FF4867" w:rsidRDefault="002A6AE5" w:rsidP="002A6AE5">
      <w:pPr>
        <w:pStyle w:val="B1"/>
      </w:pPr>
      <w:r w:rsidRPr="00FF4867">
        <w:t>1&gt;</w:t>
      </w:r>
      <w:r w:rsidRPr="00FF4867">
        <w:tab/>
        <w:t xml:space="preserve">if </w:t>
      </w:r>
      <w:proofErr w:type="spellStart"/>
      <w:r w:rsidRPr="00FF4867">
        <w:rPr>
          <w:i/>
        </w:rPr>
        <w:t>srs</w:t>
      </w:r>
      <w:proofErr w:type="spellEnd"/>
      <w:r w:rsidRPr="00FF4867">
        <w:rPr>
          <w:i/>
        </w:rPr>
        <w:t>-</w:t>
      </w:r>
      <w:proofErr w:type="spellStart"/>
      <w:r w:rsidRPr="00FF4867">
        <w:rPr>
          <w:i/>
        </w:rPr>
        <w:t>PosRRC</w:t>
      </w:r>
      <w:proofErr w:type="spellEnd"/>
      <w:r w:rsidRPr="00FF4867">
        <w:rPr>
          <w:i/>
        </w:rPr>
        <w:t>-Inactive</w:t>
      </w:r>
      <w:r w:rsidRPr="00FF4867">
        <w:t xml:space="preserve"> is configured:</w:t>
      </w:r>
    </w:p>
    <w:p w14:paraId="315B2772" w14:textId="77777777" w:rsidR="002A6AE5" w:rsidRPr="00FF4867" w:rsidRDefault="002A6AE5" w:rsidP="002A6AE5">
      <w:pPr>
        <w:pStyle w:val="B2"/>
        <w:rPr>
          <w:lang w:eastAsia="zh-CN"/>
        </w:rPr>
      </w:pPr>
      <w:r w:rsidRPr="00FF4867">
        <w:rPr>
          <w:lang w:eastAsia="zh-CN"/>
        </w:rPr>
        <w:t>2&gt;</w:t>
      </w:r>
      <w:r w:rsidRPr="00FF4867">
        <w:rPr>
          <w:lang w:eastAsia="zh-CN"/>
        </w:rPr>
        <w:tab/>
        <w:t xml:space="preserve">instruct the MAC entity to stop </w:t>
      </w:r>
      <w:proofErr w:type="spellStart"/>
      <w:r w:rsidRPr="00FF4867">
        <w:rPr>
          <w:i/>
        </w:rPr>
        <w:t>inactivePosSRS-TimeAlignmentTimer</w:t>
      </w:r>
      <w:proofErr w:type="spellEnd"/>
      <w:r w:rsidRPr="00FF4867">
        <w:t xml:space="preserve">, if it is </w:t>
      </w:r>
      <w:proofErr w:type="gramStart"/>
      <w:r w:rsidRPr="00FF4867">
        <w:t>running</w:t>
      </w:r>
      <w:r w:rsidRPr="00FF4867">
        <w:rPr>
          <w:lang w:eastAsia="zh-CN"/>
        </w:rPr>
        <w:t>;</w:t>
      </w:r>
      <w:proofErr w:type="gramEnd"/>
    </w:p>
    <w:p w14:paraId="110502BB" w14:textId="77777777" w:rsidR="002A6AE5" w:rsidRPr="00FF4867" w:rsidRDefault="002A6AE5" w:rsidP="002A6AE5">
      <w:pPr>
        <w:pStyle w:val="B1"/>
      </w:pPr>
      <w:r w:rsidRPr="00FF4867">
        <w:t>1&gt;</w:t>
      </w:r>
      <w:r w:rsidRPr="00FF4867">
        <w:tab/>
        <w:t xml:space="preserve">if </w:t>
      </w:r>
      <w:proofErr w:type="spellStart"/>
      <w:r w:rsidRPr="00FF4867">
        <w:rPr>
          <w:i/>
          <w:iCs/>
        </w:rPr>
        <w:t>srs-PosRRC-InactiveValidityAreaNonPreConfig</w:t>
      </w:r>
      <w:proofErr w:type="spellEnd"/>
      <w:r w:rsidRPr="00FF4867">
        <w:rPr>
          <w:i/>
          <w:iCs/>
        </w:rPr>
        <w:t xml:space="preserve"> </w:t>
      </w:r>
      <w:r w:rsidRPr="00FF4867">
        <w:t>is configured; or</w:t>
      </w:r>
    </w:p>
    <w:p w14:paraId="084669E6" w14:textId="77777777" w:rsidR="002A6AE5" w:rsidRPr="00FF4867" w:rsidRDefault="002A6AE5" w:rsidP="002A6AE5">
      <w:pPr>
        <w:pStyle w:val="B1"/>
      </w:pPr>
      <w:r w:rsidRPr="00FF4867">
        <w:rPr>
          <w:rStyle w:val="B1Char1"/>
        </w:rPr>
        <w:t>1&gt;</w:t>
      </w:r>
      <w:r w:rsidRPr="00FF4867">
        <w:rPr>
          <w:rStyle w:val="B1Char1"/>
        </w:rPr>
        <w:tab/>
        <w:t xml:space="preserve">if field </w:t>
      </w:r>
      <w:proofErr w:type="spellStart"/>
      <w:r w:rsidRPr="00FF4867">
        <w:rPr>
          <w:i/>
          <w:iCs/>
        </w:rPr>
        <w:t>srs-PosRRC-InactiveValidityAreaPreConfigList</w:t>
      </w:r>
      <w:proofErr w:type="spellEnd"/>
      <w:r w:rsidRPr="00FF4867">
        <w:rPr>
          <w:i/>
          <w:iCs/>
        </w:rPr>
        <w:t xml:space="preserve"> </w:t>
      </w:r>
      <w:r w:rsidRPr="00FF4867">
        <w:t>is configured and</w:t>
      </w:r>
      <w:r w:rsidRPr="00FF4867">
        <w:rPr>
          <w:rStyle w:val="B1Char1"/>
        </w:rPr>
        <w:t xml:space="preserve"> if the cell is not listed in </w:t>
      </w:r>
      <w:proofErr w:type="spellStart"/>
      <w:r w:rsidRPr="00FF4867">
        <w:rPr>
          <w:rStyle w:val="B1Char1"/>
          <w:i/>
          <w:iCs/>
        </w:rPr>
        <w:t>srs-PosConfigValidityArea</w:t>
      </w:r>
      <w:proofErr w:type="spellEnd"/>
      <w:r w:rsidRPr="00FF4867">
        <w:t>:</w:t>
      </w:r>
    </w:p>
    <w:p w14:paraId="1059453E" w14:textId="77777777" w:rsidR="002A6AE5" w:rsidRPr="00FF4867" w:rsidRDefault="002A6AE5" w:rsidP="002A6AE5">
      <w:pPr>
        <w:pStyle w:val="B2"/>
      </w:pPr>
      <w:r w:rsidRPr="00FF4867">
        <w:rPr>
          <w:lang w:eastAsia="zh-CN"/>
        </w:rPr>
        <w:t>2&gt;</w:t>
      </w:r>
      <w:r w:rsidRPr="00FF4867">
        <w:rPr>
          <w:lang w:eastAsia="zh-CN"/>
        </w:rPr>
        <w:tab/>
        <w:t xml:space="preserve">instruct the MAC entity to stop </w:t>
      </w:r>
      <w:proofErr w:type="spellStart"/>
      <w:r w:rsidRPr="00FF4867">
        <w:rPr>
          <w:i/>
          <w:iCs/>
        </w:rPr>
        <w:t>inactivePosSRS-ValidityAreaTAT</w:t>
      </w:r>
      <w:proofErr w:type="spellEnd"/>
      <w:r w:rsidRPr="00FF4867">
        <w:t xml:space="preserve">, if it is </w:t>
      </w:r>
      <w:proofErr w:type="gramStart"/>
      <w:r w:rsidRPr="00FF4867">
        <w:t>running</w:t>
      </w:r>
      <w:r w:rsidRPr="00FF4867">
        <w:rPr>
          <w:lang w:eastAsia="zh-CN"/>
        </w:rPr>
        <w:t>;</w:t>
      </w:r>
      <w:proofErr w:type="gramEnd"/>
    </w:p>
    <w:p w14:paraId="4BC22733" w14:textId="77777777" w:rsidR="002A6AE5" w:rsidRPr="00FF4867" w:rsidRDefault="002A6AE5" w:rsidP="002A6AE5">
      <w:pPr>
        <w:pStyle w:val="B1"/>
      </w:pPr>
      <w:r w:rsidRPr="00FF4867">
        <w:t>1&gt;</w:t>
      </w:r>
      <w:r w:rsidRPr="00FF4867">
        <w:tab/>
        <w:t xml:space="preserve">release the </w:t>
      </w:r>
      <w:proofErr w:type="spellStart"/>
      <w:r w:rsidRPr="00FF4867">
        <w:rPr>
          <w:i/>
        </w:rPr>
        <w:t>suspendConfig</w:t>
      </w:r>
      <w:proofErr w:type="spellEnd"/>
      <w:r w:rsidRPr="00FF4867">
        <w:t xml:space="preserve"> except the </w:t>
      </w:r>
      <w:r w:rsidRPr="00FF4867">
        <w:rPr>
          <w:i/>
        </w:rPr>
        <w:t>ran-</w:t>
      </w:r>
      <w:proofErr w:type="spellStart"/>
      <w:proofErr w:type="gramStart"/>
      <w:r w:rsidRPr="00FF4867">
        <w:rPr>
          <w:i/>
        </w:rPr>
        <w:t>NotificationAreaInfo</w:t>
      </w:r>
      <w:proofErr w:type="spellEnd"/>
      <w:r w:rsidRPr="00FF4867">
        <w:t>;</w:t>
      </w:r>
      <w:proofErr w:type="gramEnd"/>
    </w:p>
    <w:p w14:paraId="7266BAE6" w14:textId="77777777" w:rsidR="002A6AE5" w:rsidRPr="00FF4867" w:rsidRDefault="002A6AE5" w:rsidP="002A6AE5">
      <w:pPr>
        <w:pStyle w:val="B1"/>
        <w:rPr>
          <w:rFonts w:eastAsia="Batang"/>
          <w:noProof/>
          <w:lang w:eastAsia="en-US"/>
        </w:rPr>
      </w:pPr>
      <w:r w:rsidRPr="00FF4867">
        <w:rPr>
          <w:rFonts w:eastAsia="Batang"/>
          <w:noProof/>
          <w:lang w:eastAsia="en-US"/>
        </w:rPr>
        <w:lastRenderedPageBreak/>
        <w:t>1&gt;</w:t>
      </w:r>
      <w:r w:rsidRPr="00FF4867">
        <w:rPr>
          <w:rFonts w:eastAsia="Batang"/>
          <w:noProof/>
          <w:lang w:eastAsia="en-US"/>
        </w:rPr>
        <w:tab/>
        <w:t xml:space="preserve">if the </w:t>
      </w:r>
      <w:proofErr w:type="spellStart"/>
      <w:r w:rsidRPr="00FF4867">
        <w:rPr>
          <w:i/>
        </w:rPr>
        <w:t>RRCResume</w:t>
      </w:r>
      <w:proofErr w:type="spellEnd"/>
      <w:r w:rsidRPr="00FF4867">
        <w:rPr>
          <w:rFonts w:eastAsia="Batang"/>
          <w:noProof/>
          <w:lang w:eastAsia="en-US"/>
        </w:rPr>
        <w:t xml:space="preserve"> includes the </w:t>
      </w:r>
      <w:r w:rsidRPr="00FF4867">
        <w:rPr>
          <w:rFonts w:eastAsia="Batang"/>
          <w:i/>
          <w:noProof/>
          <w:lang w:eastAsia="en-US"/>
        </w:rPr>
        <w:t>masterCellGroup</w:t>
      </w:r>
      <w:r w:rsidRPr="00FF4867">
        <w:rPr>
          <w:rFonts w:eastAsia="Batang"/>
          <w:noProof/>
          <w:lang w:eastAsia="en-US"/>
        </w:rPr>
        <w:t>:</w:t>
      </w:r>
    </w:p>
    <w:p w14:paraId="6A1CEE8E" w14:textId="77777777" w:rsidR="002A6AE5" w:rsidRPr="00FF4867" w:rsidRDefault="002A6AE5" w:rsidP="002A6AE5">
      <w:pPr>
        <w:pStyle w:val="B2"/>
        <w:rPr>
          <w:rFonts w:eastAsia="Batang"/>
          <w:noProof/>
        </w:rPr>
      </w:pPr>
      <w:r w:rsidRPr="00FF4867">
        <w:rPr>
          <w:rFonts w:eastAsia="Batang"/>
          <w:noProof/>
        </w:rPr>
        <w:t>2&gt;</w:t>
      </w:r>
      <w:r w:rsidRPr="00FF4867">
        <w:rPr>
          <w:rFonts w:eastAsia="Batang"/>
          <w:noProof/>
        </w:rPr>
        <w:tab/>
        <w:t xml:space="preserve">perform the cell group configuration for the received </w:t>
      </w:r>
      <w:r w:rsidRPr="00FF4867">
        <w:rPr>
          <w:rFonts w:eastAsia="Batang"/>
          <w:i/>
          <w:noProof/>
        </w:rPr>
        <w:t>masterCellGroup</w:t>
      </w:r>
      <w:r w:rsidRPr="00FF4867">
        <w:rPr>
          <w:rFonts w:eastAsia="Batang"/>
          <w:noProof/>
        </w:rPr>
        <w:t xml:space="preserve"> according to 5.3.5.5;</w:t>
      </w:r>
    </w:p>
    <w:p w14:paraId="72F8B817" w14:textId="77777777" w:rsidR="002A6AE5" w:rsidRPr="00FF4867" w:rsidRDefault="002A6AE5" w:rsidP="002A6AE5">
      <w:pPr>
        <w:pStyle w:val="B1"/>
        <w:rPr>
          <w:i/>
        </w:rPr>
      </w:pPr>
      <w:r w:rsidRPr="00FF4867">
        <w:t>1&gt;</w:t>
      </w:r>
      <w:r w:rsidRPr="00FF4867">
        <w:tab/>
        <w:t xml:space="preserve">if the </w:t>
      </w:r>
      <w:proofErr w:type="spellStart"/>
      <w:r w:rsidRPr="00FF4867">
        <w:rPr>
          <w:i/>
        </w:rPr>
        <w:t>RRCResume</w:t>
      </w:r>
      <w:proofErr w:type="spellEnd"/>
      <w:r w:rsidRPr="00FF4867">
        <w:rPr>
          <w:rFonts w:eastAsia="Batang"/>
          <w:noProof/>
        </w:rPr>
        <w:t xml:space="preserve"> </w:t>
      </w:r>
      <w:r w:rsidRPr="00FF4867">
        <w:t xml:space="preserve">includes the </w:t>
      </w:r>
      <w:proofErr w:type="spellStart"/>
      <w:r w:rsidRPr="00FF4867">
        <w:rPr>
          <w:i/>
        </w:rPr>
        <w:t>mrdc-SecondaryCellGroup</w:t>
      </w:r>
      <w:proofErr w:type="spellEnd"/>
      <w:r w:rsidRPr="00FF4867">
        <w:rPr>
          <w:i/>
        </w:rPr>
        <w:t>:</w:t>
      </w:r>
    </w:p>
    <w:p w14:paraId="4ABB49E2" w14:textId="77777777" w:rsidR="002A6AE5" w:rsidRPr="00FF4867" w:rsidRDefault="002A6AE5" w:rsidP="002A6AE5">
      <w:pPr>
        <w:pStyle w:val="B2"/>
        <w:rPr>
          <w:rFonts w:eastAsia="Batang"/>
          <w:noProof/>
        </w:rPr>
      </w:pPr>
      <w:r w:rsidRPr="00FF4867">
        <w:t>2&gt;</w:t>
      </w:r>
      <w:r w:rsidRPr="00FF4867">
        <w:tab/>
        <w:t xml:space="preserve">if the received </w:t>
      </w:r>
      <w:proofErr w:type="spellStart"/>
      <w:r w:rsidRPr="00FF4867">
        <w:rPr>
          <w:i/>
        </w:rPr>
        <w:t>mrdc-SecondaryCellGroup</w:t>
      </w:r>
      <w:proofErr w:type="spellEnd"/>
      <w:r w:rsidRPr="00FF4867">
        <w:t xml:space="preserve"> is set to </w:t>
      </w:r>
      <w:r w:rsidRPr="00FF4867">
        <w:rPr>
          <w:i/>
        </w:rPr>
        <w:t>nr-SCG</w:t>
      </w:r>
      <w:r w:rsidRPr="00FF4867">
        <w:t>:</w:t>
      </w:r>
    </w:p>
    <w:p w14:paraId="0E0E42F0" w14:textId="77777777" w:rsidR="002A6AE5" w:rsidRPr="00FF4867" w:rsidRDefault="002A6AE5" w:rsidP="002A6AE5">
      <w:pPr>
        <w:pStyle w:val="B3"/>
      </w:pPr>
      <w:r w:rsidRPr="00FF4867">
        <w:rPr>
          <w:rFonts w:eastAsia="Batang"/>
          <w:noProof/>
        </w:rPr>
        <w:t>3&gt;</w:t>
      </w:r>
      <w:r w:rsidRPr="00FF4867">
        <w:rPr>
          <w:rFonts w:eastAsia="Batang"/>
          <w:noProof/>
        </w:rPr>
        <w:tab/>
        <w:t xml:space="preserve">perform the RRC reconfiguration according to 5.3.5.3 for the </w:t>
      </w:r>
      <w:r w:rsidRPr="00FF4867">
        <w:rPr>
          <w:rFonts w:eastAsia="Batang"/>
          <w:i/>
          <w:noProof/>
        </w:rPr>
        <w:t>RRCReconfiguration</w:t>
      </w:r>
      <w:r w:rsidRPr="00FF4867">
        <w:rPr>
          <w:rFonts w:eastAsia="Batang"/>
          <w:noProof/>
        </w:rPr>
        <w:t xml:space="preserve"> message included in </w:t>
      </w:r>
      <w:r w:rsidRPr="00FF4867">
        <w:rPr>
          <w:rFonts w:eastAsia="Batang"/>
          <w:i/>
          <w:noProof/>
        </w:rPr>
        <w:t>nr-SCG</w:t>
      </w:r>
      <w:r w:rsidRPr="00FF4867">
        <w:rPr>
          <w:rFonts w:eastAsia="Batang"/>
          <w:noProof/>
        </w:rPr>
        <w:t>;</w:t>
      </w:r>
    </w:p>
    <w:p w14:paraId="542AB0E0" w14:textId="77777777" w:rsidR="002A6AE5" w:rsidRPr="00FF4867" w:rsidRDefault="002A6AE5" w:rsidP="002A6AE5">
      <w:pPr>
        <w:pStyle w:val="B2"/>
        <w:rPr>
          <w:rFonts w:eastAsia="Batang"/>
          <w:noProof/>
        </w:rPr>
      </w:pPr>
      <w:r w:rsidRPr="00FF4867">
        <w:t>2&gt;</w:t>
      </w:r>
      <w:r w:rsidRPr="00FF4867">
        <w:tab/>
        <w:t xml:space="preserve">if the received </w:t>
      </w:r>
      <w:proofErr w:type="spellStart"/>
      <w:r w:rsidRPr="00FF4867">
        <w:rPr>
          <w:i/>
        </w:rPr>
        <w:t>mrdc-SecondaryCellGroup</w:t>
      </w:r>
      <w:proofErr w:type="spellEnd"/>
      <w:r w:rsidRPr="00FF4867">
        <w:t xml:space="preserve"> is set to </w:t>
      </w:r>
      <w:proofErr w:type="spellStart"/>
      <w:r w:rsidRPr="00FF4867">
        <w:rPr>
          <w:i/>
        </w:rPr>
        <w:t>eutra</w:t>
      </w:r>
      <w:proofErr w:type="spellEnd"/>
      <w:r w:rsidRPr="00FF4867">
        <w:rPr>
          <w:i/>
        </w:rPr>
        <w:t>-SCG</w:t>
      </w:r>
      <w:r w:rsidRPr="00FF4867">
        <w:t>:</w:t>
      </w:r>
    </w:p>
    <w:p w14:paraId="04D06A5A" w14:textId="77777777" w:rsidR="002A6AE5" w:rsidRPr="00FF4867" w:rsidRDefault="002A6AE5" w:rsidP="002A6AE5">
      <w:pPr>
        <w:pStyle w:val="B3"/>
      </w:pPr>
      <w:r w:rsidRPr="00FF4867">
        <w:rPr>
          <w:rFonts w:eastAsia="Batang"/>
          <w:noProof/>
        </w:rPr>
        <w:t>3&gt;</w:t>
      </w:r>
      <w:r w:rsidRPr="00FF4867">
        <w:rPr>
          <w:rFonts w:eastAsia="Batang"/>
          <w:noProof/>
        </w:rPr>
        <w:tab/>
        <w:t xml:space="preserve">perform the RRC connection reconfiguration </w:t>
      </w:r>
      <w:r w:rsidRPr="00FF4867">
        <w:rPr>
          <w:rFonts w:eastAsia="Batang"/>
        </w:rPr>
        <w:t>as specified in</w:t>
      </w:r>
      <w:r w:rsidRPr="00FF4867">
        <w:rPr>
          <w:rFonts w:eastAsia="Batang"/>
          <w:noProof/>
        </w:rPr>
        <w:t xml:space="preserve"> TS 36.331 [10], clause 5.3.5.3 for the </w:t>
      </w:r>
      <w:r w:rsidRPr="00FF4867">
        <w:rPr>
          <w:rFonts w:eastAsia="Batang"/>
          <w:i/>
          <w:noProof/>
        </w:rPr>
        <w:t>RRCConnectionReconfiguration</w:t>
      </w:r>
      <w:r w:rsidRPr="00FF4867">
        <w:rPr>
          <w:rFonts w:eastAsia="Batang"/>
          <w:noProof/>
        </w:rPr>
        <w:t xml:space="preserve"> message included in </w:t>
      </w:r>
      <w:r w:rsidRPr="00FF4867">
        <w:rPr>
          <w:rFonts w:eastAsia="Batang"/>
          <w:i/>
          <w:noProof/>
        </w:rPr>
        <w:t>eutra-SCG</w:t>
      </w:r>
      <w:r w:rsidRPr="00FF4867">
        <w:rPr>
          <w:rFonts w:eastAsia="Batang"/>
          <w:noProof/>
        </w:rPr>
        <w:t>;</w:t>
      </w:r>
    </w:p>
    <w:p w14:paraId="4A8CC487" w14:textId="77777777" w:rsidR="002A6AE5" w:rsidRPr="00FF4867" w:rsidRDefault="002A6AE5" w:rsidP="002A6AE5">
      <w:pPr>
        <w:pStyle w:val="B1"/>
        <w:rPr>
          <w:rFonts w:eastAsia="Batang"/>
          <w:noProof/>
          <w:lang w:eastAsia="en-US"/>
        </w:rPr>
      </w:pPr>
      <w:r w:rsidRPr="00FF4867">
        <w:rPr>
          <w:rFonts w:eastAsia="Batang"/>
          <w:noProof/>
          <w:lang w:eastAsia="en-US"/>
        </w:rPr>
        <w:t>1&gt;</w:t>
      </w:r>
      <w:r w:rsidRPr="00FF4867">
        <w:rPr>
          <w:rFonts w:eastAsia="Batang"/>
          <w:noProof/>
          <w:lang w:eastAsia="en-US"/>
        </w:rPr>
        <w:tab/>
        <w:t xml:space="preserve">if the </w:t>
      </w:r>
      <w:proofErr w:type="spellStart"/>
      <w:r w:rsidRPr="00FF4867">
        <w:rPr>
          <w:i/>
        </w:rPr>
        <w:t>RRCResume</w:t>
      </w:r>
      <w:proofErr w:type="spellEnd"/>
      <w:r w:rsidRPr="00FF4867">
        <w:rPr>
          <w:rFonts w:eastAsia="Batang"/>
          <w:noProof/>
          <w:lang w:eastAsia="en-US"/>
        </w:rPr>
        <w:t xml:space="preserve"> includes the </w:t>
      </w:r>
      <w:r w:rsidRPr="00FF4867">
        <w:rPr>
          <w:rFonts w:eastAsia="Batang"/>
          <w:i/>
          <w:noProof/>
          <w:lang w:eastAsia="en-US"/>
        </w:rPr>
        <w:t>radioBearerConfig</w:t>
      </w:r>
      <w:r w:rsidRPr="00FF4867">
        <w:rPr>
          <w:rFonts w:eastAsia="Batang"/>
          <w:noProof/>
          <w:lang w:eastAsia="en-US"/>
        </w:rPr>
        <w:t>:</w:t>
      </w:r>
    </w:p>
    <w:p w14:paraId="155C53F9" w14:textId="77777777" w:rsidR="002A6AE5" w:rsidRPr="00FF4867" w:rsidRDefault="002A6AE5" w:rsidP="002A6AE5">
      <w:pPr>
        <w:pStyle w:val="B2"/>
        <w:rPr>
          <w:rFonts w:eastAsia="Batang"/>
          <w:noProof/>
          <w:lang w:eastAsia="en-US"/>
        </w:rPr>
      </w:pPr>
      <w:r w:rsidRPr="00FF4867">
        <w:rPr>
          <w:rFonts w:eastAsia="Batang"/>
          <w:noProof/>
          <w:lang w:eastAsia="en-US"/>
        </w:rPr>
        <w:t>2&gt;</w:t>
      </w:r>
      <w:r w:rsidRPr="00FF4867">
        <w:rPr>
          <w:rFonts w:eastAsia="Batang"/>
          <w:noProof/>
          <w:lang w:eastAsia="en-US"/>
        </w:rPr>
        <w:tab/>
        <w:t>perform the radio bearer configuration according to 5.3.5.6;</w:t>
      </w:r>
    </w:p>
    <w:p w14:paraId="120E44A3" w14:textId="77777777" w:rsidR="002A6AE5" w:rsidRPr="00FF4867" w:rsidRDefault="002A6AE5" w:rsidP="002A6AE5">
      <w:pPr>
        <w:pStyle w:val="B1"/>
        <w:rPr>
          <w:rFonts w:eastAsia="Batang"/>
          <w:noProof/>
          <w:lang w:eastAsia="en-US"/>
        </w:rPr>
      </w:pPr>
      <w:r w:rsidRPr="00FF4867">
        <w:rPr>
          <w:rFonts w:eastAsia="Batang"/>
          <w:noProof/>
          <w:lang w:eastAsia="en-US"/>
        </w:rPr>
        <w:t>1&gt;</w:t>
      </w:r>
      <w:r w:rsidRPr="00FF4867">
        <w:rPr>
          <w:rFonts w:eastAsia="Batang"/>
          <w:noProof/>
          <w:lang w:eastAsia="en-US"/>
        </w:rPr>
        <w:tab/>
        <w:t xml:space="preserve">if the </w:t>
      </w:r>
      <w:proofErr w:type="spellStart"/>
      <w:r w:rsidRPr="00FF4867">
        <w:rPr>
          <w:i/>
        </w:rPr>
        <w:t>RRCResume</w:t>
      </w:r>
      <w:proofErr w:type="spellEnd"/>
      <w:r w:rsidRPr="00FF4867">
        <w:rPr>
          <w:rFonts w:eastAsia="Batang"/>
          <w:noProof/>
          <w:lang w:eastAsia="en-US"/>
        </w:rPr>
        <w:t xml:space="preserve"> message includes the </w:t>
      </w:r>
      <w:r w:rsidRPr="00FF4867">
        <w:rPr>
          <w:rFonts w:eastAsia="Batang"/>
          <w:i/>
          <w:noProof/>
          <w:lang w:eastAsia="en-US"/>
        </w:rPr>
        <w:t>sk-Counter</w:t>
      </w:r>
      <w:r w:rsidRPr="00FF4867">
        <w:rPr>
          <w:rFonts w:eastAsia="Batang"/>
          <w:noProof/>
          <w:lang w:eastAsia="en-US"/>
        </w:rPr>
        <w:t>:</w:t>
      </w:r>
    </w:p>
    <w:p w14:paraId="486BD823" w14:textId="77777777" w:rsidR="002A6AE5" w:rsidRPr="00FF4867" w:rsidRDefault="002A6AE5" w:rsidP="002A6AE5">
      <w:pPr>
        <w:pStyle w:val="B2"/>
        <w:rPr>
          <w:rFonts w:eastAsia="Batang"/>
          <w:noProof/>
          <w:lang w:eastAsia="en-US"/>
        </w:rPr>
      </w:pPr>
      <w:r w:rsidRPr="00FF4867">
        <w:rPr>
          <w:rFonts w:eastAsia="Batang"/>
          <w:noProof/>
        </w:rPr>
        <w:t>2&gt;</w:t>
      </w:r>
      <w:r w:rsidRPr="00FF4867">
        <w:rPr>
          <w:rFonts w:eastAsia="Batang"/>
          <w:noProof/>
        </w:rPr>
        <w:tab/>
        <w:t>perform security key update procedure as specified in 5.3.5.7;</w:t>
      </w:r>
    </w:p>
    <w:p w14:paraId="6C4F9605" w14:textId="77777777" w:rsidR="002A6AE5" w:rsidRPr="00FF4867" w:rsidRDefault="002A6AE5" w:rsidP="002A6AE5">
      <w:pPr>
        <w:pStyle w:val="B1"/>
        <w:rPr>
          <w:rFonts w:eastAsia="Batang"/>
          <w:noProof/>
          <w:lang w:eastAsia="en-US"/>
        </w:rPr>
      </w:pPr>
      <w:r w:rsidRPr="00FF4867">
        <w:rPr>
          <w:rFonts w:eastAsia="Batang"/>
          <w:noProof/>
          <w:lang w:eastAsia="en-US"/>
        </w:rPr>
        <w:t>1&gt;</w:t>
      </w:r>
      <w:r w:rsidRPr="00FF4867">
        <w:rPr>
          <w:rFonts w:eastAsia="Batang"/>
          <w:noProof/>
          <w:lang w:eastAsia="en-US"/>
        </w:rPr>
        <w:tab/>
        <w:t xml:space="preserve">if the </w:t>
      </w:r>
      <w:proofErr w:type="spellStart"/>
      <w:r w:rsidRPr="00FF4867">
        <w:rPr>
          <w:i/>
        </w:rPr>
        <w:t>RRCResume</w:t>
      </w:r>
      <w:proofErr w:type="spellEnd"/>
      <w:r w:rsidRPr="00FF4867">
        <w:rPr>
          <w:rFonts w:eastAsia="Batang"/>
          <w:noProof/>
          <w:lang w:eastAsia="en-US"/>
        </w:rPr>
        <w:t xml:space="preserve"> message includes the </w:t>
      </w:r>
      <w:r w:rsidRPr="00FF4867">
        <w:rPr>
          <w:rFonts w:eastAsia="Batang"/>
          <w:i/>
          <w:noProof/>
          <w:lang w:eastAsia="en-US"/>
        </w:rPr>
        <w:t>radioBearerConfig2</w:t>
      </w:r>
      <w:r w:rsidRPr="00FF4867">
        <w:rPr>
          <w:rFonts w:eastAsia="Batang"/>
          <w:noProof/>
          <w:lang w:eastAsia="en-US"/>
        </w:rPr>
        <w:t>:</w:t>
      </w:r>
    </w:p>
    <w:p w14:paraId="443B3FD1" w14:textId="77777777" w:rsidR="002A6AE5" w:rsidRPr="00FF4867" w:rsidRDefault="002A6AE5" w:rsidP="002A6AE5">
      <w:pPr>
        <w:pStyle w:val="B2"/>
        <w:rPr>
          <w:rFonts w:eastAsia="Batang"/>
          <w:noProof/>
        </w:rPr>
      </w:pPr>
      <w:r w:rsidRPr="00FF4867">
        <w:rPr>
          <w:rFonts w:eastAsia="Batang"/>
          <w:noProof/>
        </w:rPr>
        <w:t>2&gt;</w:t>
      </w:r>
      <w:r w:rsidRPr="00FF4867">
        <w:rPr>
          <w:rFonts w:eastAsia="Batang"/>
          <w:noProof/>
        </w:rPr>
        <w:tab/>
        <w:t>perform the radio bearer configuration according to 5.3.5.6;</w:t>
      </w:r>
    </w:p>
    <w:p w14:paraId="300C1476" w14:textId="77777777" w:rsidR="002A6AE5" w:rsidRPr="00FF4867" w:rsidRDefault="002A6AE5" w:rsidP="002A6AE5">
      <w:pPr>
        <w:pStyle w:val="B1"/>
      </w:pPr>
      <w:r w:rsidRPr="00FF4867">
        <w:t>1&gt;</w:t>
      </w:r>
      <w:r w:rsidRPr="00FF4867">
        <w:tab/>
        <w:t xml:space="preserve">if the </w:t>
      </w:r>
      <w:proofErr w:type="spellStart"/>
      <w:r w:rsidRPr="00FF4867">
        <w:rPr>
          <w:i/>
          <w:lang w:eastAsia="x-none"/>
        </w:rPr>
        <w:t>RRCResume</w:t>
      </w:r>
      <w:proofErr w:type="spellEnd"/>
      <w:r w:rsidRPr="00FF4867">
        <w:rPr>
          <w:rFonts w:eastAsia="Batang"/>
          <w:noProof/>
        </w:rPr>
        <w:t xml:space="preserve"> </w:t>
      </w:r>
      <w:r w:rsidRPr="00FF4867">
        <w:t xml:space="preserve">message includes the </w:t>
      </w:r>
      <w:proofErr w:type="spellStart"/>
      <w:r w:rsidRPr="00FF4867">
        <w:rPr>
          <w:i/>
        </w:rPr>
        <w:t>needForGapsConfigNR</w:t>
      </w:r>
      <w:proofErr w:type="spellEnd"/>
      <w:r w:rsidRPr="00FF4867">
        <w:t>:</w:t>
      </w:r>
    </w:p>
    <w:p w14:paraId="5A79BD0B" w14:textId="77777777" w:rsidR="002A6AE5" w:rsidRPr="00FF4867" w:rsidRDefault="002A6AE5" w:rsidP="002A6AE5">
      <w:pPr>
        <w:pStyle w:val="B2"/>
      </w:pPr>
      <w:r w:rsidRPr="00FF4867">
        <w:t>2&gt;</w:t>
      </w:r>
      <w:r w:rsidRPr="00FF4867">
        <w:tab/>
        <w:t xml:space="preserve">if </w:t>
      </w:r>
      <w:proofErr w:type="spellStart"/>
      <w:r w:rsidRPr="00FF4867">
        <w:rPr>
          <w:i/>
        </w:rPr>
        <w:t>needForGapsConfigNR</w:t>
      </w:r>
      <w:proofErr w:type="spellEnd"/>
      <w:r w:rsidRPr="00FF4867">
        <w:t xml:space="preserve"> is set to </w:t>
      </w:r>
      <w:r w:rsidRPr="00FF4867">
        <w:rPr>
          <w:i/>
        </w:rPr>
        <w:t>setup</w:t>
      </w:r>
      <w:r w:rsidRPr="00FF4867">
        <w:t>:</w:t>
      </w:r>
    </w:p>
    <w:p w14:paraId="0B564875" w14:textId="77777777" w:rsidR="002A6AE5" w:rsidRPr="00FF4867" w:rsidRDefault="002A6AE5" w:rsidP="002A6AE5">
      <w:pPr>
        <w:pStyle w:val="B3"/>
      </w:pPr>
      <w:r w:rsidRPr="00FF4867">
        <w:t>3&gt;</w:t>
      </w:r>
      <w:r w:rsidRPr="00FF4867">
        <w:tab/>
        <w:t xml:space="preserve">consider itself to be </w:t>
      </w:r>
      <w:r w:rsidRPr="00FF4867">
        <w:rPr>
          <w:lang w:eastAsia="x-none"/>
        </w:rPr>
        <w:t xml:space="preserve">configured to provide the measurement gap requirement information of NR target </w:t>
      </w:r>
      <w:proofErr w:type="gramStart"/>
      <w:r w:rsidRPr="00FF4867">
        <w:rPr>
          <w:lang w:eastAsia="x-none"/>
        </w:rPr>
        <w:t>bands</w:t>
      </w:r>
      <w:r w:rsidRPr="00FF4867">
        <w:t>;</w:t>
      </w:r>
      <w:proofErr w:type="gramEnd"/>
    </w:p>
    <w:p w14:paraId="082674D8" w14:textId="77777777" w:rsidR="002A6AE5" w:rsidRPr="00FF4867" w:rsidRDefault="002A6AE5" w:rsidP="002A6AE5">
      <w:pPr>
        <w:pStyle w:val="B2"/>
      </w:pPr>
      <w:r w:rsidRPr="00FF4867">
        <w:t>2&gt;</w:t>
      </w:r>
      <w:r w:rsidRPr="00FF4867">
        <w:tab/>
        <w:t>else:</w:t>
      </w:r>
    </w:p>
    <w:p w14:paraId="465D28C2" w14:textId="77777777" w:rsidR="002A6AE5" w:rsidRPr="00FF4867" w:rsidRDefault="002A6AE5" w:rsidP="002A6AE5">
      <w:pPr>
        <w:pStyle w:val="B3"/>
      </w:pPr>
      <w:r w:rsidRPr="00FF4867">
        <w:t>3&gt;</w:t>
      </w:r>
      <w:r w:rsidRPr="00FF4867">
        <w:tab/>
        <w:t xml:space="preserve">consider itself not to be </w:t>
      </w:r>
      <w:r w:rsidRPr="00FF4867">
        <w:rPr>
          <w:lang w:eastAsia="x-none"/>
        </w:rPr>
        <w:t xml:space="preserve">configured to provide the measurement gap requirement information of NR target </w:t>
      </w:r>
      <w:proofErr w:type="gramStart"/>
      <w:r w:rsidRPr="00FF4867">
        <w:rPr>
          <w:lang w:eastAsia="x-none"/>
        </w:rPr>
        <w:t>bands</w:t>
      </w:r>
      <w:r w:rsidRPr="00FF4867">
        <w:t>;</w:t>
      </w:r>
      <w:proofErr w:type="gramEnd"/>
    </w:p>
    <w:p w14:paraId="7EF16D58" w14:textId="77777777" w:rsidR="002A6AE5" w:rsidRPr="00FF4867" w:rsidRDefault="002A6AE5" w:rsidP="002A6AE5">
      <w:pPr>
        <w:pStyle w:val="B1"/>
      </w:pPr>
      <w:r w:rsidRPr="00FF4867">
        <w:t>1&gt;</w:t>
      </w:r>
      <w:r w:rsidRPr="00FF4867">
        <w:tab/>
        <w:t xml:space="preserve">if the </w:t>
      </w:r>
      <w:proofErr w:type="spellStart"/>
      <w:r w:rsidRPr="00FF4867">
        <w:rPr>
          <w:i/>
        </w:rPr>
        <w:t>RRCResume</w:t>
      </w:r>
      <w:proofErr w:type="spellEnd"/>
      <w:r w:rsidRPr="00FF4867">
        <w:t xml:space="preserve"> message includes the </w:t>
      </w:r>
      <w:proofErr w:type="spellStart"/>
      <w:r w:rsidRPr="00FF4867">
        <w:rPr>
          <w:i/>
        </w:rPr>
        <w:t>needForGapNCSG-ConfigNR</w:t>
      </w:r>
      <w:proofErr w:type="spellEnd"/>
      <w:r w:rsidRPr="00FF4867">
        <w:t>:</w:t>
      </w:r>
    </w:p>
    <w:p w14:paraId="0EFCC521" w14:textId="77777777" w:rsidR="002A6AE5" w:rsidRPr="00FF4867" w:rsidRDefault="002A6AE5" w:rsidP="002A6AE5">
      <w:pPr>
        <w:pStyle w:val="B2"/>
      </w:pPr>
      <w:r w:rsidRPr="00FF4867">
        <w:t>2&gt;</w:t>
      </w:r>
      <w:r w:rsidRPr="00FF4867">
        <w:tab/>
        <w:t xml:space="preserve">if </w:t>
      </w:r>
      <w:proofErr w:type="spellStart"/>
      <w:r w:rsidRPr="00FF4867">
        <w:rPr>
          <w:i/>
        </w:rPr>
        <w:t>needForGapNCSG-ConfigNR</w:t>
      </w:r>
      <w:proofErr w:type="spellEnd"/>
      <w:r w:rsidRPr="00FF4867">
        <w:t xml:space="preserve"> is set to </w:t>
      </w:r>
      <w:r w:rsidRPr="00FF4867">
        <w:rPr>
          <w:i/>
        </w:rPr>
        <w:t>setup</w:t>
      </w:r>
      <w:r w:rsidRPr="00FF4867">
        <w:t>:</w:t>
      </w:r>
    </w:p>
    <w:p w14:paraId="122335B8" w14:textId="77777777" w:rsidR="002A6AE5" w:rsidRPr="00FF4867" w:rsidRDefault="002A6AE5" w:rsidP="002A6AE5">
      <w:pPr>
        <w:pStyle w:val="B3"/>
      </w:pPr>
      <w:r w:rsidRPr="00FF4867">
        <w:t>3&gt;</w:t>
      </w:r>
      <w:r w:rsidRPr="00FF4867">
        <w:tab/>
        <w:t xml:space="preserve">consider itself to be </w:t>
      </w:r>
      <w:r w:rsidRPr="00FF4867">
        <w:rPr>
          <w:lang w:eastAsia="x-none"/>
        </w:rPr>
        <w:t xml:space="preserve">configured to provide the measurement gap and NCSG requirement information of NR target </w:t>
      </w:r>
      <w:proofErr w:type="gramStart"/>
      <w:r w:rsidRPr="00FF4867">
        <w:rPr>
          <w:lang w:eastAsia="x-none"/>
        </w:rPr>
        <w:t>bands</w:t>
      </w:r>
      <w:r w:rsidRPr="00FF4867">
        <w:t>;</w:t>
      </w:r>
      <w:proofErr w:type="gramEnd"/>
    </w:p>
    <w:p w14:paraId="6BD08631" w14:textId="77777777" w:rsidR="002A6AE5" w:rsidRPr="00FF4867" w:rsidRDefault="002A6AE5" w:rsidP="002A6AE5">
      <w:pPr>
        <w:pStyle w:val="B2"/>
      </w:pPr>
      <w:r w:rsidRPr="00FF4867">
        <w:t>2&gt;</w:t>
      </w:r>
      <w:r w:rsidRPr="00FF4867">
        <w:tab/>
        <w:t>else:</w:t>
      </w:r>
    </w:p>
    <w:p w14:paraId="39B90867" w14:textId="77777777" w:rsidR="002A6AE5" w:rsidRPr="00FF4867" w:rsidRDefault="002A6AE5" w:rsidP="002A6AE5">
      <w:pPr>
        <w:pStyle w:val="B3"/>
      </w:pPr>
      <w:r w:rsidRPr="00FF4867">
        <w:t>3&gt;</w:t>
      </w:r>
      <w:r w:rsidRPr="00FF4867">
        <w:tab/>
        <w:t xml:space="preserve">consider itself not to be </w:t>
      </w:r>
      <w:r w:rsidRPr="00FF4867">
        <w:rPr>
          <w:lang w:eastAsia="x-none"/>
        </w:rPr>
        <w:t xml:space="preserve">configured to provide the measurement gap and NCSG requirement information of NR target </w:t>
      </w:r>
      <w:proofErr w:type="gramStart"/>
      <w:r w:rsidRPr="00FF4867">
        <w:rPr>
          <w:lang w:eastAsia="x-none"/>
        </w:rPr>
        <w:t>bands</w:t>
      </w:r>
      <w:r w:rsidRPr="00FF4867">
        <w:t>;</w:t>
      </w:r>
      <w:proofErr w:type="gramEnd"/>
    </w:p>
    <w:p w14:paraId="0A8421FA" w14:textId="77777777" w:rsidR="002A6AE5" w:rsidRPr="00FF4867" w:rsidRDefault="002A6AE5" w:rsidP="002A6AE5">
      <w:pPr>
        <w:pStyle w:val="B1"/>
      </w:pPr>
      <w:r w:rsidRPr="00FF4867">
        <w:lastRenderedPageBreak/>
        <w:t>1&gt;</w:t>
      </w:r>
      <w:r w:rsidRPr="00FF4867">
        <w:tab/>
        <w:t xml:space="preserve">if the </w:t>
      </w:r>
      <w:proofErr w:type="spellStart"/>
      <w:r w:rsidRPr="00FF4867">
        <w:rPr>
          <w:i/>
        </w:rPr>
        <w:t>RRCResume</w:t>
      </w:r>
      <w:proofErr w:type="spellEnd"/>
      <w:r w:rsidRPr="00FF4867">
        <w:t xml:space="preserve"> message includes the </w:t>
      </w:r>
      <w:proofErr w:type="spellStart"/>
      <w:r w:rsidRPr="00FF4867">
        <w:rPr>
          <w:i/>
        </w:rPr>
        <w:t>needForGapNCSG-ConfigEUTRA</w:t>
      </w:r>
      <w:proofErr w:type="spellEnd"/>
      <w:r w:rsidRPr="00FF4867">
        <w:t>:</w:t>
      </w:r>
    </w:p>
    <w:p w14:paraId="0A181D09" w14:textId="77777777" w:rsidR="002A6AE5" w:rsidRPr="00FF4867" w:rsidRDefault="002A6AE5" w:rsidP="002A6AE5">
      <w:pPr>
        <w:pStyle w:val="B2"/>
      </w:pPr>
      <w:r w:rsidRPr="00FF4867">
        <w:t>2&gt;</w:t>
      </w:r>
      <w:r w:rsidRPr="00FF4867">
        <w:tab/>
        <w:t xml:space="preserve">if </w:t>
      </w:r>
      <w:proofErr w:type="spellStart"/>
      <w:r w:rsidRPr="00FF4867">
        <w:rPr>
          <w:i/>
        </w:rPr>
        <w:t>needForGapNCSG-ConfigEUTRA</w:t>
      </w:r>
      <w:proofErr w:type="spellEnd"/>
      <w:r w:rsidRPr="00FF4867">
        <w:t xml:space="preserve"> is set to </w:t>
      </w:r>
      <w:r w:rsidRPr="00FF4867">
        <w:rPr>
          <w:i/>
        </w:rPr>
        <w:t>setup</w:t>
      </w:r>
      <w:r w:rsidRPr="00FF4867">
        <w:t>:</w:t>
      </w:r>
    </w:p>
    <w:p w14:paraId="5A1E91FF" w14:textId="77777777" w:rsidR="002A6AE5" w:rsidRPr="00FF4867" w:rsidRDefault="002A6AE5" w:rsidP="002A6AE5">
      <w:pPr>
        <w:pStyle w:val="B3"/>
      </w:pPr>
      <w:r w:rsidRPr="00FF4867">
        <w:t>3&gt;</w:t>
      </w:r>
      <w:r w:rsidRPr="00FF4867">
        <w:tab/>
        <w:t xml:space="preserve">consider itself to be </w:t>
      </w:r>
      <w:r w:rsidRPr="00FF4867">
        <w:rPr>
          <w:lang w:eastAsia="x-none"/>
        </w:rPr>
        <w:t>configured to provide the measurement gap and NCSG requirement information of E</w:t>
      </w:r>
      <w:r w:rsidRPr="00FF4867">
        <w:rPr>
          <w:lang w:eastAsia="x-none"/>
        </w:rPr>
        <w:noBreakHyphen/>
        <w:t xml:space="preserve">UTRA target </w:t>
      </w:r>
      <w:proofErr w:type="gramStart"/>
      <w:r w:rsidRPr="00FF4867">
        <w:rPr>
          <w:lang w:eastAsia="x-none"/>
        </w:rPr>
        <w:t>bands</w:t>
      </w:r>
      <w:r w:rsidRPr="00FF4867">
        <w:t>;</w:t>
      </w:r>
      <w:proofErr w:type="gramEnd"/>
    </w:p>
    <w:p w14:paraId="61D3D886" w14:textId="77777777" w:rsidR="002A6AE5" w:rsidRPr="00FF4867" w:rsidRDefault="002A6AE5" w:rsidP="002A6AE5">
      <w:pPr>
        <w:pStyle w:val="B2"/>
      </w:pPr>
      <w:r w:rsidRPr="00FF4867">
        <w:t>2&gt;</w:t>
      </w:r>
      <w:r w:rsidRPr="00FF4867">
        <w:tab/>
        <w:t>else:</w:t>
      </w:r>
    </w:p>
    <w:p w14:paraId="1726744F" w14:textId="77777777" w:rsidR="002A6AE5" w:rsidRPr="00FF4867" w:rsidRDefault="002A6AE5" w:rsidP="002A6AE5">
      <w:pPr>
        <w:pStyle w:val="B3"/>
      </w:pPr>
      <w:r w:rsidRPr="00FF4867">
        <w:t>3&gt;</w:t>
      </w:r>
      <w:r w:rsidRPr="00FF4867">
        <w:tab/>
        <w:t xml:space="preserve">consider itself not to be </w:t>
      </w:r>
      <w:r w:rsidRPr="00FF4867">
        <w:rPr>
          <w:lang w:eastAsia="x-none"/>
        </w:rPr>
        <w:t>configured to provide the measurement gap and NCSG requirement information of E</w:t>
      </w:r>
      <w:r w:rsidRPr="00FF4867">
        <w:rPr>
          <w:lang w:eastAsia="x-none"/>
        </w:rPr>
        <w:noBreakHyphen/>
        <w:t xml:space="preserve">UTRA target </w:t>
      </w:r>
      <w:proofErr w:type="gramStart"/>
      <w:r w:rsidRPr="00FF4867">
        <w:rPr>
          <w:lang w:eastAsia="x-none"/>
        </w:rPr>
        <w:t>bands</w:t>
      </w:r>
      <w:r w:rsidRPr="00FF4867">
        <w:t>;</w:t>
      </w:r>
      <w:proofErr w:type="gramEnd"/>
    </w:p>
    <w:p w14:paraId="3948B631" w14:textId="77777777" w:rsidR="002A6AE5" w:rsidRPr="00FF4867" w:rsidRDefault="002A6AE5" w:rsidP="002A6AE5">
      <w:pPr>
        <w:pStyle w:val="B1"/>
      </w:pPr>
      <w:r w:rsidRPr="00FF4867">
        <w:t>1&gt;</w:t>
      </w:r>
      <w:r w:rsidRPr="00FF4867">
        <w:tab/>
        <w:t xml:space="preserve">for each application layer measurement configuration </w:t>
      </w:r>
      <w:r w:rsidRPr="00FF4867">
        <w:rPr>
          <w:lang w:eastAsia="zh-CN"/>
        </w:rPr>
        <w:t xml:space="preserve">with </w:t>
      </w:r>
      <w:proofErr w:type="spellStart"/>
      <w:r w:rsidRPr="00FF4867">
        <w:rPr>
          <w:i/>
          <w:iCs/>
          <w:lang w:eastAsia="zh-CN"/>
        </w:rPr>
        <w:t>appLayerIdleInactiveConfig</w:t>
      </w:r>
      <w:proofErr w:type="spellEnd"/>
      <w:r w:rsidRPr="00FF4867">
        <w:rPr>
          <w:lang w:eastAsia="zh-CN"/>
        </w:rPr>
        <w:t xml:space="preserve"> configured</w:t>
      </w:r>
      <w:r w:rsidRPr="00FF4867">
        <w:t>:</w:t>
      </w:r>
    </w:p>
    <w:p w14:paraId="3582582F" w14:textId="77777777" w:rsidR="002A6AE5" w:rsidRPr="00FF4867" w:rsidRDefault="002A6AE5" w:rsidP="002A6AE5">
      <w:pPr>
        <w:pStyle w:val="B2"/>
      </w:pPr>
      <w:r w:rsidRPr="00FF4867">
        <w:t>2&gt;</w:t>
      </w:r>
      <w:r w:rsidRPr="00FF4867">
        <w:tab/>
        <w:t xml:space="preserve">if the RPLMN is not included in </w:t>
      </w:r>
      <w:proofErr w:type="spellStart"/>
      <w:r w:rsidRPr="00FF4867">
        <w:rPr>
          <w:i/>
          <w:iCs/>
        </w:rPr>
        <w:t>plmn-IdentityList</w:t>
      </w:r>
      <w:proofErr w:type="spellEnd"/>
      <w:r w:rsidRPr="00FF4867">
        <w:t xml:space="preserve"> in </w:t>
      </w:r>
      <w:proofErr w:type="spellStart"/>
      <w:r w:rsidRPr="00FF4867">
        <w:rPr>
          <w:i/>
          <w:iCs/>
        </w:rPr>
        <w:t>VarAppLayerPLMN-ListConfig</w:t>
      </w:r>
      <w:proofErr w:type="spellEnd"/>
      <w:r w:rsidRPr="00FF4867">
        <w:t>:</w:t>
      </w:r>
    </w:p>
    <w:p w14:paraId="647DC981" w14:textId="77777777" w:rsidR="002A6AE5" w:rsidRPr="00FF4867" w:rsidRDefault="002A6AE5" w:rsidP="002A6AE5">
      <w:pPr>
        <w:pStyle w:val="B3"/>
      </w:pPr>
      <w:r w:rsidRPr="00FF4867">
        <w:t>3&gt;</w:t>
      </w:r>
      <w:r w:rsidRPr="00FF4867">
        <w:tab/>
        <w:t xml:space="preserve">forward the </w:t>
      </w:r>
      <w:proofErr w:type="spellStart"/>
      <w:r w:rsidRPr="00FF4867">
        <w:rPr>
          <w:i/>
        </w:rPr>
        <w:t>measConfigAppLayerId</w:t>
      </w:r>
      <w:proofErr w:type="spellEnd"/>
      <w:r w:rsidRPr="00FF4867">
        <w:t xml:space="preserve"> and inform upper layers about the release of the application layer measurement </w:t>
      </w:r>
      <w:proofErr w:type="gramStart"/>
      <w:r w:rsidRPr="00FF4867">
        <w:t>configuration;</w:t>
      </w:r>
      <w:proofErr w:type="gramEnd"/>
    </w:p>
    <w:p w14:paraId="48A8502D" w14:textId="77777777" w:rsidR="002A6AE5" w:rsidRPr="00FF4867" w:rsidRDefault="002A6AE5" w:rsidP="002A6AE5">
      <w:pPr>
        <w:pStyle w:val="B3"/>
      </w:pPr>
      <w:r w:rsidRPr="00FF4867">
        <w:t>3&gt;</w:t>
      </w:r>
      <w:r w:rsidRPr="00FF4867">
        <w:tab/>
        <w:t xml:space="preserve">release the application layer measurement configuration including its fields in the UE variables </w:t>
      </w:r>
      <w:proofErr w:type="spellStart"/>
      <w:r w:rsidRPr="00FF4867">
        <w:rPr>
          <w:i/>
          <w:iCs/>
        </w:rPr>
        <w:t>VarAppLayerIdleConfig</w:t>
      </w:r>
      <w:proofErr w:type="spellEnd"/>
      <w:r w:rsidRPr="00FF4867">
        <w:t xml:space="preserve"> and </w:t>
      </w:r>
      <w:proofErr w:type="spellStart"/>
      <w:r w:rsidRPr="00FF4867">
        <w:rPr>
          <w:i/>
        </w:rPr>
        <w:t>VarAppLayerPLMN-</w:t>
      </w:r>
      <w:proofErr w:type="gramStart"/>
      <w:r w:rsidRPr="00FF4867">
        <w:rPr>
          <w:i/>
        </w:rPr>
        <w:t>ListConfig</w:t>
      </w:r>
      <w:proofErr w:type="spellEnd"/>
      <w:r w:rsidRPr="00FF4867">
        <w:t>;</w:t>
      </w:r>
      <w:proofErr w:type="gramEnd"/>
    </w:p>
    <w:p w14:paraId="7C18A0EA" w14:textId="77777777" w:rsidR="002A6AE5" w:rsidRPr="00FF4867" w:rsidRDefault="002A6AE5" w:rsidP="002A6AE5">
      <w:pPr>
        <w:pStyle w:val="B3"/>
      </w:pPr>
      <w:r w:rsidRPr="00FF4867">
        <w:t>3&gt;</w:t>
      </w:r>
      <w:r w:rsidRPr="00FF4867">
        <w:tab/>
        <w:t xml:space="preserve">discard any application layer measurement reports which were not yet fully submitted to lower layers for </w:t>
      </w:r>
      <w:proofErr w:type="gramStart"/>
      <w:r w:rsidRPr="00FF4867">
        <w:t>transmission;</w:t>
      </w:r>
      <w:proofErr w:type="gramEnd"/>
    </w:p>
    <w:p w14:paraId="57E237A7" w14:textId="77777777" w:rsidR="002A6AE5" w:rsidRPr="00FF4867" w:rsidRDefault="002A6AE5" w:rsidP="002A6AE5">
      <w:pPr>
        <w:pStyle w:val="B3"/>
        <w:rPr>
          <w:iCs/>
        </w:rPr>
      </w:pPr>
      <w:r w:rsidRPr="00FF4867">
        <w:t>3&gt;</w:t>
      </w:r>
      <w:r w:rsidRPr="00FF4867">
        <w:tab/>
        <w:t xml:space="preserve">consider itself not to be configured to send application layer measurement reports for the </w:t>
      </w:r>
      <w:proofErr w:type="spellStart"/>
      <w:proofErr w:type="gramStart"/>
      <w:r w:rsidRPr="00FF4867">
        <w:rPr>
          <w:i/>
        </w:rPr>
        <w:t>measConfigAppLayerId</w:t>
      </w:r>
      <w:proofErr w:type="spellEnd"/>
      <w:r w:rsidRPr="00FF4867">
        <w:rPr>
          <w:iCs/>
        </w:rPr>
        <w:t>;</w:t>
      </w:r>
      <w:proofErr w:type="gramEnd"/>
    </w:p>
    <w:p w14:paraId="1C7DEB3F" w14:textId="77777777" w:rsidR="002A6AE5" w:rsidRPr="00FF4867" w:rsidRDefault="002A6AE5" w:rsidP="002A6AE5">
      <w:pPr>
        <w:pStyle w:val="B1"/>
      </w:pPr>
      <w:r w:rsidRPr="00FF4867">
        <w:t>1&gt;</w:t>
      </w:r>
      <w:r w:rsidRPr="00FF4867">
        <w:tab/>
        <w:t xml:space="preserve">if the </w:t>
      </w:r>
      <w:proofErr w:type="spellStart"/>
      <w:r w:rsidRPr="00FF4867">
        <w:rPr>
          <w:i/>
        </w:rPr>
        <w:t>RRCResume</w:t>
      </w:r>
      <w:proofErr w:type="spellEnd"/>
      <w:r w:rsidRPr="00FF4867">
        <w:t xml:space="preserve"> message includes the </w:t>
      </w:r>
      <w:proofErr w:type="spellStart"/>
      <w:r w:rsidRPr="00FF4867">
        <w:rPr>
          <w:i/>
        </w:rPr>
        <w:t>appLayerMeasConfig</w:t>
      </w:r>
      <w:proofErr w:type="spellEnd"/>
      <w:r w:rsidRPr="00FF4867">
        <w:t>:</w:t>
      </w:r>
    </w:p>
    <w:p w14:paraId="25B680BE" w14:textId="77777777" w:rsidR="002A6AE5" w:rsidRPr="00FF4867" w:rsidRDefault="002A6AE5" w:rsidP="002A6AE5">
      <w:pPr>
        <w:pStyle w:val="B2"/>
      </w:pPr>
      <w:r w:rsidRPr="00FF4867">
        <w:t>2&gt;</w:t>
      </w:r>
      <w:r w:rsidRPr="00FF4867">
        <w:tab/>
        <w:t xml:space="preserve">if </w:t>
      </w:r>
      <w:proofErr w:type="spellStart"/>
      <w:r w:rsidRPr="00FF4867">
        <w:rPr>
          <w:i/>
          <w:iCs/>
        </w:rPr>
        <w:t>idleInactiveReportAllowed</w:t>
      </w:r>
      <w:proofErr w:type="spellEnd"/>
      <w:r w:rsidRPr="00FF4867">
        <w:t xml:space="preserve"> is included in the </w:t>
      </w:r>
      <w:proofErr w:type="spellStart"/>
      <w:r w:rsidRPr="00FF4867">
        <w:rPr>
          <w:i/>
          <w:iCs/>
        </w:rPr>
        <w:t>RRCResume</w:t>
      </w:r>
      <w:proofErr w:type="spellEnd"/>
      <w:r w:rsidRPr="00FF4867">
        <w:t xml:space="preserve"> message:</w:t>
      </w:r>
    </w:p>
    <w:p w14:paraId="6575BCFB" w14:textId="77777777" w:rsidR="002A6AE5" w:rsidRPr="00FF4867" w:rsidRDefault="002A6AE5" w:rsidP="002A6AE5">
      <w:pPr>
        <w:pStyle w:val="B3"/>
      </w:pPr>
      <w:r w:rsidRPr="00FF4867">
        <w:t>3&gt;</w:t>
      </w:r>
      <w:r w:rsidRPr="00FF4867">
        <w:tab/>
        <w:t xml:space="preserve">if the UE is configured with at least one application layer measurement configuration with </w:t>
      </w:r>
      <w:proofErr w:type="spellStart"/>
      <w:r w:rsidRPr="00FF4867">
        <w:rPr>
          <w:i/>
          <w:iCs/>
        </w:rPr>
        <w:t>appLayerIdleInactiveConfig</w:t>
      </w:r>
      <w:proofErr w:type="spellEnd"/>
      <w:r w:rsidRPr="00FF4867">
        <w:t xml:space="preserve"> configured:</w:t>
      </w:r>
    </w:p>
    <w:p w14:paraId="70DFDFB8" w14:textId="77777777" w:rsidR="002A6AE5" w:rsidRPr="00FF4867" w:rsidRDefault="002A6AE5" w:rsidP="002A6AE5">
      <w:pPr>
        <w:pStyle w:val="B4"/>
      </w:pPr>
      <w:r w:rsidRPr="00FF4867">
        <w:t>4&gt;</w:t>
      </w:r>
      <w:r w:rsidRPr="00FF4867">
        <w:tab/>
        <w:t xml:space="preserve">initiate the procedure in 5.7.16.2 after the </w:t>
      </w:r>
      <w:proofErr w:type="spellStart"/>
      <w:r w:rsidRPr="00FF4867">
        <w:rPr>
          <w:i/>
          <w:iCs/>
        </w:rPr>
        <w:t>RRCResumeComplete</w:t>
      </w:r>
      <w:proofErr w:type="spellEnd"/>
      <w:r w:rsidRPr="00FF4867">
        <w:t xml:space="preserve"> has been </w:t>
      </w:r>
      <w:proofErr w:type="gramStart"/>
      <w:r w:rsidRPr="00FF4867">
        <w:t>transmitted;</w:t>
      </w:r>
      <w:proofErr w:type="gramEnd"/>
    </w:p>
    <w:p w14:paraId="57967D52" w14:textId="77777777" w:rsidR="002A6AE5" w:rsidRPr="00FF4867" w:rsidRDefault="002A6AE5" w:rsidP="002A6AE5">
      <w:pPr>
        <w:pStyle w:val="B2"/>
      </w:pPr>
      <w:r w:rsidRPr="00FF4867">
        <w:t>2&gt;</w:t>
      </w:r>
      <w:r w:rsidRPr="00FF4867">
        <w:tab/>
        <w:t>else:</w:t>
      </w:r>
    </w:p>
    <w:p w14:paraId="435286C9" w14:textId="77777777" w:rsidR="002A6AE5" w:rsidRPr="00FF4867" w:rsidRDefault="002A6AE5" w:rsidP="002A6AE5">
      <w:pPr>
        <w:pStyle w:val="B3"/>
      </w:pPr>
      <w:r w:rsidRPr="00FF4867">
        <w:t>3&gt;</w:t>
      </w:r>
      <w:r w:rsidRPr="00FF4867">
        <w:tab/>
        <w:t xml:space="preserve">for each application layer measurement configuration with </w:t>
      </w:r>
      <w:proofErr w:type="spellStart"/>
      <w:r w:rsidRPr="00FF4867">
        <w:rPr>
          <w:i/>
          <w:iCs/>
        </w:rPr>
        <w:t>appLayerIdleInactiveConfig</w:t>
      </w:r>
      <w:proofErr w:type="spellEnd"/>
      <w:r w:rsidRPr="00FF4867">
        <w:t xml:space="preserve"> configured:</w:t>
      </w:r>
    </w:p>
    <w:p w14:paraId="5009983F" w14:textId="77777777" w:rsidR="002A6AE5" w:rsidRPr="00FF4867" w:rsidRDefault="002A6AE5" w:rsidP="002A6AE5">
      <w:pPr>
        <w:pStyle w:val="B4"/>
      </w:pPr>
      <w:r w:rsidRPr="00FF4867">
        <w:t>4&gt;</w:t>
      </w:r>
      <w:r w:rsidRPr="00FF4867">
        <w:tab/>
        <w:t xml:space="preserve">forward the </w:t>
      </w:r>
      <w:proofErr w:type="spellStart"/>
      <w:r w:rsidRPr="00FF4867">
        <w:rPr>
          <w:i/>
        </w:rPr>
        <w:t>measConfigAppLayerId</w:t>
      </w:r>
      <w:proofErr w:type="spellEnd"/>
      <w:r w:rsidRPr="00FF4867">
        <w:t xml:space="preserve"> and inform upper layers about the release of the application layer measurement </w:t>
      </w:r>
      <w:proofErr w:type="gramStart"/>
      <w:r w:rsidRPr="00FF4867">
        <w:t>configuration;</w:t>
      </w:r>
      <w:proofErr w:type="gramEnd"/>
    </w:p>
    <w:p w14:paraId="1B2290D1" w14:textId="77777777" w:rsidR="002A6AE5" w:rsidRPr="00FF4867" w:rsidRDefault="002A6AE5" w:rsidP="002A6AE5">
      <w:pPr>
        <w:pStyle w:val="B4"/>
      </w:pPr>
      <w:r w:rsidRPr="00FF4867">
        <w:t>4&gt;</w:t>
      </w:r>
      <w:r w:rsidRPr="00FF4867">
        <w:tab/>
        <w:t xml:space="preserve">release the application layer measurement configuration including its fields in the UE variables </w:t>
      </w:r>
      <w:proofErr w:type="spellStart"/>
      <w:r w:rsidRPr="00FF4867">
        <w:rPr>
          <w:i/>
          <w:iCs/>
        </w:rPr>
        <w:t>VarAppLayerIdleConfig</w:t>
      </w:r>
      <w:proofErr w:type="spellEnd"/>
      <w:r w:rsidRPr="00FF4867">
        <w:t xml:space="preserve"> and </w:t>
      </w:r>
      <w:proofErr w:type="spellStart"/>
      <w:r w:rsidRPr="00FF4867">
        <w:rPr>
          <w:i/>
        </w:rPr>
        <w:t>VarAppLayerPLMN-ListConfig</w:t>
      </w:r>
      <w:proofErr w:type="spellEnd"/>
      <w:r w:rsidRPr="00FF4867">
        <w:rPr>
          <w:iCs/>
        </w:rPr>
        <w:t xml:space="preserve">, if </w:t>
      </w:r>
      <w:proofErr w:type="gramStart"/>
      <w:r w:rsidRPr="00FF4867">
        <w:rPr>
          <w:iCs/>
        </w:rPr>
        <w:t>stored</w:t>
      </w:r>
      <w:r w:rsidRPr="00FF4867">
        <w:t>;</w:t>
      </w:r>
      <w:proofErr w:type="gramEnd"/>
    </w:p>
    <w:p w14:paraId="181A52EF" w14:textId="77777777" w:rsidR="002A6AE5" w:rsidRPr="00FF4867" w:rsidRDefault="002A6AE5" w:rsidP="002A6AE5">
      <w:pPr>
        <w:pStyle w:val="B4"/>
      </w:pPr>
      <w:r w:rsidRPr="00FF4867">
        <w:t>4&gt;</w:t>
      </w:r>
      <w:r w:rsidRPr="00FF4867">
        <w:tab/>
        <w:t xml:space="preserve">discard any application layer measurement reports which were not yet fully submitted to lower layers for </w:t>
      </w:r>
      <w:proofErr w:type="gramStart"/>
      <w:r w:rsidRPr="00FF4867">
        <w:t>transmission;</w:t>
      </w:r>
      <w:proofErr w:type="gramEnd"/>
    </w:p>
    <w:p w14:paraId="44EC465C" w14:textId="77777777" w:rsidR="002A6AE5" w:rsidRPr="00FF4867" w:rsidRDefault="002A6AE5" w:rsidP="002A6AE5">
      <w:pPr>
        <w:pStyle w:val="B4"/>
      </w:pPr>
      <w:r w:rsidRPr="00FF4867">
        <w:t>4&gt;</w:t>
      </w:r>
      <w:r w:rsidRPr="00FF4867">
        <w:tab/>
        <w:t xml:space="preserve">consider itself not to be configured to send application layer measurement reports for the </w:t>
      </w:r>
      <w:proofErr w:type="spellStart"/>
      <w:proofErr w:type="gramStart"/>
      <w:r w:rsidRPr="00FF4867">
        <w:rPr>
          <w:i/>
        </w:rPr>
        <w:t>measConfigAppLayerId</w:t>
      </w:r>
      <w:proofErr w:type="spellEnd"/>
      <w:r w:rsidRPr="00FF4867">
        <w:rPr>
          <w:iCs/>
        </w:rPr>
        <w:t>;</w:t>
      </w:r>
      <w:proofErr w:type="gramEnd"/>
    </w:p>
    <w:p w14:paraId="3753FF5B" w14:textId="77777777" w:rsidR="002A6AE5" w:rsidRPr="00FF4867" w:rsidRDefault="002A6AE5" w:rsidP="002A6AE5">
      <w:pPr>
        <w:pStyle w:val="B2"/>
      </w:pPr>
      <w:r w:rsidRPr="00FF4867">
        <w:t>2&gt;</w:t>
      </w:r>
      <w:r w:rsidRPr="00FF4867">
        <w:tab/>
        <w:t>perform the application layer measurement configuration procedure as specified in 5.3.5.</w:t>
      </w:r>
      <w:proofErr w:type="gramStart"/>
      <w:r w:rsidRPr="00FF4867">
        <w:t>13d;</w:t>
      </w:r>
      <w:proofErr w:type="gramEnd"/>
    </w:p>
    <w:p w14:paraId="2C7807EC" w14:textId="77777777" w:rsidR="002A6AE5" w:rsidRPr="00FF4867" w:rsidRDefault="002A6AE5" w:rsidP="002A6AE5">
      <w:pPr>
        <w:pStyle w:val="B1"/>
      </w:pPr>
      <w:r w:rsidRPr="00FF4867">
        <w:t>1&gt;</w:t>
      </w:r>
      <w:r w:rsidRPr="00FF4867">
        <w:tab/>
        <w:t xml:space="preserve">if the </w:t>
      </w:r>
      <w:proofErr w:type="spellStart"/>
      <w:r w:rsidRPr="00FF4867">
        <w:rPr>
          <w:i/>
        </w:rPr>
        <w:t>RRCResume</w:t>
      </w:r>
      <w:proofErr w:type="spellEnd"/>
      <w:r w:rsidRPr="00FF4867">
        <w:t xml:space="preserve"> message includes the </w:t>
      </w:r>
      <w:r w:rsidRPr="00FF4867">
        <w:rPr>
          <w:i/>
        </w:rPr>
        <w:t xml:space="preserve">sl-L2RemoteUE-Config </w:t>
      </w:r>
      <w:r w:rsidRPr="00FF4867">
        <w:t>(i.e. the UE is a L2 U2N Remote UE):</w:t>
      </w:r>
    </w:p>
    <w:p w14:paraId="13D4B59D" w14:textId="77777777" w:rsidR="002A6AE5" w:rsidRPr="00FF4867" w:rsidRDefault="002A6AE5" w:rsidP="002A6AE5">
      <w:pPr>
        <w:pStyle w:val="B2"/>
      </w:pPr>
      <w:r w:rsidRPr="00FF4867">
        <w:lastRenderedPageBreak/>
        <w:t>2&gt;</w:t>
      </w:r>
      <w:r w:rsidRPr="00FF4867">
        <w:tab/>
        <w:t xml:space="preserve">perform the L2 U2N Remote UE configuration procedure as specified in </w:t>
      </w:r>
      <w:proofErr w:type="gramStart"/>
      <w:r w:rsidRPr="00FF4867">
        <w:rPr>
          <w:rFonts w:eastAsia="MS Mincho"/>
        </w:rPr>
        <w:t>5.3.5.16</w:t>
      </w:r>
      <w:r w:rsidRPr="00FF4867">
        <w:t>;</w:t>
      </w:r>
      <w:proofErr w:type="gramEnd"/>
    </w:p>
    <w:p w14:paraId="62480972" w14:textId="77777777" w:rsidR="002A6AE5" w:rsidRPr="00FF4867" w:rsidRDefault="002A6AE5" w:rsidP="002A6AE5">
      <w:pPr>
        <w:pStyle w:val="B1"/>
      </w:pPr>
      <w:r w:rsidRPr="00FF4867">
        <w:t>1&gt;</w:t>
      </w:r>
      <w:r w:rsidRPr="00FF4867">
        <w:tab/>
        <w:t xml:space="preserve">if the </w:t>
      </w:r>
      <w:proofErr w:type="spellStart"/>
      <w:r w:rsidRPr="00FF4867">
        <w:rPr>
          <w:i/>
        </w:rPr>
        <w:t>RRCResume</w:t>
      </w:r>
      <w:proofErr w:type="spellEnd"/>
      <w:r w:rsidRPr="00FF4867">
        <w:t xml:space="preserve"> message includes the </w:t>
      </w:r>
      <w:proofErr w:type="spellStart"/>
      <w:r w:rsidRPr="00FF4867">
        <w:rPr>
          <w:i/>
        </w:rPr>
        <w:t>sl-ConfigDedicatedNR</w:t>
      </w:r>
      <w:proofErr w:type="spellEnd"/>
      <w:r w:rsidRPr="00FF4867">
        <w:t>:</w:t>
      </w:r>
    </w:p>
    <w:p w14:paraId="009F4A36" w14:textId="77777777" w:rsidR="002A6AE5" w:rsidRPr="00FF4867" w:rsidRDefault="002A6AE5" w:rsidP="002A6AE5">
      <w:pPr>
        <w:pStyle w:val="B2"/>
        <w:rPr>
          <w:b/>
        </w:rPr>
      </w:pPr>
      <w:r w:rsidRPr="00FF4867">
        <w:t>2&gt;</w:t>
      </w:r>
      <w:r w:rsidRPr="00FF4867">
        <w:tab/>
        <w:t xml:space="preserve">perform the </w:t>
      </w:r>
      <w:proofErr w:type="spellStart"/>
      <w:r w:rsidRPr="00FF4867">
        <w:t>sidelink</w:t>
      </w:r>
      <w:proofErr w:type="spellEnd"/>
      <w:r w:rsidRPr="00FF4867">
        <w:t xml:space="preserve"> dedicated configuration procedure as specified in </w:t>
      </w:r>
      <w:proofErr w:type="gramStart"/>
      <w:r w:rsidRPr="00FF4867">
        <w:t>5.3.5.14;</w:t>
      </w:r>
      <w:proofErr w:type="gramEnd"/>
    </w:p>
    <w:p w14:paraId="79EEAD64" w14:textId="77777777" w:rsidR="002A6AE5" w:rsidRPr="00FF4867" w:rsidRDefault="002A6AE5" w:rsidP="002A6AE5">
      <w:pPr>
        <w:pStyle w:val="B1"/>
      </w:pPr>
      <w:r w:rsidRPr="00FF4867">
        <w:t>1&gt;</w:t>
      </w:r>
      <w:r w:rsidRPr="00FF4867">
        <w:tab/>
        <w:t>resume SRB2 (if suspended), SRB3 (if configured), SRB4 (if configured), SRB5 (if configured), all DRBs (that are suspended) and multicast MRBs (that are suspended</w:t>
      </w:r>
      <w:proofErr w:type="gramStart"/>
      <w:r w:rsidRPr="00FF4867">
        <w:t>);</w:t>
      </w:r>
      <w:proofErr w:type="gramEnd"/>
    </w:p>
    <w:p w14:paraId="547EC2E0" w14:textId="77777777" w:rsidR="002A6AE5" w:rsidRPr="00FF4867" w:rsidRDefault="002A6AE5" w:rsidP="002A6AE5">
      <w:pPr>
        <w:pStyle w:val="NO"/>
      </w:pPr>
      <w:r w:rsidRPr="00FF4867">
        <w:t>NOTE 1:</w:t>
      </w:r>
      <w:r w:rsidRPr="00FF4867">
        <w:tab/>
        <w:t>If the SCG is deactivated, resuming SRB3 and all DRBs does not imply that PDCP or RRC PDUs can be transmitted or received on SCG RLC bearers.</w:t>
      </w:r>
    </w:p>
    <w:p w14:paraId="1E06DFD2" w14:textId="77777777" w:rsidR="002A6AE5" w:rsidRPr="00FF4867" w:rsidRDefault="002A6AE5" w:rsidP="002A6AE5">
      <w:pPr>
        <w:pStyle w:val="B1"/>
      </w:pPr>
      <w:r w:rsidRPr="00FF4867">
        <w:t>1&gt;</w:t>
      </w:r>
      <w:r w:rsidRPr="00FF4867">
        <w:tab/>
        <w:t xml:space="preserve">if stored, discard the cell reselection priority information provided by the </w:t>
      </w:r>
      <w:proofErr w:type="spellStart"/>
      <w:r w:rsidRPr="00FF4867">
        <w:rPr>
          <w:i/>
        </w:rPr>
        <w:t>cellReselectionPriorities</w:t>
      </w:r>
      <w:proofErr w:type="spellEnd"/>
      <w:r w:rsidRPr="00FF4867">
        <w:t xml:space="preserve"> or inherited from another </w:t>
      </w:r>
      <w:proofErr w:type="gramStart"/>
      <w:r w:rsidRPr="00FF4867">
        <w:t>RAT;</w:t>
      </w:r>
      <w:proofErr w:type="gramEnd"/>
    </w:p>
    <w:p w14:paraId="08C549F8" w14:textId="77777777" w:rsidR="002A6AE5" w:rsidRPr="00FF4867" w:rsidRDefault="002A6AE5" w:rsidP="002A6AE5">
      <w:pPr>
        <w:pStyle w:val="B1"/>
      </w:pPr>
      <w:r w:rsidRPr="00FF4867">
        <w:t>1&gt;</w:t>
      </w:r>
      <w:r w:rsidRPr="00FF4867">
        <w:tab/>
        <w:t xml:space="preserve">stop timer T320, if </w:t>
      </w:r>
      <w:proofErr w:type="gramStart"/>
      <w:r w:rsidRPr="00FF4867">
        <w:t>running;</w:t>
      </w:r>
      <w:proofErr w:type="gramEnd"/>
    </w:p>
    <w:p w14:paraId="13B357EF" w14:textId="77777777" w:rsidR="002A6AE5" w:rsidRPr="00FF4867" w:rsidRDefault="002A6AE5" w:rsidP="002A6AE5">
      <w:pPr>
        <w:pStyle w:val="B1"/>
      </w:pPr>
      <w:r w:rsidRPr="00FF4867">
        <w:t>1&gt;</w:t>
      </w:r>
      <w:r w:rsidRPr="00FF4867">
        <w:tab/>
        <w:t xml:space="preserve">if the </w:t>
      </w:r>
      <w:proofErr w:type="spellStart"/>
      <w:r w:rsidRPr="00FF4867">
        <w:rPr>
          <w:i/>
        </w:rPr>
        <w:t>RRCResume</w:t>
      </w:r>
      <w:proofErr w:type="spellEnd"/>
      <w:r w:rsidRPr="00FF4867">
        <w:t xml:space="preserve"> message includes the </w:t>
      </w:r>
      <w:proofErr w:type="spellStart"/>
      <w:r w:rsidRPr="00FF4867">
        <w:rPr>
          <w:i/>
        </w:rPr>
        <w:t>measConfig</w:t>
      </w:r>
      <w:proofErr w:type="spellEnd"/>
      <w:r w:rsidRPr="00FF4867">
        <w:t>:</w:t>
      </w:r>
    </w:p>
    <w:p w14:paraId="62411F13" w14:textId="77777777" w:rsidR="002A6AE5" w:rsidRPr="00FF4867" w:rsidRDefault="002A6AE5" w:rsidP="002A6AE5">
      <w:pPr>
        <w:pStyle w:val="B2"/>
      </w:pPr>
      <w:r w:rsidRPr="00FF4867">
        <w:t>2&gt;</w:t>
      </w:r>
      <w:r w:rsidRPr="00FF4867">
        <w:tab/>
        <w:t xml:space="preserve">perform the measurement configuration procedure as specified in </w:t>
      </w:r>
      <w:proofErr w:type="gramStart"/>
      <w:r w:rsidRPr="00FF4867">
        <w:t>5.5.2;</w:t>
      </w:r>
      <w:proofErr w:type="gramEnd"/>
    </w:p>
    <w:p w14:paraId="7751FF08" w14:textId="77777777" w:rsidR="002A6AE5" w:rsidRPr="00FF4867" w:rsidRDefault="002A6AE5" w:rsidP="002A6AE5">
      <w:pPr>
        <w:pStyle w:val="B1"/>
      </w:pPr>
      <w:r w:rsidRPr="00FF4867">
        <w:t>1&gt;</w:t>
      </w:r>
      <w:r w:rsidRPr="00FF4867">
        <w:tab/>
        <w:t xml:space="preserve">resume measurements if </w:t>
      </w:r>
      <w:proofErr w:type="gramStart"/>
      <w:r w:rsidRPr="00FF4867">
        <w:t>suspended;</w:t>
      </w:r>
      <w:proofErr w:type="gramEnd"/>
    </w:p>
    <w:p w14:paraId="1FB1BBA9" w14:textId="77777777" w:rsidR="002A6AE5" w:rsidRPr="00FF4867" w:rsidRDefault="002A6AE5" w:rsidP="002A6AE5">
      <w:pPr>
        <w:pStyle w:val="B1"/>
      </w:pPr>
      <w:r w:rsidRPr="00FF4867">
        <w:t>1&gt;</w:t>
      </w:r>
      <w:r w:rsidRPr="00FF4867">
        <w:tab/>
        <w:t>if T390 is running:</w:t>
      </w:r>
    </w:p>
    <w:p w14:paraId="00790FA6" w14:textId="77777777" w:rsidR="002A6AE5" w:rsidRPr="00FF4867" w:rsidRDefault="002A6AE5" w:rsidP="002A6AE5">
      <w:pPr>
        <w:pStyle w:val="B2"/>
      </w:pPr>
      <w:r w:rsidRPr="00FF4867">
        <w:t>2&gt;</w:t>
      </w:r>
      <w:r w:rsidRPr="00FF4867">
        <w:tab/>
        <w:t xml:space="preserve">stop timer T390 for all access </w:t>
      </w:r>
      <w:proofErr w:type="gramStart"/>
      <w:r w:rsidRPr="00FF4867">
        <w:t>categories;</w:t>
      </w:r>
      <w:proofErr w:type="gramEnd"/>
    </w:p>
    <w:p w14:paraId="3F5A1132" w14:textId="77777777" w:rsidR="002A6AE5" w:rsidRPr="00FF4867" w:rsidRDefault="002A6AE5" w:rsidP="002A6AE5">
      <w:pPr>
        <w:pStyle w:val="B2"/>
      </w:pPr>
      <w:r w:rsidRPr="00FF4867">
        <w:t>2&gt;</w:t>
      </w:r>
      <w:r w:rsidRPr="00FF4867">
        <w:tab/>
        <w:t>perform the actions as specified in 5.3.14.</w:t>
      </w:r>
      <w:proofErr w:type="gramStart"/>
      <w:r w:rsidRPr="00FF4867">
        <w:t>4;</w:t>
      </w:r>
      <w:proofErr w:type="gramEnd"/>
    </w:p>
    <w:p w14:paraId="7D528659" w14:textId="77777777" w:rsidR="002A6AE5" w:rsidRPr="00FF4867" w:rsidRDefault="002A6AE5" w:rsidP="002A6AE5">
      <w:pPr>
        <w:pStyle w:val="B1"/>
      </w:pPr>
      <w:r w:rsidRPr="00FF4867">
        <w:t>1&gt;</w:t>
      </w:r>
      <w:r w:rsidRPr="00FF4867">
        <w:tab/>
        <w:t>if T302 is running:</w:t>
      </w:r>
    </w:p>
    <w:p w14:paraId="61F9122B" w14:textId="77777777" w:rsidR="002A6AE5" w:rsidRPr="00FF4867" w:rsidRDefault="002A6AE5" w:rsidP="002A6AE5">
      <w:pPr>
        <w:pStyle w:val="B2"/>
      </w:pPr>
      <w:r w:rsidRPr="00FF4867">
        <w:t>2&gt;</w:t>
      </w:r>
      <w:r w:rsidRPr="00FF4867">
        <w:tab/>
        <w:t xml:space="preserve">stop timer </w:t>
      </w:r>
      <w:proofErr w:type="gramStart"/>
      <w:r w:rsidRPr="00FF4867">
        <w:t>T</w:t>
      </w:r>
      <w:r w:rsidRPr="00FF4867">
        <w:rPr>
          <w:lang w:eastAsia="zh-CN"/>
        </w:rPr>
        <w:t>302</w:t>
      </w:r>
      <w:r w:rsidRPr="00FF4867">
        <w:t>;</w:t>
      </w:r>
      <w:proofErr w:type="gramEnd"/>
    </w:p>
    <w:p w14:paraId="2B3AF5FB" w14:textId="77777777" w:rsidR="002A6AE5" w:rsidRPr="00FF4867" w:rsidRDefault="002A6AE5" w:rsidP="002A6AE5">
      <w:pPr>
        <w:pStyle w:val="B2"/>
      </w:pPr>
      <w:r w:rsidRPr="00FF4867">
        <w:t>2&gt;</w:t>
      </w:r>
      <w:r w:rsidRPr="00FF4867">
        <w:tab/>
        <w:t>perform the actions as specified in 5.3.14.</w:t>
      </w:r>
      <w:proofErr w:type="gramStart"/>
      <w:r w:rsidRPr="00FF4867">
        <w:t>4;</w:t>
      </w:r>
      <w:proofErr w:type="gramEnd"/>
    </w:p>
    <w:p w14:paraId="0FFB696A" w14:textId="77777777" w:rsidR="002A6AE5" w:rsidRPr="00FF4867" w:rsidRDefault="002A6AE5" w:rsidP="002A6AE5">
      <w:pPr>
        <w:pStyle w:val="B1"/>
      </w:pPr>
      <w:r w:rsidRPr="00FF4867">
        <w:t>1&gt;</w:t>
      </w:r>
      <w:r w:rsidRPr="00FF4867">
        <w:tab/>
        <w:t>enter RRC_</w:t>
      </w:r>
      <w:proofErr w:type="gramStart"/>
      <w:r w:rsidRPr="00FF4867">
        <w:t>CONNECTED;</w:t>
      </w:r>
      <w:proofErr w:type="gramEnd"/>
    </w:p>
    <w:p w14:paraId="3B07C912" w14:textId="77777777" w:rsidR="002A6AE5" w:rsidRPr="00FF4867" w:rsidRDefault="002A6AE5" w:rsidP="002A6AE5">
      <w:pPr>
        <w:pStyle w:val="B1"/>
      </w:pPr>
      <w:r w:rsidRPr="00FF4867">
        <w:t>1&gt;</w:t>
      </w:r>
      <w:r w:rsidRPr="00FF4867">
        <w:tab/>
        <w:t xml:space="preserve">indicate to upper layers that the suspended RRC connection has been </w:t>
      </w:r>
      <w:proofErr w:type="gramStart"/>
      <w:r w:rsidRPr="00FF4867">
        <w:t>resumed;</w:t>
      </w:r>
      <w:proofErr w:type="gramEnd"/>
    </w:p>
    <w:p w14:paraId="34B98EE8" w14:textId="77777777" w:rsidR="002A6AE5" w:rsidRPr="00FF4867" w:rsidRDefault="002A6AE5" w:rsidP="002A6AE5">
      <w:pPr>
        <w:pStyle w:val="B1"/>
      </w:pPr>
      <w:r w:rsidRPr="00FF4867">
        <w:t>1&gt;</w:t>
      </w:r>
      <w:r w:rsidRPr="00FF4867">
        <w:tab/>
        <w:t xml:space="preserve">stop the cell re-selection </w:t>
      </w:r>
      <w:proofErr w:type="gramStart"/>
      <w:r w:rsidRPr="00FF4867">
        <w:t>procedure;</w:t>
      </w:r>
      <w:proofErr w:type="gramEnd"/>
    </w:p>
    <w:p w14:paraId="4DAC2C2D" w14:textId="77777777" w:rsidR="002A6AE5" w:rsidRPr="00FF4867" w:rsidRDefault="002A6AE5" w:rsidP="002A6AE5">
      <w:pPr>
        <w:pStyle w:val="B1"/>
      </w:pPr>
      <w:r w:rsidRPr="00FF4867">
        <w:rPr>
          <w:rFonts w:eastAsia="SimSun"/>
          <w:lang w:eastAsia="en-US"/>
        </w:rPr>
        <w:t>1&gt;</w:t>
      </w:r>
      <w:r w:rsidRPr="00FF4867">
        <w:rPr>
          <w:rFonts w:eastAsia="SimSun"/>
          <w:lang w:eastAsia="en-US"/>
        </w:rPr>
        <w:tab/>
        <w:t xml:space="preserve">stop relay reselection procedure if any for L2 U2N Remote </w:t>
      </w:r>
      <w:proofErr w:type="gramStart"/>
      <w:r w:rsidRPr="00FF4867">
        <w:rPr>
          <w:rFonts w:eastAsia="SimSun"/>
          <w:lang w:eastAsia="en-US"/>
        </w:rPr>
        <w:t>UE</w:t>
      </w:r>
      <w:r w:rsidRPr="00FF4867">
        <w:t>;</w:t>
      </w:r>
      <w:proofErr w:type="gramEnd"/>
    </w:p>
    <w:p w14:paraId="6127A8A4" w14:textId="77777777" w:rsidR="002A6AE5" w:rsidRPr="00FF4867" w:rsidRDefault="002A6AE5" w:rsidP="002A6AE5">
      <w:pPr>
        <w:pStyle w:val="B1"/>
      </w:pPr>
      <w:r w:rsidRPr="00FF4867">
        <w:t>1&gt;</w:t>
      </w:r>
      <w:r w:rsidRPr="00FF4867">
        <w:tab/>
        <w:t xml:space="preserve">consider the current cell to be the </w:t>
      </w:r>
      <w:proofErr w:type="spellStart"/>
      <w:proofErr w:type="gramStart"/>
      <w:r w:rsidRPr="00FF4867">
        <w:t>PCell</w:t>
      </w:r>
      <w:proofErr w:type="spellEnd"/>
      <w:r w:rsidRPr="00FF4867">
        <w:t>;</w:t>
      </w:r>
      <w:proofErr w:type="gramEnd"/>
    </w:p>
    <w:p w14:paraId="497D83CE" w14:textId="77777777" w:rsidR="002A6AE5" w:rsidRPr="00FF4867" w:rsidRDefault="002A6AE5" w:rsidP="002A6AE5">
      <w:pPr>
        <w:pStyle w:val="B1"/>
      </w:pPr>
      <w:r w:rsidRPr="00FF4867">
        <w:t>1&gt;</w:t>
      </w:r>
      <w:r w:rsidRPr="00FF4867">
        <w:tab/>
        <w:t xml:space="preserve">set the content of the of </w:t>
      </w:r>
      <w:proofErr w:type="spellStart"/>
      <w:r w:rsidRPr="00FF4867">
        <w:rPr>
          <w:i/>
        </w:rPr>
        <w:t>RRCResumeComplete</w:t>
      </w:r>
      <w:proofErr w:type="spellEnd"/>
      <w:r w:rsidRPr="00FF4867">
        <w:rPr>
          <w:i/>
        </w:rPr>
        <w:t xml:space="preserve"> </w:t>
      </w:r>
      <w:r w:rsidRPr="00FF4867">
        <w:t>message as follows:</w:t>
      </w:r>
    </w:p>
    <w:p w14:paraId="6F3642B6" w14:textId="77777777" w:rsidR="002A6AE5" w:rsidRPr="00FF4867" w:rsidRDefault="002A6AE5" w:rsidP="002A6AE5">
      <w:pPr>
        <w:pStyle w:val="B2"/>
      </w:pPr>
      <w:r w:rsidRPr="00FF4867">
        <w:t>2&gt;</w:t>
      </w:r>
      <w:r w:rsidRPr="00FF4867">
        <w:tab/>
        <w:t xml:space="preserve">if the upper layer provides NAS PDU, set the </w:t>
      </w:r>
      <w:r w:rsidRPr="00FF4867">
        <w:rPr>
          <w:i/>
          <w:noProof/>
        </w:rPr>
        <w:t>dedicatedNAS-Message</w:t>
      </w:r>
      <w:r w:rsidRPr="00FF4867">
        <w:t xml:space="preserve"> to include the information received from upper </w:t>
      </w:r>
      <w:proofErr w:type="gramStart"/>
      <w:r w:rsidRPr="00FF4867">
        <w:t>layers;</w:t>
      </w:r>
      <w:proofErr w:type="gramEnd"/>
    </w:p>
    <w:p w14:paraId="0FAA27E5" w14:textId="77777777" w:rsidR="002A6AE5" w:rsidRPr="00FF4867" w:rsidRDefault="002A6AE5" w:rsidP="002A6AE5">
      <w:pPr>
        <w:pStyle w:val="B2"/>
      </w:pPr>
      <w:r w:rsidRPr="00FF4867">
        <w:lastRenderedPageBreak/>
        <w:t>2&gt;</w:t>
      </w:r>
      <w:r w:rsidRPr="00FF4867">
        <w:tab/>
        <w:t xml:space="preserve">if upper layers </w:t>
      </w:r>
      <w:proofErr w:type="gramStart"/>
      <w:r w:rsidRPr="00FF4867">
        <w:t>provides</w:t>
      </w:r>
      <w:proofErr w:type="gramEnd"/>
      <w:r w:rsidRPr="00FF4867">
        <w:t xml:space="preserve"> a PLMN:</w:t>
      </w:r>
    </w:p>
    <w:p w14:paraId="0DC945B3" w14:textId="77777777" w:rsidR="002A6AE5" w:rsidRPr="00FF4867" w:rsidRDefault="002A6AE5" w:rsidP="002A6AE5">
      <w:pPr>
        <w:pStyle w:val="B3"/>
      </w:pPr>
      <w:r w:rsidRPr="00FF4867">
        <w:t>3&gt;</w:t>
      </w:r>
      <w:r w:rsidRPr="00FF4867">
        <w:tab/>
        <w:t>if the UE is either allowed or instructed to access the PLMN via a cell for which at least one CAG ID is broadcast:</w:t>
      </w:r>
    </w:p>
    <w:p w14:paraId="7D839EC5" w14:textId="77777777" w:rsidR="002A6AE5" w:rsidRPr="00FF4867" w:rsidRDefault="002A6AE5" w:rsidP="002A6AE5">
      <w:pPr>
        <w:pStyle w:val="B4"/>
      </w:pPr>
      <w:r w:rsidRPr="00FF4867">
        <w:t>4&gt;</w:t>
      </w:r>
      <w:r w:rsidRPr="00FF4867">
        <w:tab/>
        <w:t xml:space="preserve">set the </w:t>
      </w:r>
      <w:proofErr w:type="spellStart"/>
      <w:r w:rsidRPr="00FF4867">
        <w:rPr>
          <w:i/>
          <w:iCs/>
        </w:rPr>
        <w:t>selectedPLMN</w:t>
      </w:r>
      <w:proofErr w:type="spellEnd"/>
      <w:r w:rsidRPr="00FF4867">
        <w:rPr>
          <w:i/>
          <w:iCs/>
        </w:rPr>
        <w:t>-Identity</w:t>
      </w:r>
      <w:r w:rsidRPr="00FF4867">
        <w:t xml:space="preserve"> from the </w:t>
      </w:r>
      <w:proofErr w:type="spellStart"/>
      <w:r w:rsidRPr="00FF4867">
        <w:rPr>
          <w:i/>
          <w:iCs/>
        </w:rPr>
        <w:t>npn-</w:t>
      </w:r>
      <w:proofErr w:type="gramStart"/>
      <w:r w:rsidRPr="00FF4867">
        <w:rPr>
          <w:i/>
          <w:iCs/>
        </w:rPr>
        <w:t>IdentityInfoList</w:t>
      </w:r>
      <w:proofErr w:type="spellEnd"/>
      <w:r w:rsidRPr="00FF4867">
        <w:t>;</w:t>
      </w:r>
      <w:proofErr w:type="gramEnd"/>
    </w:p>
    <w:p w14:paraId="3D6ED4FE" w14:textId="77777777" w:rsidR="002A6AE5" w:rsidRPr="00FF4867" w:rsidRDefault="002A6AE5" w:rsidP="002A6AE5">
      <w:pPr>
        <w:pStyle w:val="B3"/>
      </w:pPr>
      <w:r w:rsidRPr="00FF4867">
        <w:t>3&gt;</w:t>
      </w:r>
      <w:r w:rsidRPr="00FF4867">
        <w:tab/>
        <w:t>else:</w:t>
      </w:r>
    </w:p>
    <w:p w14:paraId="5FEDDDA0" w14:textId="77777777" w:rsidR="002A6AE5" w:rsidRPr="00FF4867" w:rsidRDefault="002A6AE5" w:rsidP="002A6AE5">
      <w:pPr>
        <w:pStyle w:val="B4"/>
        <w:rPr>
          <w:iCs/>
        </w:rPr>
      </w:pPr>
      <w:r w:rsidRPr="00FF4867">
        <w:t>4&gt;</w:t>
      </w:r>
      <w:r w:rsidRPr="00FF4867">
        <w:tab/>
        <w:t xml:space="preserve">set the </w:t>
      </w:r>
      <w:proofErr w:type="spellStart"/>
      <w:r w:rsidRPr="00FF4867">
        <w:rPr>
          <w:i/>
        </w:rPr>
        <w:t>selectedPLMN</w:t>
      </w:r>
      <w:proofErr w:type="spellEnd"/>
      <w:r w:rsidRPr="00FF4867">
        <w:rPr>
          <w:i/>
        </w:rPr>
        <w:t>-Identity</w:t>
      </w:r>
      <w:r w:rsidRPr="00FF4867">
        <w:t xml:space="preserve"> to the PLMN selected by upper layers from the </w:t>
      </w:r>
      <w:proofErr w:type="spellStart"/>
      <w:r w:rsidRPr="00FF4867">
        <w:rPr>
          <w:i/>
        </w:rPr>
        <w:t>plmn-</w:t>
      </w:r>
      <w:proofErr w:type="gramStart"/>
      <w:r w:rsidRPr="00FF4867">
        <w:rPr>
          <w:i/>
        </w:rPr>
        <w:t>IdentityInfoList</w:t>
      </w:r>
      <w:proofErr w:type="spellEnd"/>
      <w:r w:rsidRPr="00FF4867">
        <w:rPr>
          <w:iCs/>
        </w:rPr>
        <w:t>;</w:t>
      </w:r>
      <w:proofErr w:type="gramEnd"/>
    </w:p>
    <w:p w14:paraId="435C3CA9" w14:textId="77777777" w:rsidR="002A6AE5" w:rsidRPr="00FF4867" w:rsidRDefault="002A6AE5" w:rsidP="002A6AE5">
      <w:pPr>
        <w:pStyle w:val="B2"/>
      </w:pPr>
      <w:r w:rsidRPr="00FF4867">
        <w:t>2&gt;</w:t>
      </w:r>
      <w:r w:rsidRPr="00FF4867">
        <w:tab/>
        <w:t xml:space="preserve">if the </w:t>
      </w:r>
      <w:proofErr w:type="spellStart"/>
      <w:r w:rsidRPr="00FF4867">
        <w:rPr>
          <w:i/>
        </w:rPr>
        <w:t>masterCellGroup</w:t>
      </w:r>
      <w:proofErr w:type="spellEnd"/>
      <w:r w:rsidRPr="00FF4867">
        <w:t xml:space="preserve"> contains the </w:t>
      </w:r>
      <w:proofErr w:type="spellStart"/>
      <w:r w:rsidRPr="00FF4867">
        <w:rPr>
          <w:i/>
        </w:rPr>
        <w:t>reportUplinkTxDirectCurrent</w:t>
      </w:r>
      <w:proofErr w:type="spellEnd"/>
      <w:r w:rsidRPr="00FF4867">
        <w:t>:</w:t>
      </w:r>
    </w:p>
    <w:p w14:paraId="448FEAB3" w14:textId="77777777" w:rsidR="002A6AE5" w:rsidRPr="00FF4867" w:rsidRDefault="002A6AE5" w:rsidP="002A6AE5">
      <w:pPr>
        <w:pStyle w:val="B3"/>
      </w:pPr>
      <w:r w:rsidRPr="00FF4867">
        <w:t>3&gt;</w:t>
      </w:r>
      <w:r w:rsidRPr="00FF4867">
        <w:tab/>
        <w:t xml:space="preserve">include the </w:t>
      </w:r>
      <w:proofErr w:type="spellStart"/>
      <w:r w:rsidRPr="00FF4867">
        <w:rPr>
          <w:i/>
        </w:rPr>
        <w:t>uplinkTxDirectCurrentList</w:t>
      </w:r>
      <w:proofErr w:type="spellEnd"/>
      <w:r w:rsidRPr="00FF4867">
        <w:rPr>
          <w:i/>
        </w:rPr>
        <w:t xml:space="preserve"> </w:t>
      </w:r>
      <w:r w:rsidRPr="00FF4867">
        <w:t xml:space="preserve">for each MCG serving cell with </w:t>
      </w:r>
      <w:proofErr w:type="gramStart"/>
      <w:r w:rsidRPr="00FF4867">
        <w:t>UL;</w:t>
      </w:r>
      <w:proofErr w:type="gramEnd"/>
    </w:p>
    <w:p w14:paraId="602B9D8E" w14:textId="77777777" w:rsidR="002A6AE5" w:rsidRPr="00FF4867" w:rsidRDefault="002A6AE5" w:rsidP="002A6AE5">
      <w:pPr>
        <w:pStyle w:val="B3"/>
      </w:pPr>
      <w:r w:rsidRPr="00FF4867">
        <w:t>3&gt;</w:t>
      </w:r>
      <w:r w:rsidRPr="00FF4867">
        <w:tab/>
        <w:t xml:space="preserve">include </w:t>
      </w:r>
      <w:proofErr w:type="spellStart"/>
      <w:r w:rsidRPr="00FF4867">
        <w:rPr>
          <w:i/>
        </w:rPr>
        <w:t>uplinkDirectCurrentBWP</w:t>
      </w:r>
      <w:proofErr w:type="spellEnd"/>
      <w:r w:rsidRPr="00FF4867">
        <w:rPr>
          <w:i/>
        </w:rPr>
        <w:t>-SUL</w:t>
      </w:r>
      <w:r w:rsidRPr="00FF4867">
        <w:t xml:space="preserve"> for each MCG serving cell configured with SUL carrier, if any, within the </w:t>
      </w:r>
      <w:proofErr w:type="spellStart"/>
      <w:proofErr w:type="gramStart"/>
      <w:r w:rsidRPr="00FF4867">
        <w:rPr>
          <w:i/>
        </w:rPr>
        <w:t>uplinkTxDirectCurrentList</w:t>
      </w:r>
      <w:proofErr w:type="spellEnd"/>
      <w:r w:rsidRPr="00FF4867">
        <w:t>;</w:t>
      </w:r>
      <w:proofErr w:type="gramEnd"/>
    </w:p>
    <w:p w14:paraId="04484A33" w14:textId="77777777" w:rsidR="002A6AE5" w:rsidRPr="00FF4867" w:rsidRDefault="002A6AE5" w:rsidP="002A6AE5">
      <w:pPr>
        <w:pStyle w:val="B2"/>
      </w:pPr>
      <w:r w:rsidRPr="00FF4867">
        <w:t>2&gt;</w:t>
      </w:r>
      <w:r w:rsidRPr="00FF4867">
        <w:tab/>
        <w:t xml:space="preserve">if the </w:t>
      </w:r>
      <w:proofErr w:type="spellStart"/>
      <w:r w:rsidRPr="00FF4867">
        <w:rPr>
          <w:i/>
        </w:rPr>
        <w:t>masterCellGroup</w:t>
      </w:r>
      <w:proofErr w:type="spellEnd"/>
      <w:r w:rsidRPr="00FF4867">
        <w:t xml:space="preserve"> contains the </w:t>
      </w:r>
      <w:proofErr w:type="spellStart"/>
      <w:r w:rsidRPr="00FF4867">
        <w:rPr>
          <w:i/>
        </w:rPr>
        <w:t>reportUplinkTxDirectCurrentTwoCarrier</w:t>
      </w:r>
      <w:proofErr w:type="spellEnd"/>
      <w:r w:rsidRPr="00FF4867">
        <w:t>:</w:t>
      </w:r>
    </w:p>
    <w:p w14:paraId="6453326F" w14:textId="77777777" w:rsidR="002A6AE5" w:rsidRPr="00FF4867" w:rsidRDefault="002A6AE5" w:rsidP="002A6AE5">
      <w:pPr>
        <w:pStyle w:val="B3"/>
      </w:pPr>
      <w:r w:rsidRPr="00FF4867">
        <w:t>3&gt;</w:t>
      </w:r>
      <w:r w:rsidRPr="00FF4867">
        <w:tab/>
        <w:t xml:space="preserve">include in the </w:t>
      </w:r>
      <w:proofErr w:type="spellStart"/>
      <w:r w:rsidRPr="00FF4867">
        <w:rPr>
          <w:i/>
        </w:rPr>
        <w:t>uplinkTxDirectCurrentTwoCarrierList</w:t>
      </w:r>
      <w:proofErr w:type="spellEnd"/>
      <w:r w:rsidRPr="00FF4867">
        <w:rPr>
          <w:i/>
        </w:rPr>
        <w:t xml:space="preserve"> </w:t>
      </w:r>
      <w:r w:rsidRPr="00FF4867">
        <w:t xml:space="preserve">the list of uplink Tx DC locations for the configured uplink carrier aggregation in the </w:t>
      </w:r>
      <w:proofErr w:type="gramStart"/>
      <w:r w:rsidRPr="00FF4867">
        <w:t>MCG;</w:t>
      </w:r>
      <w:proofErr w:type="gramEnd"/>
    </w:p>
    <w:p w14:paraId="66C2B718" w14:textId="77777777" w:rsidR="002A6AE5" w:rsidRPr="00FF4867" w:rsidRDefault="002A6AE5" w:rsidP="002A6AE5">
      <w:pPr>
        <w:pStyle w:val="B2"/>
      </w:pPr>
      <w:r w:rsidRPr="00FF4867">
        <w:t>2&gt;</w:t>
      </w:r>
      <w:r w:rsidRPr="00FF4867">
        <w:tab/>
        <w:t xml:space="preserve">if the </w:t>
      </w:r>
      <w:proofErr w:type="spellStart"/>
      <w:r w:rsidRPr="00FF4867">
        <w:rPr>
          <w:i/>
        </w:rPr>
        <w:t>masterCellGroup</w:t>
      </w:r>
      <w:proofErr w:type="spellEnd"/>
      <w:r w:rsidRPr="00FF4867">
        <w:t xml:space="preserve"> contains the </w:t>
      </w:r>
      <w:proofErr w:type="spellStart"/>
      <w:r w:rsidRPr="00FF4867">
        <w:rPr>
          <w:i/>
        </w:rPr>
        <w:t>reportUplinkTxDirectCurrentMoreCarrier</w:t>
      </w:r>
      <w:proofErr w:type="spellEnd"/>
      <w:r w:rsidRPr="00FF4867">
        <w:t>:</w:t>
      </w:r>
    </w:p>
    <w:p w14:paraId="56F70DB3" w14:textId="77777777" w:rsidR="002A6AE5" w:rsidRPr="00FF4867" w:rsidRDefault="002A6AE5" w:rsidP="002A6AE5">
      <w:pPr>
        <w:pStyle w:val="B3"/>
      </w:pPr>
      <w:r w:rsidRPr="00FF4867">
        <w:t>3&gt;</w:t>
      </w:r>
      <w:r w:rsidRPr="00FF4867">
        <w:tab/>
        <w:t xml:space="preserve">include in the </w:t>
      </w:r>
      <w:proofErr w:type="spellStart"/>
      <w:r w:rsidRPr="00FF4867">
        <w:rPr>
          <w:i/>
        </w:rPr>
        <w:t>uplinkTxDirectCurrentMoreCarrierList</w:t>
      </w:r>
      <w:proofErr w:type="spellEnd"/>
      <w:r w:rsidRPr="00FF4867">
        <w:rPr>
          <w:i/>
        </w:rPr>
        <w:t xml:space="preserve"> </w:t>
      </w:r>
      <w:r w:rsidRPr="00FF4867">
        <w:t xml:space="preserve">the list of uplink Tx DC locations for the configured uplink carrier aggregation in the </w:t>
      </w:r>
      <w:proofErr w:type="gramStart"/>
      <w:r w:rsidRPr="00FF4867">
        <w:t>MCG;</w:t>
      </w:r>
      <w:proofErr w:type="gramEnd"/>
    </w:p>
    <w:p w14:paraId="5ED58124" w14:textId="77777777" w:rsidR="002A6AE5" w:rsidRPr="00FF4867" w:rsidRDefault="002A6AE5" w:rsidP="002A6AE5">
      <w:pPr>
        <w:pStyle w:val="B2"/>
      </w:pPr>
      <w:commentRangeStart w:id="152"/>
      <w:commentRangeStart w:id="153"/>
      <w:r w:rsidRPr="00FF4867">
        <w:t>2&gt;</w:t>
      </w:r>
      <w:r w:rsidRPr="00FF4867">
        <w:tab/>
        <w:t xml:space="preserve">if the </w:t>
      </w:r>
      <w:r w:rsidRPr="00FF4867">
        <w:rPr>
          <w:rFonts w:eastAsia="SimSun"/>
        </w:rPr>
        <w:t xml:space="preserve">UE has idle/inactive measurement information concerning cells other than the </w:t>
      </w:r>
      <w:proofErr w:type="spellStart"/>
      <w:r w:rsidRPr="00FF4867">
        <w:rPr>
          <w:rFonts w:eastAsia="SimSun"/>
        </w:rPr>
        <w:t>PCell</w:t>
      </w:r>
      <w:proofErr w:type="spellEnd"/>
      <w:r w:rsidRPr="00FF4867">
        <w:rPr>
          <w:rFonts w:eastAsia="SimSun"/>
        </w:rPr>
        <w:t xml:space="preserve"> available in </w:t>
      </w:r>
      <w:proofErr w:type="spellStart"/>
      <w:r w:rsidRPr="00FF4867">
        <w:rPr>
          <w:rFonts w:eastAsia="SimSun"/>
          <w:i/>
        </w:rPr>
        <w:t>VarMeasIdleReport</w:t>
      </w:r>
      <w:proofErr w:type="spellEnd"/>
      <w:r w:rsidRPr="00FF4867">
        <w:t>:</w:t>
      </w:r>
      <w:commentRangeEnd w:id="152"/>
      <w:r w:rsidR="003C543C">
        <w:rPr>
          <w:rStyle w:val="CommentReference"/>
        </w:rPr>
        <w:commentReference w:id="152"/>
      </w:r>
      <w:commentRangeEnd w:id="153"/>
      <w:r w:rsidR="00422FB3">
        <w:rPr>
          <w:rStyle w:val="CommentReference"/>
        </w:rPr>
        <w:commentReference w:id="153"/>
      </w:r>
    </w:p>
    <w:p w14:paraId="3FC8183F" w14:textId="005B9B3B" w:rsidR="002A6AE5" w:rsidRPr="00FF4867" w:rsidRDefault="002A6AE5" w:rsidP="002A6AE5">
      <w:pPr>
        <w:pStyle w:val="B3"/>
      </w:pPr>
      <w:commentRangeStart w:id="154"/>
      <w:commentRangeStart w:id="155"/>
      <w:r w:rsidRPr="00FF4867">
        <w:t>3&gt;</w:t>
      </w:r>
      <w:r w:rsidRPr="00FF4867">
        <w:tab/>
        <w:t xml:space="preserve">if the </w:t>
      </w:r>
      <w:proofErr w:type="spellStart"/>
      <w:r w:rsidRPr="00FF4867">
        <w:rPr>
          <w:i/>
        </w:rPr>
        <w:t>idleModeMeasurementReq</w:t>
      </w:r>
      <w:proofErr w:type="spellEnd"/>
      <w:r w:rsidRPr="00FF4867">
        <w:t xml:space="preserve"> is included in the </w:t>
      </w:r>
      <w:proofErr w:type="spellStart"/>
      <w:r w:rsidRPr="00FF4867">
        <w:rPr>
          <w:i/>
        </w:rPr>
        <w:t>RRCResume</w:t>
      </w:r>
      <w:proofErr w:type="spellEnd"/>
      <w:r w:rsidRPr="00FF4867">
        <w:t xml:space="preserve"> message:</w:t>
      </w:r>
    </w:p>
    <w:p w14:paraId="7A56FE60" w14:textId="2CBB3258" w:rsidR="002A6AE5" w:rsidRPr="00FF4867" w:rsidRDefault="002A6AE5" w:rsidP="002A6AE5">
      <w:pPr>
        <w:pStyle w:val="B4"/>
      </w:pPr>
      <w:r w:rsidRPr="00FF4867">
        <w:t>4&gt;</w:t>
      </w:r>
      <w:r w:rsidRPr="00FF4867">
        <w:tab/>
        <w:t xml:space="preserve">if </w:t>
      </w:r>
      <w:del w:id="156" w:author="Jarkko(Nokia)_update" w:date="2024-04-25T15:27:00Z">
        <w:r w:rsidRPr="00FF4867" w:rsidDel="00E8634F">
          <w:rPr>
            <w:i/>
            <w:iCs/>
          </w:rPr>
          <w:delText>measIdleValidityDuration</w:delText>
        </w:r>
        <w:r w:rsidRPr="00FF4867" w:rsidDel="00E8634F">
          <w:delText xml:space="preserve"> is included in </w:delText>
        </w:r>
        <w:r w:rsidRPr="00FF4867" w:rsidDel="00E8634F">
          <w:rPr>
            <w:i/>
            <w:iCs/>
          </w:rPr>
          <w:delText>VarEnhMeasIdleConfig</w:delText>
        </w:r>
      </w:del>
      <w:commentRangeStart w:id="157"/>
      <w:proofErr w:type="spellStart"/>
      <w:ins w:id="158" w:author="Jarkko(Nokia)_update" w:date="2024-04-17T12:24:00Z">
        <w:r w:rsidR="00340E50">
          <w:rPr>
            <w:i/>
            <w:iCs/>
          </w:rPr>
          <w:t>validatedMeasurementsReq</w:t>
        </w:r>
        <w:proofErr w:type="spellEnd"/>
        <w:r w:rsidR="00340E50">
          <w:rPr>
            <w:i/>
            <w:iCs/>
          </w:rPr>
          <w:t xml:space="preserve"> </w:t>
        </w:r>
        <w:r w:rsidR="00340E50">
          <w:t xml:space="preserve">is included in the </w:t>
        </w:r>
        <w:proofErr w:type="spellStart"/>
        <w:r w:rsidR="00340E50">
          <w:rPr>
            <w:i/>
            <w:iCs/>
          </w:rPr>
          <w:t>RRCResume</w:t>
        </w:r>
      </w:ins>
      <w:commentRangeEnd w:id="157"/>
      <w:proofErr w:type="spellEnd"/>
      <w:r w:rsidR="0058474C">
        <w:rPr>
          <w:rStyle w:val="CommentReference"/>
        </w:rPr>
        <w:commentReference w:id="157"/>
      </w:r>
      <w:r w:rsidRPr="00FF4867">
        <w:t>;</w:t>
      </w:r>
      <w:commentRangeEnd w:id="154"/>
      <w:r w:rsidR="00354B32">
        <w:rPr>
          <w:rStyle w:val="CommentReference"/>
        </w:rPr>
        <w:commentReference w:id="154"/>
      </w:r>
      <w:commentRangeEnd w:id="155"/>
      <w:r w:rsidR="00E8634F">
        <w:rPr>
          <w:rStyle w:val="CommentReference"/>
        </w:rPr>
        <w:commentReference w:id="155"/>
      </w:r>
    </w:p>
    <w:p w14:paraId="7669B2BD" w14:textId="2AA26278" w:rsidR="002A6AE5" w:rsidRPr="00FF4867" w:rsidRDefault="002A6AE5" w:rsidP="002A6AE5">
      <w:pPr>
        <w:pStyle w:val="B5"/>
      </w:pPr>
      <w:r w:rsidRPr="00FF4867">
        <w:t>5&gt;</w:t>
      </w:r>
      <w:r w:rsidRPr="00FF4867">
        <w:tab/>
        <w:t xml:space="preserve">set the </w:t>
      </w:r>
      <w:proofErr w:type="spellStart"/>
      <w:r w:rsidRPr="00FF4867">
        <w:rPr>
          <w:i/>
        </w:rPr>
        <w:t>measResultIdleEUTRA</w:t>
      </w:r>
      <w:proofErr w:type="spellEnd"/>
      <w:r w:rsidRPr="00FF4867">
        <w:t xml:space="preserve"> in the </w:t>
      </w:r>
      <w:proofErr w:type="spellStart"/>
      <w:r w:rsidRPr="00FF4867">
        <w:rPr>
          <w:i/>
        </w:rPr>
        <w:t>RRCResumeComplete</w:t>
      </w:r>
      <w:proofErr w:type="spellEnd"/>
      <w:r w:rsidRPr="00FF4867">
        <w:t xml:space="preserve"> message to the value of </w:t>
      </w:r>
      <w:proofErr w:type="spellStart"/>
      <w:r w:rsidRPr="00FF4867">
        <w:rPr>
          <w:i/>
        </w:rPr>
        <w:t>measReportIdleEUTRA</w:t>
      </w:r>
      <w:proofErr w:type="spellEnd"/>
      <w:r w:rsidRPr="00FF4867">
        <w:t xml:space="preserve"> in the </w:t>
      </w:r>
      <w:proofErr w:type="spellStart"/>
      <w:r w:rsidRPr="00FF4867">
        <w:rPr>
          <w:i/>
        </w:rPr>
        <w:t>VarMeasIdleReport</w:t>
      </w:r>
      <w:proofErr w:type="spellEnd"/>
      <w:r w:rsidRPr="00FF4867">
        <w:rPr>
          <w:i/>
        </w:rPr>
        <w:t xml:space="preserve"> </w:t>
      </w:r>
      <w:r w:rsidRPr="00FF4867">
        <w:rPr>
          <w:iCs/>
        </w:rPr>
        <w:t>for any valid measurement results</w:t>
      </w:r>
      <w:r w:rsidRPr="00FF4867">
        <w:rPr>
          <w:i/>
        </w:rPr>
        <w:t xml:space="preserve">, </w:t>
      </w:r>
      <w:r w:rsidRPr="00FF4867">
        <w:t>if available</w:t>
      </w:r>
      <w:del w:id="159" w:author="Jarkko(Nokia)_update" w:date="2024-04-03T15:41:00Z">
        <w:r w:rsidRPr="00FF4867" w:rsidDel="00DB0E8C">
          <w:delText xml:space="preserve">, </w:delText>
        </w:r>
        <w:commentRangeStart w:id="160"/>
        <w:commentRangeStart w:id="161"/>
        <w:commentRangeStart w:id="162"/>
        <w:r w:rsidRPr="00FF4867" w:rsidDel="00DB0E8C">
          <w:rPr>
            <w:iCs/>
          </w:rPr>
          <w:delText xml:space="preserve">and set </w:delText>
        </w:r>
        <w:r w:rsidRPr="00FF4867" w:rsidDel="00DB0E8C">
          <w:rPr>
            <w:i/>
          </w:rPr>
          <w:delText xml:space="preserve">validityStatus </w:delText>
        </w:r>
        <w:r w:rsidRPr="00FF4867" w:rsidDel="00DB0E8C">
          <w:rPr>
            <w:iCs/>
          </w:rPr>
          <w:delText xml:space="preserve">to value </w:delText>
        </w:r>
        <w:r w:rsidRPr="00FF4867" w:rsidDel="00DB0E8C">
          <w:rPr>
            <w:i/>
          </w:rPr>
          <w:delText xml:space="preserve">checked </w:delText>
        </w:r>
        <w:r w:rsidRPr="00FF4867" w:rsidDel="00DB0E8C">
          <w:rPr>
            <w:iCs/>
          </w:rPr>
          <w:delText>for each reported measurement</w:delText>
        </w:r>
      </w:del>
      <w:commentRangeEnd w:id="160"/>
      <w:r w:rsidR="00782081">
        <w:rPr>
          <w:rStyle w:val="CommentReference"/>
        </w:rPr>
        <w:commentReference w:id="160"/>
      </w:r>
      <w:commentRangeEnd w:id="161"/>
      <w:r w:rsidR="00CD14C6">
        <w:rPr>
          <w:rStyle w:val="CommentReference"/>
        </w:rPr>
        <w:commentReference w:id="161"/>
      </w:r>
      <w:commentRangeEnd w:id="162"/>
      <w:r w:rsidR="00880077">
        <w:rPr>
          <w:rStyle w:val="CommentReference"/>
        </w:rPr>
        <w:commentReference w:id="162"/>
      </w:r>
      <w:r w:rsidRPr="00FF4867">
        <w:t>;</w:t>
      </w:r>
    </w:p>
    <w:p w14:paraId="1C6D7EBF" w14:textId="49606294" w:rsidR="001B54B7" w:rsidRPr="00FF4867" w:rsidRDefault="002A6AE5" w:rsidP="002A6AE5">
      <w:pPr>
        <w:pStyle w:val="B5"/>
      </w:pPr>
      <w:r w:rsidRPr="00FF4867">
        <w:t>5&gt;</w:t>
      </w:r>
      <w:r w:rsidRPr="00FF4867">
        <w:tab/>
        <w:t xml:space="preserve">set the </w:t>
      </w:r>
      <w:proofErr w:type="spellStart"/>
      <w:r w:rsidRPr="00FF4867">
        <w:rPr>
          <w:i/>
        </w:rPr>
        <w:t>measResultIdleNR</w:t>
      </w:r>
      <w:proofErr w:type="spellEnd"/>
      <w:r w:rsidRPr="00FF4867">
        <w:t xml:space="preserve"> in the </w:t>
      </w:r>
      <w:proofErr w:type="spellStart"/>
      <w:r w:rsidRPr="00FF4867">
        <w:rPr>
          <w:i/>
        </w:rPr>
        <w:t>RRCResumeComplete</w:t>
      </w:r>
      <w:proofErr w:type="spellEnd"/>
      <w:r w:rsidRPr="00FF4867">
        <w:t xml:space="preserve"> message to the value of </w:t>
      </w:r>
      <w:proofErr w:type="spellStart"/>
      <w:r w:rsidRPr="00FF4867">
        <w:rPr>
          <w:i/>
        </w:rPr>
        <w:t>measReportIdleNR</w:t>
      </w:r>
      <w:proofErr w:type="spellEnd"/>
      <w:r w:rsidRPr="00FF4867">
        <w:t xml:space="preserve"> in the </w:t>
      </w:r>
      <w:proofErr w:type="spellStart"/>
      <w:r w:rsidRPr="00FF4867">
        <w:rPr>
          <w:i/>
        </w:rPr>
        <w:t>VarMeasIdleReport</w:t>
      </w:r>
      <w:proofErr w:type="spellEnd"/>
      <w:r w:rsidRPr="00FF4867">
        <w:rPr>
          <w:i/>
        </w:rPr>
        <w:t xml:space="preserve"> </w:t>
      </w:r>
      <w:r w:rsidRPr="00FF4867">
        <w:rPr>
          <w:iCs/>
        </w:rPr>
        <w:t>for any valid measurement results</w:t>
      </w:r>
      <w:r w:rsidRPr="00FF4867">
        <w:t>, if available</w:t>
      </w:r>
      <w:del w:id="163" w:author="Jarkko(Nokia)_update" w:date="2024-04-03T15:41:00Z">
        <w:r w:rsidRPr="00FF4867" w:rsidDel="00DB0E8C">
          <w:delText xml:space="preserve">, </w:delText>
        </w:r>
        <w:r w:rsidRPr="00FF4867" w:rsidDel="00DB0E8C">
          <w:rPr>
            <w:iCs/>
          </w:rPr>
          <w:delText xml:space="preserve">and set </w:delText>
        </w:r>
        <w:r w:rsidRPr="00FF4867" w:rsidDel="00DB0E8C">
          <w:rPr>
            <w:i/>
          </w:rPr>
          <w:delText xml:space="preserve">validityStatus </w:delText>
        </w:r>
        <w:r w:rsidRPr="00FF4867" w:rsidDel="00DB0E8C">
          <w:rPr>
            <w:iCs/>
          </w:rPr>
          <w:delText xml:space="preserve">to value </w:delText>
        </w:r>
        <w:r w:rsidRPr="00FF4867" w:rsidDel="00DB0E8C">
          <w:rPr>
            <w:i/>
          </w:rPr>
          <w:delText xml:space="preserve">checked </w:delText>
        </w:r>
        <w:r w:rsidRPr="00FF4867" w:rsidDel="00DB0E8C">
          <w:rPr>
            <w:iCs/>
          </w:rPr>
          <w:delText>for each reported measurement</w:delText>
        </w:r>
      </w:del>
      <w:r w:rsidRPr="00FF4867">
        <w:t>;</w:t>
      </w:r>
    </w:p>
    <w:p w14:paraId="6C056D8C" w14:textId="77777777" w:rsidR="002A6AE5" w:rsidRPr="00FF4867" w:rsidRDefault="002A6AE5" w:rsidP="002A6AE5">
      <w:pPr>
        <w:pStyle w:val="B5"/>
      </w:pPr>
      <w:r w:rsidRPr="00FF4867">
        <w:t>5&gt;</w:t>
      </w:r>
      <w:r w:rsidRPr="00FF4867">
        <w:tab/>
        <w:t xml:space="preserve">discard the </w:t>
      </w:r>
      <w:proofErr w:type="spellStart"/>
      <w:r w:rsidRPr="00FF4867">
        <w:rPr>
          <w:i/>
        </w:rPr>
        <w:t>VarMeasIdleReport</w:t>
      </w:r>
      <w:proofErr w:type="spellEnd"/>
      <w:r w:rsidRPr="00FF4867">
        <w:t xml:space="preserve"> upon successful delivery of the </w:t>
      </w:r>
      <w:proofErr w:type="spellStart"/>
      <w:r w:rsidRPr="00FF4867">
        <w:rPr>
          <w:i/>
        </w:rPr>
        <w:t>RRCResumeComplete</w:t>
      </w:r>
      <w:proofErr w:type="spellEnd"/>
      <w:r w:rsidRPr="00FF4867">
        <w:t xml:space="preserve"> message is confirmed by lower </w:t>
      </w:r>
      <w:proofErr w:type="gramStart"/>
      <w:r w:rsidRPr="00FF4867">
        <w:t>layers;</w:t>
      </w:r>
      <w:proofErr w:type="gramEnd"/>
    </w:p>
    <w:p w14:paraId="27487305" w14:textId="77777777" w:rsidR="002A6AE5" w:rsidRPr="00FF4867" w:rsidRDefault="002A6AE5" w:rsidP="002A6AE5">
      <w:pPr>
        <w:pStyle w:val="B4"/>
      </w:pPr>
      <w:r w:rsidRPr="00FF4867">
        <w:t>4&gt;</w:t>
      </w:r>
      <w:r w:rsidRPr="00FF4867">
        <w:tab/>
        <w:t>else:</w:t>
      </w:r>
    </w:p>
    <w:p w14:paraId="217154AB" w14:textId="77777777" w:rsidR="002A6AE5" w:rsidRPr="00FF4867" w:rsidRDefault="002A6AE5" w:rsidP="002A6AE5">
      <w:pPr>
        <w:pStyle w:val="B5"/>
      </w:pPr>
      <w:r w:rsidRPr="00FF4867">
        <w:t>5&gt;</w:t>
      </w:r>
      <w:r w:rsidRPr="00FF4867">
        <w:tab/>
        <w:t xml:space="preserve">set the </w:t>
      </w:r>
      <w:proofErr w:type="spellStart"/>
      <w:r w:rsidRPr="00FF4867">
        <w:rPr>
          <w:i/>
          <w:iCs/>
        </w:rPr>
        <w:t>measResultIdleEUTRA</w:t>
      </w:r>
      <w:proofErr w:type="spellEnd"/>
      <w:r w:rsidRPr="00FF4867">
        <w:t xml:space="preserve"> in the </w:t>
      </w:r>
      <w:proofErr w:type="spellStart"/>
      <w:r w:rsidRPr="00FF4867">
        <w:rPr>
          <w:i/>
          <w:iCs/>
        </w:rPr>
        <w:t>RRCResumeComplete</w:t>
      </w:r>
      <w:proofErr w:type="spellEnd"/>
      <w:r w:rsidRPr="00FF4867">
        <w:t xml:space="preserve"> message to the value of </w:t>
      </w:r>
      <w:proofErr w:type="spellStart"/>
      <w:r w:rsidRPr="00FF4867">
        <w:t>measReportIdleEUTRA</w:t>
      </w:r>
      <w:proofErr w:type="spellEnd"/>
      <w:r w:rsidRPr="00FF4867">
        <w:t xml:space="preserve"> in the </w:t>
      </w:r>
      <w:proofErr w:type="spellStart"/>
      <w:r w:rsidRPr="00FF4867">
        <w:rPr>
          <w:i/>
          <w:iCs/>
        </w:rPr>
        <w:t>VarMeasIdleReport</w:t>
      </w:r>
      <w:proofErr w:type="spellEnd"/>
      <w:r w:rsidRPr="00FF4867">
        <w:t xml:space="preserve">, if </w:t>
      </w:r>
      <w:proofErr w:type="gramStart"/>
      <w:r w:rsidRPr="00FF4867">
        <w:t>available;</w:t>
      </w:r>
      <w:proofErr w:type="gramEnd"/>
    </w:p>
    <w:p w14:paraId="13C9F366" w14:textId="77777777" w:rsidR="002A6AE5" w:rsidRPr="00FF4867" w:rsidRDefault="002A6AE5" w:rsidP="002A6AE5">
      <w:pPr>
        <w:pStyle w:val="B5"/>
      </w:pPr>
      <w:r w:rsidRPr="00FF4867">
        <w:t>5&gt;</w:t>
      </w:r>
      <w:r w:rsidRPr="00FF4867">
        <w:tab/>
        <w:t xml:space="preserve">set the </w:t>
      </w:r>
      <w:proofErr w:type="spellStart"/>
      <w:r w:rsidRPr="00FF4867">
        <w:rPr>
          <w:i/>
          <w:iCs/>
        </w:rPr>
        <w:t>measResultIdleNR</w:t>
      </w:r>
      <w:proofErr w:type="spellEnd"/>
      <w:r w:rsidRPr="00FF4867">
        <w:t xml:space="preserve"> in the </w:t>
      </w:r>
      <w:proofErr w:type="spellStart"/>
      <w:r w:rsidRPr="00FF4867">
        <w:rPr>
          <w:i/>
          <w:iCs/>
        </w:rPr>
        <w:t>RRCResumeComplete</w:t>
      </w:r>
      <w:proofErr w:type="spellEnd"/>
      <w:r w:rsidRPr="00FF4867">
        <w:t xml:space="preserve"> message to the value of </w:t>
      </w:r>
      <w:proofErr w:type="spellStart"/>
      <w:r w:rsidRPr="00FF4867">
        <w:rPr>
          <w:i/>
          <w:iCs/>
        </w:rPr>
        <w:t>measReportIdleNR</w:t>
      </w:r>
      <w:proofErr w:type="spellEnd"/>
      <w:r w:rsidRPr="00FF4867">
        <w:t xml:space="preserve"> in the </w:t>
      </w:r>
      <w:proofErr w:type="spellStart"/>
      <w:r w:rsidRPr="00FF4867">
        <w:rPr>
          <w:i/>
          <w:iCs/>
        </w:rPr>
        <w:t>VarMeasIdleReport</w:t>
      </w:r>
      <w:proofErr w:type="spellEnd"/>
      <w:r w:rsidRPr="00FF4867">
        <w:t xml:space="preserve">, if </w:t>
      </w:r>
      <w:proofErr w:type="gramStart"/>
      <w:r w:rsidRPr="00FF4867">
        <w:t>available;</w:t>
      </w:r>
      <w:proofErr w:type="gramEnd"/>
    </w:p>
    <w:p w14:paraId="458B4A46" w14:textId="77777777" w:rsidR="002A6AE5" w:rsidRPr="00FF4867" w:rsidRDefault="002A6AE5" w:rsidP="002A6AE5">
      <w:pPr>
        <w:pStyle w:val="B5"/>
      </w:pPr>
      <w:r w:rsidRPr="00FF4867">
        <w:t>5&gt;</w:t>
      </w:r>
      <w:r w:rsidRPr="00FF4867">
        <w:tab/>
        <w:t xml:space="preserve">discard the </w:t>
      </w:r>
      <w:proofErr w:type="spellStart"/>
      <w:r w:rsidRPr="00FF4867">
        <w:rPr>
          <w:i/>
          <w:iCs/>
        </w:rPr>
        <w:t>VarMeasIdleReport</w:t>
      </w:r>
      <w:proofErr w:type="spellEnd"/>
      <w:r w:rsidRPr="00FF4867">
        <w:t xml:space="preserve"> upon successful delivery of the </w:t>
      </w:r>
      <w:proofErr w:type="spellStart"/>
      <w:r w:rsidRPr="00FF4867">
        <w:rPr>
          <w:i/>
          <w:iCs/>
        </w:rPr>
        <w:t>RRCResumeComplete</w:t>
      </w:r>
      <w:proofErr w:type="spellEnd"/>
      <w:r w:rsidRPr="00FF4867">
        <w:t xml:space="preserve"> message is confirmed by lower </w:t>
      </w:r>
      <w:proofErr w:type="gramStart"/>
      <w:r w:rsidRPr="00FF4867">
        <w:t>layers;</w:t>
      </w:r>
      <w:proofErr w:type="gramEnd"/>
    </w:p>
    <w:p w14:paraId="0BAD3E71" w14:textId="77777777" w:rsidR="002A6AE5" w:rsidRPr="00FF4867" w:rsidRDefault="002A6AE5" w:rsidP="002A6AE5">
      <w:pPr>
        <w:pStyle w:val="B3"/>
      </w:pPr>
      <w:r w:rsidRPr="00FF4867">
        <w:lastRenderedPageBreak/>
        <w:t>3&gt;</w:t>
      </w:r>
      <w:r w:rsidRPr="00FF4867">
        <w:tab/>
        <w:t>else:</w:t>
      </w:r>
    </w:p>
    <w:p w14:paraId="104134D1" w14:textId="77777777" w:rsidR="002A6AE5" w:rsidRPr="00FF4867" w:rsidRDefault="002A6AE5" w:rsidP="002A6AE5">
      <w:pPr>
        <w:pStyle w:val="B4"/>
      </w:pPr>
      <w:r w:rsidRPr="00FF4867">
        <w:t>4&gt;</w:t>
      </w:r>
      <w:r w:rsidRPr="00FF4867">
        <w:tab/>
        <w:t xml:space="preserve">if the SIB1 contains </w:t>
      </w:r>
      <w:proofErr w:type="spellStart"/>
      <w:r w:rsidRPr="00FF4867">
        <w:rPr>
          <w:i/>
        </w:rPr>
        <w:t>idleModeMeasurements</w:t>
      </w:r>
      <w:r w:rsidRPr="00FF4867">
        <w:rPr>
          <w:i/>
          <w:iCs/>
        </w:rPr>
        <w:t>NR</w:t>
      </w:r>
      <w:proofErr w:type="spellEnd"/>
      <w:r w:rsidRPr="00FF4867">
        <w:t xml:space="preserve"> and the UE has NR idle/inactive measurement information concerning cells other than the </w:t>
      </w:r>
      <w:proofErr w:type="spellStart"/>
      <w:r w:rsidRPr="00FF4867">
        <w:t>PCell</w:t>
      </w:r>
      <w:proofErr w:type="spellEnd"/>
      <w:r w:rsidRPr="00FF4867">
        <w:t xml:space="preserve"> available in </w:t>
      </w:r>
      <w:proofErr w:type="spellStart"/>
      <w:r w:rsidRPr="00FF4867">
        <w:rPr>
          <w:i/>
          <w:iCs/>
        </w:rPr>
        <w:t>VarMeasIdleReport</w:t>
      </w:r>
      <w:proofErr w:type="spellEnd"/>
      <w:r w:rsidRPr="00FF4867">
        <w:t>; or</w:t>
      </w:r>
    </w:p>
    <w:p w14:paraId="3093FF82" w14:textId="77777777" w:rsidR="002A6AE5" w:rsidRPr="00FF4867" w:rsidRDefault="002A6AE5" w:rsidP="002A6AE5">
      <w:pPr>
        <w:pStyle w:val="B4"/>
      </w:pPr>
      <w:r w:rsidRPr="00FF4867">
        <w:t>4&gt;</w:t>
      </w:r>
      <w:r w:rsidRPr="00FF4867">
        <w:tab/>
        <w:t xml:space="preserve">if the SIB1 contains </w:t>
      </w:r>
      <w:proofErr w:type="spellStart"/>
      <w:r w:rsidRPr="00FF4867">
        <w:rPr>
          <w:i/>
        </w:rPr>
        <w:t>idleModeMeasurementsEUTRA</w:t>
      </w:r>
      <w:proofErr w:type="spellEnd"/>
      <w:r w:rsidRPr="00FF4867">
        <w:t xml:space="preserve"> and the UE has E-UTRA idle/inactive measurement information available in </w:t>
      </w:r>
      <w:proofErr w:type="spellStart"/>
      <w:r w:rsidRPr="00FF4867">
        <w:rPr>
          <w:i/>
        </w:rPr>
        <w:t>VarMeasIdleReport</w:t>
      </w:r>
      <w:proofErr w:type="spellEnd"/>
      <w:r w:rsidRPr="00FF4867">
        <w:t>:</w:t>
      </w:r>
    </w:p>
    <w:p w14:paraId="38BDDFF0" w14:textId="77777777" w:rsidR="002A6AE5" w:rsidRDefault="002A6AE5" w:rsidP="002A6AE5">
      <w:pPr>
        <w:pStyle w:val="B5"/>
        <w:rPr>
          <w:ins w:id="164" w:author="Jarkko(Nokia)_update" w:date="2024-04-23T15:08:00Z"/>
        </w:rPr>
      </w:pPr>
      <w:r w:rsidRPr="00FF4867">
        <w:t>5&gt;</w:t>
      </w:r>
      <w:r w:rsidRPr="00FF4867">
        <w:tab/>
        <w:t xml:space="preserve">include the </w:t>
      </w:r>
      <w:proofErr w:type="spellStart"/>
      <w:proofErr w:type="gramStart"/>
      <w:r w:rsidRPr="00FF4867">
        <w:rPr>
          <w:i/>
        </w:rPr>
        <w:t>idleMeasAvailable</w:t>
      </w:r>
      <w:proofErr w:type="spellEnd"/>
      <w:r w:rsidRPr="00FF4867">
        <w:t>;</w:t>
      </w:r>
      <w:proofErr w:type="gramEnd"/>
    </w:p>
    <w:p w14:paraId="23EFCF04" w14:textId="77777777" w:rsidR="00422FB3" w:rsidRPr="00FF4867" w:rsidRDefault="00422FB3" w:rsidP="002A6AE5">
      <w:pPr>
        <w:pStyle w:val="B5"/>
      </w:pPr>
    </w:p>
    <w:p w14:paraId="6744DF7D" w14:textId="0C60168A" w:rsidR="002A6AE5" w:rsidRPr="00FF4867" w:rsidRDefault="002A6AE5" w:rsidP="002A6AE5">
      <w:pPr>
        <w:pStyle w:val="B2"/>
      </w:pPr>
      <w:r w:rsidRPr="00FF4867">
        <w:t>2&gt;</w:t>
      </w:r>
      <w:r w:rsidRPr="00FF4867">
        <w:tab/>
        <w:t xml:space="preserve">if the </w:t>
      </w:r>
      <w:r w:rsidRPr="00FF4867">
        <w:rPr>
          <w:rFonts w:eastAsia="SimSun"/>
        </w:rPr>
        <w:t xml:space="preserve">UE has </w:t>
      </w:r>
      <w:commentRangeStart w:id="165"/>
      <w:commentRangeStart w:id="166"/>
      <w:commentRangeStart w:id="167"/>
      <w:commentRangeStart w:id="168"/>
      <w:commentRangeStart w:id="169"/>
      <w:del w:id="170" w:author="Jarkko(Nokia)_update" w:date="2024-04-18T09:55:00Z">
        <w:r w:rsidRPr="00FF4867" w:rsidDel="004C3351">
          <w:rPr>
            <w:rFonts w:eastAsia="SimSun"/>
          </w:rPr>
          <w:delText xml:space="preserve">valid </w:delText>
        </w:r>
      </w:del>
      <w:commentRangeEnd w:id="165"/>
      <w:r w:rsidR="003C543C">
        <w:rPr>
          <w:rStyle w:val="CommentReference"/>
        </w:rPr>
        <w:commentReference w:id="165"/>
      </w:r>
      <w:commentRangeEnd w:id="166"/>
      <w:r w:rsidR="00422FB3">
        <w:rPr>
          <w:rStyle w:val="CommentReference"/>
        </w:rPr>
        <w:commentReference w:id="166"/>
      </w:r>
      <w:commentRangeEnd w:id="167"/>
      <w:r w:rsidR="00343E45">
        <w:rPr>
          <w:rStyle w:val="CommentReference"/>
        </w:rPr>
        <w:commentReference w:id="167"/>
      </w:r>
      <w:commentRangeEnd w:id="168"/>
      <w:r w:rsidR="00E8634F">
        <w:rPr>
          <w:rStyle w:val="CommentReference"/>
        </w:rPr>
        <w:commentReference w:id="168"/>
      </w:r>
      <w:commentRangeEnd w:id="169"/>
      <w:r w:rsidR="004D5585">
        <w:rPr>
          <w:rStyle w:val="CommentReference"/>
        </w:rPr>
        <w:commentReference w:id="169"/>
      </w:r>
      <w:r w:rsidRPr="00FF4867">
        <w:rPr>
          <w:rFonts w:eastAsia="SimSun"/>
        </w:rPr>
        <w:t xml:space="preserve">reselection measurements </w:t>
      </w:r>
      <w:proofErr w:type="gramStart"/>
      <w:r w:rsidRPr="00FF4867">
        <w:rPr>
          <w:rFonts w:eastAsia="SimSun"/>
        </w:rPr>
        <w:t>available;</w:t>
      </w:r>
      <w:proofErr w:type="gramEnd"/>
    </w:p>
    <w:p w14:paraId="583EAE6D" w14:textId="1D46D8F7" w:rsidR="002A6AE5" w:rsidRPr="00FF4867" w:rsidRDefault="002A6AE5" w:rsidP="002A6AE5">
      <w:pPr>
        <w:pStyle w:val="B3"/>
      </w:pPr>
      <w:r w:rsidRPr="00FF4867">
        <w:t>3&gt;</w:t>
      </w:r>
      <w:r w:rsidRPr="00FF4867">
        <w:tab/>
        <w:t xml:space="preserve">if the </w:t>
      </w:r>
      <w:proofErr w:type="spellStart"/>
      <w:ins w:id="171" w:author="Jarkko(Nokia)_update" w:date="2024-04-17T12:16:00Z">
        <w:r w:rsidR="00B916DA" w:rsidRPr="00B916DA">
          <w:rPr>
            <w:i/>
          </w:rPr>
          <w:t>reselectionMeasurementReq</w:t>
        </w:r>
        <w:proofErr w:type="spellEnd"/>
        <w:r w:rsidR="00B916DA" w:rsidRPr="00B916DA" w:rsidDel="00B916DA">
          <w:rPr>
            <w:i/>
          </w:rPr>
          <w:t xml:space="preserve"> </w:t>
        </w:r>
      </w:ins>
      <w:del w:id="172" w:author="Jarkko(Nokia)_update" w:date="2024-04-17T12:16:00Z">
        <w:r w:rsidRPr="00FF4867" w:rsidDel="00B916DA">
          <w:rPr>
            <w:i/>
          </w:rPr>
          <w:delText>reselectionModeMeasurementReq</w:delText>
        </w:r>
        <w:r w:rsidRPr="00FF4867" w:rsidDel="00B916DA">
          <w:delText xml:space="preserve"> </w:delText>
        </w:r>
      </w:del>
      <w:r w:rsidRPr="00FF4867">
        <w:t xml:space="preserve">is included in the </w:t>
      </w:r>
      <w:proofErr w:type="spellStart"/>
      <w:r w:rsidRPr="00FF4867">
        <w:rPr>
          <w:i/>
        </w:rPr>
        <w:t>RRCResume</w:t>
      </w:r>
      <w:proofErr w:type="spellEnd"/>
      <w:r w:rsidRPr="00FF4867">
        <w:t xml:space="preserve"> message:</w:t>
      </w:r>
    </w:p>
    <w:p w14:paraId="77B67AA3" w14:textId="3660ABA3" w:rsidR="002A6AE5" w:rsidRPr="00FF4867" w:rsidRDefault="002A6AE5" w:rsidP="002A6AE5">
      <w:pPr>
        <w:pStyle w:val="B4"/>
      </w:pPr>
      <w:r w:rsidRPr="00FF4867">
        <w:t xml:space="preserve">4&gt; </w:t>
      </w:r>
      <w:del w:id="173" w:author="Jarkko(Nokia)_update" w:date="2024-04-25T15:29:00Z">
        <w:r w:rsidRPr="00FF4867" w:rsidDel="00E8634F">
          <w:delText xml:space="preserve">if </w:delText>
        </w:r>
        <w:r w:rsidRPr="00FF4867" w:rsidDel="00E8634F">
          <w:rPr>
            <w:i/>
            <w:iCs/>
          </w:rPr>
          <w:delText xml:space="preserve">measReselectionValidityDuration </w:delText>
        </w:r>
        <w:r w:rsidRPr="00FF4867" w:rsidDel="00E8634F">
          <w:delText xml:space="preserve">is included in </w:delText>
        </w:r>
        <w:r w:rsidRPr="00FF4867" w:rsidDel="00E8634F">
          <w:rPr>
            <w:i/>
            <w:iCs/>
          </w:rPr>
          <w:delText>VarMeasReselectionConfig</w:delText>
        </w:r>
      </w:del>
      <w:bookmarkStart w:id="174" w:name="_Hlk164248808"/>
      <w:commentRangeStart w:id="175"/>
      <w:commentRangeStart w:id="176"/>
      <w:commentRangeStart w:id="177"/>
      <w:commentRangeStart w:id="178"/>
      <w:commentRangeStart w:id="179"/>
      <w:proofErr w:type="spellStart"/>
      <w:ins w:id="180" w:author="Jarkko(Nokia)_update" w:date="2024-04-17T12:07:00Z">
        <w:r w:rsidR="006B2DC3">
          <w:rPr>
            <w:i/>
            <w:iCs/>
          </w:rPr>
          <w:t>validatedMeasurementsReq</w:t>
        </w:r>
        <w:proofErr w:type="spellEnd"/>
        <w:r w:rsidR="006B2DC3">
          <w:rPr>
            <w:i/>
            <w:iCs/>
          </w:rPr>
          <w:t xml:space="preserve"> </w:t>
        </w:r>
        <w:bookmarkEnd w:id="174"/>
        <w:r w:rsidR="006B2DC3">
          <w:t xml:space="preserve">is included in the </w:t>
        </w:r>
        <w:proofErr w:type="spellStart"/>
        <w:r w:rsidR="006B2DC3">
          <w:rPr>
            <w:i/>
            <w:iCs/>
          </w:rPr>
          <w:t>RRCResume</w:t>
        </w:r>
      </w:ins>
      <w:commentRangeEnd w:id="175"/>
      <w:proofErr w:type="spellEnd"/>
      <w:r w:rsidR="003C543C">
        <w:rPr>
          <w:rStyle w:val="CommentReference"/>
        </w:rPr>
        <w:commentReference w:id="175"/>
      </w:r>
      <w:commentRangeEnd w:id="176"/>
      <w:r w:rsidR="00422FB3">
        <w:rPr>
          <w:rStyle w:val="CommentReference"/>
        </w:rPr>
        <w:commentReference w:id="176"/>
      </w:r>
      <w:commentRangeEnd w:id="177"/>
      <w:r w:rsidR="00343E45">
        <w:rPr>
          <w:rStyle w:val="CommentReference"/>
        </w:rPr>
        <w:commentReference w:id="177"/>
      </w:r>
      <w:commentRangeEnd w:id="178"/>
      <w:r w:rsidR="00E8634F">
        <w:rPr>
          <w:rStyle w:val="CommentReference"/>
        </w:rPr>
        <w:commentReference w:id="178"/>
      </w:r>
      <w:commentRangeEnd w:id="179"/>
      <w:r w:rsidR="001647BF">
        <w:rPr>
          <w:rStyle w:val="CommentReference"/>
        </w:rPr>
        <w:commentReference w:id="179"/>
      </w:r>
    </w:p>
    <w:p w14:paraId="53767B83" w14:textId="1931DD7D" w:rsidR="00B41C70" w:rsidRDefault="00B41C70" w:rsidP="002A6AE5">
      <w:pPr>
        <w:pStyle w:val="B5"/>
        <w:rPr>
          <w:ins w:id="181" w:author="Jarkko(Nokia)_update" w:date="2024-04-25T07:35:00Z"/>
        </w:rPr>
      </w:pPr>
      <w:ins w:id="182" w:author="Jarkko(Nokia)_update" w:date="2024-04-25T07:35:00Z">
        <w:r>
          <w:t xml:space="preserve">5&gt; if </w:t>
        </w:r>
      </w:ins>
      <w:proofErr w:type="spellStart"/>
      <w:ins w:id="183" w:author="Jarkko(Nokia)_update" w:date="2024-04-25T07:36:00Z">
        <w:r w:rsidRPr="00FF4867">
          <w:rPr>
            <w:i/>
            <w:iCs/>
          </w:rPr>
          <w:t>measReselectionCarrierListNR</w:t>
        </w:r>
        <w:proofErr w:type="spellEnd"/>
        <w:r w:rsidRPr="00FF4867">
          <w:rPr>
            <w:i/>
            <w:iCs/>
          </w:rPr>
          <w:t xml:space="preserve"> </w:t>
        </w:r>
        <w:r>
          <w:t>is present in</w:t>
        </w:r>
        <w:r w:rsidRPr="00FF4867">
          <w:t xml:space="preserve"> </w:t>
        </w:r>
        <w:proofErr w:type="spellStart"/>
        <w:r w:rsidRPr="00FF4867">
          <w:rPr>
            <w:i/>
            <w:iCs/>
          </w:rPr>
          <w:t>VarMeasReselectionConfig</w:t>
        </w:r>
        <w:proofErr w:type="spellEnd"/>
        <w:r w:rsidRPr="001462DA">
          <w:rPr>
            <w:rPrChange w:id="184" w:author="Jarkko(Nokia)_update" w:date="2024-04-25T07:38:00Z">
              <w:rPr>
                <w:i/>
                <w:iCs/>
              </w:rPr>
            </w:rPrChange>
          </w:rPr>
          <w:t>:</w:t>
        </w:r>
      </w:ins>
    </w:p>
    <w:p w14:paraId="60A64535" w14:textId="13238BC7" w:rsidR="006B176C" w:rsidRPr="00FF4867" w:rsidRDefault="001462DA">
      <w:pPr>
        <w:pStyle w:val="B6"/>
        <w:pPrChange w:id="185" w:author="Jarkko(Nokia)_update" w:date="2024-04-25T07:37:00Z">
          <w:pPr>
            <w:pStyle w:val="B5"/>
          </w:pPr>
        </w:pPrChange>
      </w:pPr>
      <w:ins w:id="186" w:author="Jarkko(Nokia)_update" w:date="2024-04-25T07:37:00Z">
        <w:r>
          <w:t>6</w:t>
        </w:r>
      </w:ins>
      <w:del w:id="187" w:author="Jarkko(Nokia)_update" w:date="2024-04-25T07:37:00Z">
        <w:r w:rsidR="002A6AE5" w:rsidRPr="00FF4867" w:rsidDel="001462DA">
          <w:delText>5</w:delText>
        </w:r>
      </w:del>
      <w:r w:rsidR="002A6AE5" w:rsidRPr="00FF4867">
        <w:t>&gt;</w:t>
      </w:r>
      <w:r w:rsidR="002A6AE5" w:rsidRPr="00FF4867">
        <w:tab/>
        <w:t xml:space="preserve">set the </w:t>
      </w:r>
      <w:proofErr w:type="spellStart"/>
      <w:r w:rsidR="002A6AE5" w:rsidRPr="00FF4867">
        <w:rPr>
          <w:i/>
        </w:rPr>
        <w:t>measResultReselectionNR</w:t>
      </w:r>
      <w:proofErr w:type="spellEnd"/>
      <w:r w:rsidR="002A6AE5" w:rsidRPr="00FF4867">
        <w:t xml:space="preserve"> in the </w:t>
      </w:r>
      <w:proofErr w:type="spellStart"/>
      <w:r w:rsidR="002A6AE5" w:rsidRPr="00FF4867">
        <w:rPr>
          <w:i/>
        </w:rPr>
        <w:t>RRCResumeComplete</w:t>
      </w:r>
      <w:proofErr w:type="spellEnd"/>
      <w:r w:rsidR="002A6AE5" w:rsidRPr="00FF4867">
        <w:t xml:space="preserve"> message to the valid NR measurement results, if available for any frequency listed in </w:t>
      </w:r>
      <w:proofErr w:type="spellStart"/>
      <w:r w:rsidR="002A6AE5" w:rsidRPr="00FF4867">
        <w:rPr>
          <w:i/>
          <w:iCs/>
        </w:rPr>
        <w:t>measReselectionCarrierListNR</w:t>
      </w:r>
      <w:proofErr w:type="spellEnd"/>
      <w:r w:rsidR="002A6AE5" w:rsidRPr="00FF4867">
        <w:rPr>
          <w:i/>
          <w:iCs/>
        </w:rPr>
        <w:t xml:space="preserve"> </w:t>
      </w:r>
      <w:r w:rsidR="002A6AE5" w:rsidRPr="00FF4867">
        <w:t xml:space="preserve">in </w:t>
      </w:r>
      <w:proofErr w:type="spellStart"/>
      <w:r w:rsidR="002A6AE5" w:rsidRPr="00FF4867">
        <w:rPr>
          <w:i/>
          <w:iCs/>
        </w:rPr>
        <w:t>VarMeasReselectionConfig</w:t>
      </w:r>
      <w:proofErr w:type="spellEnd"/>
      <w:del w:id="188" w:author="Jarkko(Nokia)_update" w:date="2024-04-17T09:19:00Z">
        <w:r w:rsidR="002A6AE5" w:rsidRPr="00FF4867" w:rsidDel="006B176C">
          <w:rPr>
            <w:iCs/>
          </w:rPr>
          <w:delText xml:space="preserve"> </w:delText>
        </w:r>
        <w:commentRangeStart w:id="189"/>
        <w:commentRangeStart w:id="190"/>
        <w:commentRangeStart w:id="191"/>
        <w:r w:rsidR="002A6AE5" w:rsidRPr="00FF4867" w:rsidDel="006B176C">
          <w:rPr>
            <w:iCs/>
          </w:rPr>
          <w:delText xml:space="preserve">and set </w:delText>
        </w:r>
        <w:r w:rsidR="002A6AE5" w:rsidRPr="00FF4867" w:rsidDel="006B176C">
          <w:rPr>
            <w:i/>
          </w:rPr>
          <w:delText xml:space="preserve">validityStatus </w:delText>
        </w:r>
        <w:r w:rsidR="002A6AE5" w:rsidRPr="00FF4867" w:rsidDel="006B176C">
          <w:rPr>
            <w:iCs/>
          </w:rPr>
          <w:delText xml:space="preserve">to value </w:delText>
        </w:r>
        <w:r w:rsidR="002A6AE5" w:rsidRPr="00FF4867" w:rsidDel="006B176C">
          <w:rPr>
            <w:i/>
          </w:rPr>
          <w:delText xml:space="preserve">checked </w:delText>
        </w:r>
        <w:r w:rsidR="002A6AE5" w:rsidRPr="00FF4867" w:rsidDel="006B176C">
          <w:rPr>
            <w:iCs/>
          </w:rPr>
          <w:delText>for each reported measurement</w:delText>
        </w:r>
      </w:del>
      <w:commentRangeEnd w:id="189"/>
      <w:r w:rsidR="00973B15">
        <w:rPr>
          <w:rStyle w:val="CommentReference"/>
        </w:rPr>
        <w:commentReference w:id="189"/>
      </w:r>
      <w:commentRangeEnd w:id="190"/>
      <w:r w:rsidR="00CD14C6">
        <w:rPr>
          <w:rStyle w:val="CommentReference"/>
        </w:rPr>
        <w:commentReference w:id="190"/>
      </w:r>
      <w:commentRangeEnd w:id="191"/>
      <w:r w:rsidR="0058474C">
        <w:rPr>
          <w:rStyle w:val="CommentReference"/>
          <w:lang w:val="en-GB"/>
        </w:rPr>
        <w:commentReference w:id="191"/>
      </w:r>
      <w:r w:rsidR="002A6AE5" w:rsidRPr="00FF4867">
        <w:t>;</w:t>
      </w:r>
      <w:commentRangeStart w:id="192"/>
      <w:commentRangeStart w:id="193"/>
      <w:commentRangeEnd w:id="192"/>
      <w:r w:rsidR="003C543C">
        <w:rPr>
          <w:rStyle w:val="CommentReference"/>
        </w:rPr>
        <w:commentReference w:id="192"/>
      </w:r>
      <w:commentRangeEnd w:id="193"/>
      <w:r w:rsidR="00422FB3">
        <w:rPr>
          <w:rStyle w:val="CommentReference"/>
        </w:rPr>
        <w:commentReference w:id="193"/>
      </w:r>
    </w:p>
    <w:p w14:paraId="59761A6A" w14:textId="38B685DE" w:rsidR="001462DA" w:rsidRDefault="001462DA" w:rsidP="001462DA">
      <w:pPr>
        <w:pStyle w:val="B5"/>
        <w:rPr>
          <w:ins w:id="194" w:author="Jarkko(Nokia)_update" w:date="2024-04-25T07:37:00Z"/>
        </w:rPr>
      </w:pPr>
      <w:ins w:id="195" w:author="Jarkko(Nokia)_update" w:date="2024-04-25T07:37:00Z">
        <w:r>
          <w:t>5&gt; else:</w:t>
        </w:r>
      </w:ins>
    </w:p>
    <w:p w14:paraId="22E02AE7" w14:textId="2189B7A3" w:rsidR="001462DA" w:rsidRPr="00FF4867" w:rsidRDefault="001462DA" w:rsidP="001462DA">
      <w:pPr>
        <w:pStyle w:val="B6"/>
        <w:rPr>
          <w:ins w:id="196" w:author="Jarkko(Nokia)_update" w:date="2024-04-25T07:37:00Z"/>
        </w:rPr>
      </w:pPr>
      <w:ins w:id="197" w:author="Jarkko(Nokia)_update" w:date="2024-04-25T07:37:00Z">
        <w:r>
          <w:t>6</w:t>
        </w:r>
        <w:r w:rsidRPr="00FF4867">
          <w:t>&gt;</w:t>
        </w:r>
        <w:r w:rsidRPr="00FF4867">
          <w:tab/>
          <w:t xml:space="preserve">set the </w:t>
        </w:r>
        <w:proofErr w:type="spellStart"/>
        <w:r w:rsidRPr="00FF4867">
          <w:rPr>
            <w:i/>
          </w:rPr>
          <w:t>measResultReselectionNR</w:t>
        </w:r>
        <w:proofErr w:type="spellEnd"/>
        <w:r w:rsidRPr="00FF4867">
          <w:t xml:space="preserve"> in the </w:t>
        </w:r>
        <w:proofErr w:type="spellStart"/>
        <w:r w:rsidRPr="00FF4867">
          <w:rPr>
            <w:i/>
          </w:rPr>
          <w:t>RRCResumeComplete</w:t>
        </w:r>
        <w:proofErr w:type="spellEnd"/>
        <w:r w:rsidRPr="00FF4867">
          <w:t xml:space="preserve"> message to </w:t>
        </w:r>
      </w:ins>
      <w:ins w:id="198" w:author="Jarkko(Nokia)_update" w:date="2024-04-25T07:38:00Z">
        <w:r>
          <w:t xml:space="preserve">any available </w:t>
        </w:r>
      </w:ins>
      <w:ins w:id="199" w:author="Jarkko(Nokia)_update" w:date="2024-04-25T07:37:00Z">
        <w:r w:rsidRPr="00FF4867">
          <w:t>valid NR measurement results</w:t>
        </w:r>
      </w:ins>
      <w:ins w:id="200" w:author="Jarkko(Nokia)_update" w:date="2024-04-25T07:44:00Z">
        <w:r w:rsidR="00DF65A8">
          <w:t>, if available</w:t>
        </w:r>
      </w:ins>
      <w:ins w:id="201" w:author="Jarkko(Nokia)_update" w:date="2024-04-25T07:37:00Z">
        <w:r w:rsidRPr="00FF4867">
          <w:t>;</w:t>
        </w:r>
        <w:commentRangeStart w:id="202"/>
        <w:commentRangeStart w:id="203"/>
        <w:commentRangeEnd w:id="202"/>
        <w:r>
          <w:rPr>
            <w:rStyle w:val="CommentReference"/>
          </w:rPr>
          <w:commentReference w:id="202"/>
        </w:r>
        <w:commentRangeEnd w:id="203"/>
        <w:r>
          <w:rPr>
            <w:rStyle w:val="CommentReference"/>
          </w:rPr>
          <w:commentReference w:id="203"/>
        </w:r>
      </w:ins>
    </w:p>
    <w:p w14:paraId="4354F0F2" w14:textId="77777777" w:rsidR="002A6AE5" w:rsidRPr="00FF4867" w:rsidRDefault="002A6AE5" w:rsidP="002A6AE5">
      <w:pPr>
        <w:pStyle w:val="B4"/>
      </w:pPr>
      <w:r w:rsidRPr="00FF4867">
        <w:t>4&gt; else:</w:t>
      </w:r>
    </w:p>
    <w:p w14:paraId="392835BC" w14:textId="77777777" w:rsidR="001462DA" w:rsidRDefault="001462DA" w:rsidP="001462DA">
      <w:pPr>
        <w:pStyle w:val="B5"/>
        <w:rPr>
          <w:ins w:id="204" w:author="Jarkko(Nokia)_update" w:date="2024-04-25T07:39:00Z"/>
        </w:rPr>
      </w:pPr>
      <w:ins w:id="205" w:author="Jarkko(Nokia)_update" w:date="2024-04-25T07:39:00Z">
        <w:r>
          <w:t xml:space="preserve">5&gt; if </w:t>
        </w:r>
        <w:proofErr w:type="spellStart"/>
        <w:r w:rsidRPr="00FF4867">
          <w:rPr>
            <w:i/>
            <w:iCs/>
          </w:rPr>
          <w:t>measReselectionCarrierListNR</w:t>
        </w:r>
        <w:proofErr w:type="spellEnd"/>
        <w:r w:rsidRPr="00FF4867">
          <w:rPr>
            <w:i/>
            <w:iCs/>
          </w:rPr>
          <w:t xml:space="preserve"> </w:t>
        </w:r>
        <w:r>
          <w:t>is present in</w:t>
        </w:r>
        <w:r w:rsidRPr="00FF4867">
          <w:t xml:space="preserve"> </w:t>
        </w:r>
        <w:proofErr w:type="spellStart"/>
        <w:r w:rsidRPr="00FF4867">
          <w:rPr>
            <w:i/>
            <w:iCs/>
          </w:rPr>
          <w:t>VarMeasReselectionConfig</w:t>
        </w:r>
        <w:proofErr w:type="spellEnd"/>
        <w:r w:rsidRPr="00491069">
          <w:t>:</w:t>
        </w:r>
      </w:ins>
    </w:p>
    <w:p w14:paraId="2CAC400B" w14:textId="2A087554" w:rsidR="002A6AE5" w:rsidRDefault="001462DA">
      <w:pPr>
        <w:pStyle w:val="B6"/>
        <w:pPrChange w:id="206" w:author="Jarkko(Nokia)_update" w:date="2024-04-25T07:39:00Z">
          <w:pPr>
            <w:pStyle w:val="B5"/>
          </w:pPr>
        </w:pPrChange>
      </w:pPr>
      <w:ins w:id="207" w:author="Jarkko(Nokia)_update" w:date="2024-04-25T07:39:00Z">
        <w:r>
          <w:t>6</w:t>
        </w:r>
      </w:ins>
      <w:del w:id="208" w:author="Jarkko(Nokia)_update" w:date="2024-04-25T07:39:00Z">
        <w:r w:rsidR="002A6AE5" w:rsidRPr="00FF4867" w:rsidDel="001462DA">
          <w:delText>5</w:delText>
        </w:r>
      </w:del>
      <w:r w:rsidR="002A6AE5" w:rsidRPr="00FF4867">
        <w:t>&gt;</w:t>
      </w:r>
      <w:r w:rsidR="002A6AE5" w:rsidRPr="00FF4867">
        <w:tab/>
        <w:t xml:space="preserve">set the </w:t>
      </w:r>
      <w:proofErr w:type="spellStart"/>
      <w:r w:rsidR="002A6AE5" w:rsidRPr="00FF4867">
        <w:rPr>
          <w:i/>
        </w:rPr>
        <w:t>measResultReselectionNR</w:t>
      </w:r>
      <w:proofErr w:type="spellEnd"/>
      <w:r w:rsidR="002A6AE5" w:rsidRPr="00FF4867">
        <w:t xml:space="preserve"> in the </w:t>
      </w:r>
      <w:proofErr w:type="spellStart"/>
      <w:r w:rsidR="002A6AE5" w:rsidRPr="00FF4867">
        <w:rPr>
          <w:i/>
        </w:rPr>
        <w:t>RRCResumeComplete</w:t>
      </w:r>
      <w:proofErr w:type="spellEnd"/>
      <w:r w:rsidR="002A6AE5" w:rsidRPr="00FF4867">
        <w:t xml:space="preserve"> message to the NR measurement results, if available for any frequency listed in </w:t>
      </w:r>
      <w:proofErr w:type="spellStart"/>
      <w:r w:rsidR="002A6AE5" w:rsidRPr="00FF4867">
        <w:rPr>
          <w:i/>
          <w:iCs/>
        </w:rPr>
        <w:t>measReselectionCarrierListNR</w:t>
      </w:r>
      <w:proofErr w:type="spellEnd"/>
      <w:r w:rsidR="002A6AE5" w:rsidRPr="00FF4867">
        <w:rPr>
          <w:i/>
          <w:iCs/>
        </w:rPr>
        <w:t xml:space="preserve"> </w:t>
      </w:r>
      <w:r w:rsidR="002A6AE5" w:rsidRPr="00FF4867">
        <w:t xml:space="preserve">in </w:t>
      </w:r>
      <w:proofErr w:type="spellStart"/>
      <w:proofErr w:type="gramStart"/>
      <w:r w:rsidR="002A6AE5" w:rsidRPr="00FF4867">
        <w:rPr>
          <w:i/>
          <w:iCs/>
        </w:rPr>
        <w:t>VarMeasReselectionConfig</w:t>
      </w:r>
      <w:proofErr w:type="spellEnd"/>
      <w:r w:rsidR="002A6AE5" w:rsidRPr="00FF4867">
        <w:t>;</w:t>
      </w:r>
      <w:proofErr w:type="gramEnd"/>
    </w:p>
    <w:p w14:paraId="4FB8F4C5" w14:textId="77777777" w:rsidR="001462DA" w:rsidRDefault="001462DA" w:rsidP="001462DA">
      <w:pPr>
        <w:pStyle w:val="B5"/>
        <w:rPr>
          <w:ins w:id="209" w:author="Jarkko(Nokia)_update" w:date="2024-04-25T07:39:00Z"/>
        </w:rPr>
      </w:pPr>
      <w:ins w:id="210" w:author="Jarkko(Nokia)_update" w:date="2024-04-25T07:39:00Z">
        <w:r>
          <w:t>5&gt; else:</w:t>
        </w:r>
      </w:ins>
    </w:p>
    <w:p w14:paraId="7EC21557" w14:textId="0C430920" w:rsidR="00B6192A" w:rsidRPr="00FF4867" w:rsidDel="004C3351" w:rsidRDefault="001462DA">
      <w:pPr>
        <w:pStyle w:val="B6"/>
        <w:rPr>
          <w:del w:id="211" w:author="Jarkko(Nokia)_update" w:date="2024-04-18T09:56:00Z"/>
        </w:rPr>
        <w:pPrChange w:id="212" w:author="Jarkko(Nokia)_update" w:date="2024-04-25T07:39:00Z">
          <w:pPr>
            <w:pStyle w:val="B5"/>
          </w:pPr>
        </w:pPrChange>
      </w:pPr>
      <w:ins w:id="213" w:author="Jarkko(Nokia)_update" w:date="2024-04-25T07:39:00Z">
        <w:r>
          <w:t>6</w:t>
        </w:r>
        <w:r w:rsidRPr="00FF4867">
          <w:t>&gt;</w:t>
        </w:r>
        <w:r w:rsidRPr="00FF4867">
          <w:tab/>
          <w:t xml:space="preserve">set the </w:t>
        </w:r>
        <w:proofErr w:type="spellStart"/>
        <w:r w:rsidRPr="00FF4867">
          <w:rPr>
            <w:i/>
          </w:rPr>
          <w:t>measResultReselectionNR</w:t>
        </w:r>
        <w:proofErr w:type="spellEnd"/>
        <w:r w:rsidRPr="00FF4867">
          <w:t xml:space="preserve"> in the </w:t>
        </w:r>
        <w:proofErr w:type="spellStart"/>
        <w:r w:rsidRPr="00FF4867">
          <w:rPr>
            <w:i/>
          </w:rPr>
          <w:t>RRCResumeComplete</w:t>
        </w:r>
        <w:proofErr w:type="spellEnd"/>
        <w:r w:rsidRPr="00FF4867">
          <w:t xml:space="preserve"> message to </w:t>
        </w:r>
        <w:r>
          <w:t xml:space="preserve">any available </w:t>
        </w:r>
        <w:r w:rsidRPr="00FF4867">
          <w:t>NR measurement results</w:t>
        </w:r>
      </w:ins>
      <w:ins w:id="214" w:author="Jarkko(Nokia)_update" w:date="2024-04-25T07:44:00Z">
        <w:r w:rsidR="00DF65A8">
          <w:t>, if available</w:t>
        </w:r>
      </w:ins>
      <w:ins w:id="215" w:author="Jarkko(Nokia)_update" w:date="2024-04-25T07:39:00Z">
        <w:r w:rsidRPr="00FF4867">
          <w:t>;</w:t>
        </w:r>
        <w:commentRangeStart w:id="216"/>
        <w:commentRangeStart w:id="217"/>
        <w:commentRangeEnd w:id="216"/>
        <w:r>
          <w:rPr>
            <w:rStyle w:val="CommentReference"/>
          </w:rPr>
          <w:commentReference w:id="216"/>
        </w:r>
        <w:commentRangeEnd w:id="217"/>
        <w:r>
          <w:rPr>
            <w:rStyle w:val="CommentReference"/>
          </w:rPr>
          <w:commentReference w:id="217"/>
        </w:r>
      </w:ins>
    </w:p>
    <w:p w14:paraId="6721AE73" w14:textId="77777777" w:rsidR="002A6AE5" w:rsidRPr="00FF4867" w:rsidRDefault="002A6AE5" w:rsidP="002A6AE5">
      <w:pPr>
        <w:pStyle w:val="B3"/>
      </w:pPr>
      <w:r w:rsidRPr="00FF4867">
        <w:t>3&gt;</w:t>
      </w:r>
      <w:r w:rsidRPr="00FF4867">
        <w:tab/>
      </w:r>
      <w:commentRangeStart w:id="218"/>
      <w:r w:rsidRPr="00FF4867">
        <w:t>else</w:t>
      </w:r>
      <w:commentRangeEnd w:id="218"/>
      <w:r w:rsidR="004B6510">
        <w:rPr>
          <w:rStyle w:val="CommentReference"/>
        </w:rPr>
        <w:commentReference w:id="218"/>
      </w:r>
      <w:r w:rsidRPr="00FF4867">
        <w:t>:</w:t>
      </w:r>
    </w:p>
    <w:p w14:paraId="122E646C" w14:textId="148F6D8C" w:rsidR="002A6AE5" w:rsidRPr="00FF4867" w:rsidRDefault="002A6AE5" w:rsidP="002A6AE5">
      <w:pPr>
        <w:pStyle w:val="B4"/>
      </w:pPr>
      <w:r w:rsidRPr="00FF4867">
        <w:t>4&gt;</w:t>
      </w:r>
      <w:r w:rsidRPr="00FF4867">
        <w:tab/>
        <w:t xml:space="preserve">if the SIB1 contains </w:t>
      </w:r>
      <w:proofErr w:type="spellStart"/>
      <w:r w:rsidRPr="00FF4867">
        <w:rPr>
          <w:i/>
        </w:rPr>
        <w:t>reselectionMeasurementsNR</w:t>
      </w:r>
      <w:proofErr w:type="spellEnd"/>
      <w:r w:rsidRPr="00FF4867" w:rsidDel="00083245">
        <w:rPr>
          <w:rStyle w:val="CommentReference"/>
          <w:i/>
          <w:sz w:val="20"/>
          <w:szCs w:val="20"/>
        </w:rPr>
        <w:t xml:space="preserve"> </w:t>
      </w:r>
      <w:r w:rsidRPr="00FF4867">
        <w:t xml:space="preserve">and the UE has </w:t>
      </w:r>
      <w:commentRangeStart w:id="219"/>
      <w:commentRangeStart w:id="220"/>
      <w:commentRangeStart w:id="221"/>
      <w:del w:id="222" w:author="Jarkko(Nokia)_update" w:date="2024-04-25T07:36:00Z">
        <w:r w:rsidRPr="00FF4867" w:rsidDel="00B41C70">
          <w:delText xml:space="preserve">valid </w:delText>
        </w:r>
      </w:del>
      <w:commentRangeEnd w:id="219"/>
      <w:r w:rsidR="00B41C70">
        <w:rPr>
          <w:rStyle w:val="CommentReference"/>
        </w:rPr>
        <w:commentReference w:id="219"/>
      </w:r>
      <w:commentRangeEnd w:id="220"/>
      <w:r w:rsidR="00343E45">
        <w:rPr>
          <w:rStyle w:val="CommentReference"/>
        </w:rPr>
        <w:commentReference w:id="220"/>
      </w:r>
      <w:commentRangeEnd w:id="221"/>
      <w:r w:rsidR="00DB7C23">
        <w:rPr>
          <w:rStyle w:val="CommentReference"/>
        </w:rPr>
        <w:commentReference w:id="221"/>
      </w:r>
      <w:r w:rsidRPr="00FF4867">
        <w:t xml:space="preserve">NR reselection measurements available for any frequency listed in </w:t>
      </w:r>
      <w:proofErr w:type="spellStart"/>
      <w:r w:rsidRPr="00FF4867">
        <w:rPr>
          <w:i/>
          <w:iCs/>
        </w:rPr>
        <w:t>measReselectionCarrierListNR</w:t>
      </w:r>
      <w:proofErr w:type="spellEnd"/>
      <w:r w:rsidRPr="00FF4867">
        <w:rPr>
          <w:i/>
          <w:iCs/>
        </w:rPr>
        <w:t xml:space="preserve"> </w:t>
      </w:r>
      <w:r w:rsidRPr="00FF4867">
        <w:t xml:space="preserve">in </w:t>
      </w:r>
      <w:proofErr w:type="spellStart"/>
      <w:r w:rsidRPr="00FF4867">
        <w:rPr>
          <w:i/>
          <w:iCs/>
        </w:rPr>
        <w:t>VarMeasReselectionConfi</w:t>
      </w:r>
      <w:commentRangeStart w:id="223"/>
      <w:r w:rsidRPr="00FF4867">
        <w:rPr>
          <w:i/>
          <w:iCs/>
        </w:rPr>
        <w:t>g</w:t>
      </w:r>
      <w:proofErr w:type="spellEnd"/>
      <w:r w:rsidRPr="00FF4867">
        <w:t>:</w:t>
      </w:r>
      <w:commentRangeEnd w:id="223"/>
      <w:r w:rsidR="00741D66">
        <w:rPr>
          <w:rStyle w:val="CommentReference"/>
        </w:rPr>
        <w:commentReference w:id="223"/>
      </w:r>
    </w:p>
    <w:p w14:paraId="18CF3344" w14:textId="77777777" w:rsidR="002A6AE5" w:rsidRPr="00FF4867" w:rsidRDefault="002A6AE5" w:rsidP="002A6AE5">
      <w:pPr>
        <w:pStyle w:val="B5"/>
      </w:pPr>
      <w:r w:rsidRPr="00FF4867">
        <w:t>5&gt;</w:t>
      </w:r>
      <w:r w:rsidRPr="00FF4867">
        <w:tab/>
        <w:t xml:space="preserve">include the </w:t>
      </w:r>
      <w:proofErr w:type="spellStart"/>
      <w:proofErr w:type="gramStart"/>
      <w:r w:rsidRPr="00FF4867">
        <w:rPr>
          <w:i/>
        </w:rPr>
        <w:t>reselectionMeasAvailable</w:t>
      </w:r>
      <w:proofErr w:type="spellEnd"/>
      <w:r w:rsidRPr="00FF4867">
        <w:t>;</w:t>
      </w:r>
      <w:proofErr w:type="gramEnd"/>
    </w:p>
    <w:p w14:paraId="5FEE7BBD" w14:textId="77777777" w:rsidR="002A6AE5" w:rsidRPr="00FF4867" w:rsidRDefault="002A6AE5" w:rsidP="002A6AE5">
      <w:pPr>
        <w:pStyle w:val="B2"/>
      </w:pPr>
      <w:r w:rsidRPr="00FF4867">
        <w:t>2&gt;</w:t>
      </w:r>
      <w:r w:rsidRPr="00FF4867">
        <w:tab/>
        <w:t xml:space="preserve">if the </w:t>
      </w:r>
      <w:proofErr w:type="spellStart"/>
      <w:r w:rsidRPr="00FF4867">
        <w:rPr>
          <w:i/>
        </w:rPr>
        <w:t>RRCResume</w:t>
      </w:r>
      <w:proofErr w:type="spellEnd"/>
      <w:r w:rsidRPr="00FF4867">
        <w:t xml:space="preserve"> message includes </w:t>
      </w:r>
      <w:proofErr w:type="spellStart"/>
      <w:r w:rsidRPr="00FF4867">
        <w:rPr>
          <w:i/>
          <w:iCs/>
        </w:rPr>
        <w:t>mrdc-SecondaryCellGroup</w:t>
      </w:r>
      <w:proofErr w:type="spellEnd"/>
      <w:r w:rsidRPr="00FF4867">
        <w:t xml:space="preserve"> set to </w:t>
      </w:r>
      <w:proofErr w:type="spellStart"/>
      <w:r w:rsidRPr="00FF4867">
        <w:rPr>
          <w:i/>
        </w:rPr>
        <w:t>eutra</w:t>
      </w:r>
      <w:proofErr w:type="spellEnd"/>
      <w:r w:rsidRPr="00FF4867">
        <w:rPr>
          <w:i/>
        </w:rPr>
        <w:t>-SCG</w:t>
      </w:r>
      <w:r w:rsidRPr="00FF4867">
        <w:t>:</w:t>
      </w:r>
    </w:p>
    <w:p w14:paraId="5B0DD8CD" w14:textId="77777777" w:rsidR="002A6AE5" w:rsidRPr="00FF4867" w:rsidRDefault="002A6AE5" w:rsidP="002A6AE5">
      <w:pPr>
        <w:pStyle w:val="B3"/>
      </w:pPr>
      <w:r w:rsidRPr="00FF4867">
        <w:lastRenderedPageBreak/>
        <w:t>3&gt;</w:t>
      </w:r>
      <w:r w:rsidRPr="00FF4867">
        <w:tab/>
        <w:t xml:space="preserve">include in the </w:t>
      </w:r>
      <w:proofErr w:type="spellStart"/>
      <w:r w:rsidRPr="00FF4867">
        <w:rPr>
          <w:i/>
        </w:rPr>
        <w:t>eutra</w:t>
      </w:r>
      <w:proofErr w:type="spellEnd"/>
      <w:r w:rsidRPr="00FF4867">
        <w:rPr>
          <w:i/>
        </w:rPr>
        <w:t>-SCG-Response</w:t>
      </w:r>
      <w:r w:rsidRPr="00FF4867">
        <w:t xml:space="preserve"> the E-UTRA </w:t>
      </w:r>
      <w:proofErr w:type="spellStart"/>
      <w:r w:rsidRPr="00FF4867">
        <w:rPr>
          <w:i/>
          <w:iCs/>
        </w:rPr>
        <w:t>RRCConnectionReconfigurationComplete</w:t>
      </w:r>
      <w:proofErr w:type="spellEnd"/>
      <w:r w:rsidRPr="00FF4867">
        <w:t xml:space="preserve"> message in accordance with TS 36.331 [10] clause </w:t>
      </w:r>
      <w:proofErr w:type="gramStart"/>
      <w:r w:rsidRPr="00FF4867">
        <w:t>5.3.5.3;</w:t>
      </w:r>
      <w:proofErr w:type="gramEnd"/>
    </w:p>
    <w:p w14:paraId="3D4313D4" w14:textId="77777777" w:rsidR="002A6AE5" w:rsidRPr="00FF4867" w:rsidRDefault="002A6AE5" w:rsidP="002A6AE5">
      <w:pPr>
        <w:pStyle w:val="B2"/>
      </w:pPr>
      <w:r w:rsidRPr="00FF4867">
        <w:t>2&gt;</w:t>
      </w:r>
      <w:r w:rsidRPr="00FF4867">
        <w:tab/>
        <w:t xml:space="preserve">if the </w:t>
      </w:r>
      <w:proofErr w:type="spellStart"/>
      <w:r w:rsidRPr="00FF4867">
        <w:rPr>
          <w:i/>
        </w:rPr>
        <w:t>RRCResume</w:t>
      </w:r>
      <w:proofErr w:type="spellEnd"/>
      <w:r w:rsidRPr="00FF4867">
        <w:t xml:space="preserve"> message includes </w:t>
      </w:r>
      <w:proofErr w:type="spellStart"/>
      <w:r w:rsidRPr="00FF4867">
        <w:rPr>
          <w:i/>
          <w:iCs/>
        </w:rPr>
        <w:t>mrdc-SecondaryCellGroup</w:t>
      </w:r>
      <w:proofErr w:type="spellEnd"/>
      <w:r w:rsidRPr="00FF4867">
        <w:t xml:space="preserve"> set to </w:t>
      </w:r>
      <w:r w:rsidRPr="00FF4867">
        <w:rPr>
          <w:i/>
        </w:rPr>
        <w:t>nr-SCG</w:t>
      </w:r>
      <w:r w:rsidRPr="00FF4867">
        <w:t>:</w:t>
      </w:r>
    </w:p>
    <w:p w14:paraId="515C804F" w14:textId="77777777" w:rsidR="002A6AE5" w:rsidRPr="00FF4867" w:rsidRDefault="002A6AE5" w:rsidP="002A6AE5">
      <w:pPr>
        <w:pStyle w:val="B3"/>
      </w:pPr>
      <w:r w:rsidRPr="00FF4867">
        <w:t>3&gt;</w:t>
      </w:r>
      <w:r w:rsidRPr="00FF4867">
        <w:tab/>
        <w:t xml:space="preserve">include in the </w:t>
      </w:r>
      <w:r w:rsidRPr="00FF4867">
        <w:rPr>
          <w:i/>
        </w:rPr>
        <w:t>nr-SCG-Response</w:t>
      </w:r>
      <w:r w:rsidRPr="00FF4867">
        <w:t xml:space="preserve"> </w:t>
      </w:r>
      <w:r w:rsidRPr="00FF4867">
        <w:rPr>
          <w:iCs/>
        </w:rPr>
        <w:t xml:space="preserve">the SCG </w:t>
      </w:r>
      <w:proofErr w:type="spellStart"/>
      <w:r w:rsidRPr="00FF4867">
        <w:rPr>
          <w:i/>
        </w:rPr>
        <w:t>RRCReconfigurationComplete</w:t>
      </w:r>
      <w:proofErr w:type="spellEnd"/>
      <w:r w:rsidRPr="00FF4867">
        <w:rPr>
          <w:iCs/>
        </w:rPr>
        <w:t xml:space="preserve"> </w:t>
      </w:r>
      <w:proofErr w:type="gramStart"/>
      <w:r w:rsidRPr="00FF4867">
        <w:rPr>
          <w:iCs/>
        </w:rPr>
        <w:t>message</w:t>
      </w:r>
      <w:r w:rsidRPr="00FF4867">
        <w:t>;</w:t>
      </w:r>
      <w:proofErr w:type="gramEnd"/>
    </w:p>
    <w:p w14:paraId="64B33DCC" w14:textId="77777777" w:rsidR="002A6AE5" w:rsidRPr="00FF4867" w:rsidRDefault="002A6AE5" w:rsidP="002A6AE5">
      <w:pPr>
        <w:pStyle w:val="B2"/>
      </w:pPr>
      <w:r w:rsidRPr="00FF4867">
        <w:t>2&gt;</w:t>
      </w:r>
      <w:r w:rsidRPr="00FF4867">
        <w:tab/>
        <w:t>if the UE has logged measurements available for NR and if the RPLMN is included in</w:t>
      </w:r>
      <w:r w:rsidRPr="00FF4867">
        <w:rPr>
          <w:i/>
        </w:rPr>
        <w:t xml:space="preserve"> </w:t>
      </w:r>
      <w:proofErr w:type="spellStart"/>
      <w:r w:rsidRPr="00FF4867">
        <w:rPr>
          <w:i/>
          <w:iCs/>
        </w:rPr>
        <w:t>plmn-IdentityList</w:t>
      </w:r>
      <w:proofErr w:type="spellEnd"/>
      <w:r w:rsidRPr="00FF4867">
        <w:t xml:space="preserve"> stored in </w:t>
      </w:r>
      <w:proofErr w:type="spellStart"/>
      <w:r w:rsidRPr="00FF4867">
        <w:rPr>
          <w:i/>
          <w:iCs/>
        </w:rPr>
        <w:t>VarLogMeasReport</w:t>
      </w:r>
      <w:proofErr w:type="spellEnd"/>
      <w:r w:rsidRPr="00FF4867">
        <w:t>; or</w:t>
      </w:r>
    </w:p>
    <w:p w14:paraId="4B56B8EA" w14:textId="77777777" w:rsidR="002A6AE5" w:rsidRPr="00FF4867" w:rsidRDefault="002A6AE5" w:rsidP="002A6AE5">
      <w:pPr>
        <w:pStyle w:val="B2"/>
      </w:pPr>
      <w:r w:rsidRPr="00FF4867">
        <w:rPr>
          <w:rFonts w:eastAsia="SimSun"/>
        </w:rPr>
        <w:t>2&gt;</w:t>
      </w:r>
      <w:r w:rsidRPr="00FF4867">
        <w:rPr>
          <w:rFonts w:eastAsia="SimSun"/>
        </w:rPr>
        <w:tab/>
        <w:t xml:space="preserve">if the UE has logged measurements available for NR and if the current registered SNPN identity is included in </w:t>
      </w:r>
      <w:proofErr w:type="spellStart"/>
      <w:r w:rsidRPr="00FF4867">
        <w:rPr>
          <w:rFonts w:eastAsia="SimSun"/>
          <w:i/>
        </w:rPr>
        <w:t>snpn-ConfigIDList</w:t>
      </w:r>
      <w:proofErr w:type="spellEnd"/>
      <w:r w:rsidRPr="00FF4867">
        <w:rPr>
          <w:rFonts w:eastAsia="SimSun"/>
        </w:rPr>
        <w:t xml:space="preserve"> stored in </w:t>
      </w:r>
      <w:proofErr w:type="spellStart"/>
      <w:r w:rsidRPr="00FF4867">
        <w:rPr>
          <w:i/>
          <w:iCs/>
        </w:rPr>
        <w:t>VarLogMeasReport</w:t>
      </w:r>
      <w:proofErr w:type="spellEnd"/>
      <w:r w:rsidRPr="00FF4867">
        <w:rPr>
          <w:rFonts w:eastAsia="SimSun"/>
        </w:rPr>
        <w:t>:</w:t>
      </w:r>
    </w:p>
    <w:p w14:paraId="5900C1DF" w14:textId="77777777" w:rsidR="002A6AE5" w:rsidRPr="00FF4867" w:rsidRDefault="002A6AE5" w:rsidP="002A6AE5">
      <w:pPr>
        <w:pStyle w:val="B3"/>
      </w:pPr>
      <w:r w:rsidRPr="00FF4867">
        <w:t>3&gt;</w:t>
      </w:r>
      <w:r w:rsidRPr="00FF4867">
        <w:tab/>
        <w:t xml:space="preserve">include the </w:t>
      </w:r>
      <w:proofErr w:type="spellStart"/>
      <w:r w:rsidRPr="00FF4867">
        <w:rPr>
          <w:i/>
          <w:iCs/>
        </w:rPr>
        <w:t>logMeas</w:t>
      </w:r>
      <w:r w:rsidRPr="00FF4867">
        <w:rPr>
          <w:rFonts w:eastAsia="SimSun"/>
          <w:i/>
        </w:rPr>
        <w:t>Available</w:t>
      </w:r>
      <w:proofErr w:type="spellEnd"/>
      <w:r w:rsidRPr="00FF4867">
        <w:rPr>
          <w:rFonts w:eastAsia="SimSun"/>
          <w:i/>
        </w:rPr>
        <w:t xml:space="preserve"> </w:t>
      </w:r>
      <w:r w:rsidRPr="00FF4867">
        <w:rPr>
          <w:rFonts w:eastAsia="SimSun"/>
          <w:iCs/>
        </w:rPr>
        <w:t xml:space="preserve">in the </w:t>
      </w:r>
      <w:proofErr w:type="spellStart"/>
      <w:r w:rsidRPr="00FF4867">
        <w:rPr>
          <w:i/>
        </w:rPr>
        <w:t>RRCResumeComplete</w:t>
      </w:r>
      <w:proofErr w:type="spellEnd"/>
      <w:r w:rsidRPr="00FF4867">
        <w:t xml:space="preserve"> </w:t>
      </w:r>
      <w:proofErr w:type="gramStart"/>
      <w:r w:rsidRPr="00FF4867">
        <w:t>message</w:t>
      </w:r>
      <w:r w:rsidRPr="00FF4867">
        <w:rPr>
          <w:rFonts w:eastAsia="SimSun"/>
          <w:i/>
        </w:rPr>
        <w:t>;</w:t>
      </w:r>
      <w:proofErr w:type="gramEnd"/>
    </w:p>
    <w:p w14:paraId="0D1A7230" w14:textId="77777777" w:rsidR="002A6AE5" w:rsidRPr="00FF4867" w:rsidRDefault="002A6AE5" w:rsidP="002A6AE5">
      <w:pPr>
        <w:pStyle w:val="B3"/>
      </w:pPr>
      <w:r w:rsidRPr="00FF4867">
        <w:t>3&gt;</w:t>
      </w:r>
      <w:r w:rsidRPr="00FF4867">
        <w:tab/>
        <w:t>if Bluetooth measurement results are included in the logged measurements the UE has available for NR:</w:t>
      </w:r>
    </w:p>
    <w:p w14:paraId="4A9B5DAC" w14:textId="77777777" w:rsidR="002A6AE5" w:rsidRPr="00FF4867" w:rsidRDefault="002A6AE5" w:rsidP="002A6AE5">
      <w:pPr>
        <w:pStyle w:val="B4"/>
      </w:pPr>
      <w:r w:rsidRPr="00FF4867">
        <w:t>4&gt;</w:t>
      </w:r>
      <w:r w:rsidRPr="00FF4867">
        <w:tab/>
        <w:t>include the</w:t>
      </w:r>
      <w:r w:rsidRPr="00FF4867">
        <w:rPr>
          <w:i/>
          <w:iCs/>
        </w:rPr>
        <w:t xml:space="preserve"> </w:t>
      </w:r>
      <w:proofErr w:type="spellStart"/>
      <w:r w:rsidRPr="00FF4867">
        <w:rPr>
          <w:i/>
          <w:iCs/>
        </w:rPr>
        <w:t>logMeasAvailableBT</w:t>
      </w:r>
      <w:proofErr w:type="spellEnd"/>
      <w:r w:rsidRPr="00FF4867">
        <w:rPr>
          <w:rFonts w:eastAsia="SimSun"/>
        </w:rPr>
        <w:t xml:space="preserve"> </w:t>
      </w:r>
      <w:r w:rsidRPr="00FF4867">
        <w:rPr>
          <w:rFonts w:eastAsia="SimSun"/>
          <w:iCs/>
        </w:rPr>
        <w:t xml:space="preserve">in the </w:t>
      </w:r>
      <w:proofErr w:type="spellStart"/>
      <w:r w:rsidRPr="00FF4867">
        <w:rPr>
          <w:i/>
          <w:iCs/>
        </w:rPr>
        <w:t>RRCResumeComplete</w:t>
      </w:r>
      <w:proofErr w:type="spellEnd"/>
      <w:r w:rsidRPr="00FF4867">
        <w:t xml:space="preserve"> </w:t>
      </w:r>
      <w:proofErr w:type="gramStart"/>
      <w:r w:rsidRPr="00FF4867">
        <w:t>message;</w:t>
      </w:r>
      <w:proofErr w:type="gramEnd"/>
    </w:p>
    <w:p w14:paraId="45657F34" w14:textId="77777777" w:rsidR="002A6AE5" w:rsidRPr="00FF4867" w:rsidRDefault="002A6AE5" w:rsidP="002A6AE5">
      <w:pPr>
        <w:pStyle w:val="B3"/>
      </w:pPr>
      <w:r w:rsidRPr="00FF4867">
        <w:t>3&gt;</w:t>
      </w:r>
      <w:r w:rsidRPr="00FF4867">
        <w:tab/>
        <w:t>if WLAN measurement results are included in the logged measurements the UE has available for NR:</w:t>
      </w:r>
    </w:p>
    <w:p w14:paraId="61CDC10F" w14:textId="77777777" w:rsidR="002A6AE5" w:rsidRPr="00FF4867" w:rsidRDefault="002A6AE5" w:rsidP="002A6AE5">
      <w:pPr>
        <w:pStyle w:val="B4"/>
      </w:pPr>
      <w:r w:rsidRPr="00FF4867">
        <w:t>4&gt;</w:t>
      </w:r>
      <w:r w:rsidRPr="00FF4867">
        <w:tab/>
        <w:t xml:space="preserve">include the </w:t>
      </w:r>
      <w:proofErr w:type="spellStart"/>
      <w:r w:rsidRPr="00FF4867">
        <w:rPr>
          <w:i/>
        </w:rPr>
        <w:t>logMeasAvailableWLAN</w:t>
      </w:r>
      <w:proofErr w:type="spellEnd"/>
      <w:r w:rsidRPr="00FF4867">
        <w:rPr>
          <w:rFonts w:eastAsia="SimSun"/>
        </w:rPr>
        <w:t xml:space="preserve"> </w:t>
      </w:r>
      <w:r w:rsidRPr="00FF4867">
        <w:rPr>
          <w:rFonts w:eastAsia="SimSun"/>
          <w:iCs/>
        </w:rPr>
        <w:t xml:space="preserve">in the </w:t>
      </w:r>
      <w:proofErr w:type="spellStart"/>
      <w:r w:rsidRPr="00FF4867">
        <w:rPr>
          <w:i/>
          <w:iCs/>
        </w:rPr>
        <w:t>RRCResumeComplete</w:t>
      </w:r>
      <w:proofErr w:type="spellEnd"/>
      <w:r w:rsidRPr="00FF4867">
        <w:t xml:space="preserve"> </w:t>
      </w:r>
      <w:proofErr w:type="gramStart"/>
      <w:r w:rsidRPr="00FF4867">
        <w:t>message;</w:t>
      </w:r>
      <w:proofErr w:type="gramEnd"/>
    </w:p>
    <w:p w14:paraId="2D744E1E" w14:textId="77777777" w:rsidR="002A6AE5" w:rsidRPr="00FF4867" w:rsidRDefault="002A6AE5" w:rsidP="002A6AE5">
      <w:pPr>
        <w:pStyle w:val="B2"/>
      </w:pPr>
      <w:r w:rsidRPr="00FF4867">
        <w:t>2&gt;</w:t>
      </w:r>
      <w:r w:rsidRPr="00FF4867">
        <w:tab/>
      </w:r>
      <w:r w:rsidRPr="00FF4867">
        <w:rPr>
          <w:rFonts w:eastAsia="DengXian"/>
          <w:lang w:eastAsia="zh-CN"/>
        </w:rPr>
        <w:t xml:space="preserve">if the </w:t>
      </w:r>
      <w:proofErr w:type="spellStart"/>
      <w:r w:rsidRPr="00FF4867">
        <w:rPr>
          <w:rFonts w:eastAsia="DengXian"/>
          <w:i/>
          <w:lang w:eastAsia="zh-CN"/>
        </w:rPr>
        <w:t>sigLoggedMeasType</w:t>
      </w:r>
      <w:proofErr w:type="spellEnd"/>
      <w:r w:rsidRPr="00FF4867">
        <w:rPr>
          <w:rFonts w:eastAsia="DengXian"/>
          <w:lang w:eastAsia="zh-CN"/>
        </w:rPr>
        <w:t xml:space="preserve"> in </w:t>
      </w:r>
      <w:proofErr w:type="spellStart"/>
      <w:r w:rsidRPr="00FF4867">
        <w:rPr>
          <w:rFonts w:eastAsia="DengXian"/>
          <w:i/>
          <w:lang w:eastAsia="zh-CN"/>
        </w:rPr>
        <w:t>VarLogMeasReport</w:t>
      </w:r>
      <w:proofErr w:type="spellEnd"/>
      <w:r w:rsidRPr="00FF4867">
        <w:rPr>
          <w:rFonts w:eastAsia="DengXian"/>
          <w:lang w:eastAsia="zh-CN"/>
        </w:rPr>
        <w:t xml:space="preserve"> is included; or</w:t>
      </w:r>
    </w:p>
    <w:p w14:paraId="61E59D6D" w14:textId="77777777" w:rsidR="002A6AE5" w:rsidRPr="00FF4867" w:rsidRDefault="002A6AE5" w:rsidP="002A6AE5">
      <w:pPr>
        <w:pStyle w:val="B2"/>
        <w:rPr>
          <w:rFonts w:eastAsiaTheme="minorEastAsia"/>
        </w:rPr>
      </w:pPr>
      <w:r w:rsidRPr="00FF4867">
        <w:t>2&gt;</w:t>
      </w:r>
      <w:r w:rsidRPr="00FF4867">
        <w:tab/>
      </w:r>
      <w:r w:rsidRPr="00FF4867">
        <w:rPr>
          <w:rFonts w:eastAsia="DengXian"/>
          <w:lang w:eastAsia="zh-CN"/>
        </w:rPr>
        <w:t xml:space="preserve">if </w:t>
      </w:r>
      <w:r w:rsidRPr="00FF4867">
        <w:t xml:space="preserve">the UE </w:t>
      </w:r>
      <w:r w:rsidRPr="00FF4867">
        <w:rPr>
          <w:rFonts w:eastAsia="DengXian"/>
          <w:color w:val="000000" w:themeColor="text1"/>
          <w:lang w:eastAsia="zh-CN"/>
        </w:rPr>
        <w:t>supports the override protection of the</w:t>
      </w:r>
      <w:r w:rsidRPr="00FF4867">
        <w:rPr>
          <w:lang w:eastAsia="zh-CN"/>
        </w:rPr>
        <w:t xml:space="preserve"> signalling based logged MDT for inter-RAT (i.e. LTE to NR), and </w:t>
      </w:r>
      <w:r w:rsidRPr="00FF4867">
        <w:rPr>
          <w:rFonts w:eastAsia="DengXian"/>
          <w:lang w:eastAsia="zh-CN"/>
        </w:rPr>
        <w:t xml:space="preserve">if the </w:t>
      </w:r>
      <w:proofErr w:type="spellStart"/>
      <w:r w:rsidRPr="00FF4867">
        <w:rPr>
          <w:rFonts w:eastAsia="DengXian"/>
          <w:i/>
          <w:lang w:eastAsia="zh-CN"/>
        </w:rPr>
        <w:t>sigLoggedMeasType</w:t>
      </w:r>
      <w:proofErr w:type="spellEnd"/>
      <w:r w:rsidRPr="00FF4867">
        <w:rPr>
          <w:rFonts w:eastAsia="DengXian"/>
          <w:lang w:eastAsia="zh-CN"/>
        </w:rPr>
        <w:t xml:space="preserve"> in </w:t>
      </w:r>
      <w:proofErr w:type="spellStart"/>
      <w:r w:rsidRPr="00FF4867">
        <w:rPr>
          <w:rFonts w:eastAsia="DengXian"/>
          <w:i/>
          <w:lang w:eastAsia="zh-CN"/>
        </w:rPr>
        <w:t>VarLogMeasReport</w:t>
      </w:r>
      <w:proofErr w:type="spellEnd"/>
      <w:r w:rsidRPr="00FF4867">
        <w:rPr>
          <w:rFonts w:eastAsia="DengXian"/>
          <w:lang w:eastAsia="zh-CN"/>
        </w:rPr>
        <w:t xml:space="preserve"> </w:t>
      </w:r>
      <w:r w:rsidRPr="00FF4867">
        <w:t>of TS 36.331 [10]</w:t>
      </w:r>
      <w:r w:rsidRPr="00FF4867">
        <w:rPr>
          <w:lang w:eastAsia="zh-CN"/>
        </w:rPr>
        <w:t xml:space="preserve"> </w:t>
      </w:r>
      <w:r w:rsidRPr="00FF4867">
        <w:rPr>
          <w:rFonts w:eastAsia="DengXian"/>
          <w:lang w:eastAsia="zh-CN"/>
        </w:rPr>
        <w:t>is included:</w:t>
      </w:r>
    </w:p>
    <w:p w14:paraId="40D55835" w14:textId="77777777" w:rsidR="002A6AE5" w:rsidRPr="00FF4867" w:rsidRDefault="002A6AE5" w:rsidP="002A6AE5">
      <w:pPr>
        <w:pStyle w:val="B3"/>
        <w:rPr>
          <w:rFonts w:eastAsia="DengXian"/>
          <w:lang w:eastAsia="zh-CN"/>
        </w:rPr>
      </w:pPr>
      <w:r w:rsidRPr="00FF4867">
        <w:rPr>
          <w:rFonts w:eastAsia="DengXian"/>
          <w:lang w:eastAsia="zh-CN"/>
        </w:rPr>
        <w:t>3&gt;</w:t>
      </w:r>
      <w:r w:rsidRPr="00FF4867">
        <w:rPr>
          <w:rFonts w:eastAsia="DengXian"/>
          <w:lang w:eastAsia="zh-CN"/>
        </w:rPr>
        <w:tab/>
        <w:t>if T330 timer is running (associated to the logged measurement configuration for NR or for LTE):</w:t>
      </w:r>
    </w:p>
    <w:p w14:paraId="53A5BB86" w14:textId="77777777" w:rsidR="002A6AE5" w:rsidRPr="00FF4867" w:rsidRDefault="002A6AE5" w:rsidP="002A6AE5">
      <w:pPr>
        <w:pStyle w:val="B4"/>
        <w:rPr>
          <w:rFonts w:eastAsia="DengXian"/>
          <w:lang w:eastAsia="zh-CN"/>
        </w:rPr>
      </w:pPr>
      <w:r w:rsidRPr="00FF4867">
        <w:rPr>
          <w:rFonts w:eastAsia="DengXian"/>
          <w:lang w:eastAsia="zh-CN"/>
        </w:rPr>
        <w:t>4&gt;</w:t>
      </w:r>
      <w:r w:rsidRPr="00FF4867">
        <w:rPr>
          <w:rFonts w:eastAsia="DengXian"/>
          <w:lang w:eastAsia="zh-CN"/>
        </w:rPr>
        <w:tab/>
        <w:t xml:space="preserve">set </w:t>
      </w:r>
      <w:proofErr w:type="spellStart"/>
      <w:r w:rsidRPr="00FF4867">
        <w:rPr>
          <w:rFonts w:eastAsia="DengXian"/>
          <w:i/>
          <w:lang w:eastAsia="zh-CN"/>
        </w:rPr>
        <w:t>sigLogMeasConfigAvailable</w:t>
      </w:r>
      <w:proofErr w:type="spellEnd"/>
      <w:r w:rsidRPr="00FF4867">
        <w:rPr>
          <w:rFonts w:eastAsia="DengXian"/>
          <w:lang w:eastAsia="zh-CN"/>
        </w:rPr>
        <w:t xml:space="preserve"> to </w:t>
      </w:r>
      <w:r w:rsidRPr="00FF4867">
        <w:rPr>
          <w:rFonts w:eastAsia="DengXian"/>
          <w:i/>
          <w:lang w:eastAsia="zh-CN"/>
        </w:rPr>
        <w:t>true</w:t>
      </w:r>
      <w:r w:rsidRPr="00FF4867">
        <w:rPr>
          <w:rFonts w:eastAsia="DengXian"/>
          <w:lang w:eastAsia="zh-CN"/>
        </w:rPr>
        <w:t xml:space="preserve"> in the</w:t>
      </w:r>
      <w:r w:rsidRPr="00FF4867">
        <w:rPr>
          <w:i/>
          <w:iCs/>
        </w:rPr>
        <w:t xml:space="preserve"> </w:t>
      </w:r>
      <w:proofErr w:type="spellStart"/>
      <w:r w:rsidRPr="00FF4867">
        <w:rPr>
          <w:i/>
          <w:iCs/>
        </w:rPr>
        <w:t>RRCResumeComplete</w:t>
      </w:r>
      <w:proofErr w:type="spellEnd"/>
      <w:r w:rsidRPr="00FF4867">
        <w:t xml:space="preserve"> </w:t>
      </w:r>
      <w:proofErr w:type="gramStart"/>
      <w:r w:rsidRPr="00FF4867">
        <w:t>message</w:t>
      </w:r>
      <w:r w:rsidRPr="00FF4867">
        <w:rPr>
          <w:rFonts w:eastAsia="DengXian"/>
          <w:lang w:eastAsia="zh-CN"/>
        </w:rPr>
        <w:t>;</w:t>
      </w:r>
      <w:proofErr w:type="gramEnd"/>
    </w:p>
    <w:p w14:paraId="1817EE75" w14:textId="77777777" w:rsidR="002A6AE5" w:rsidRPr="00FF4867" w:rsidRDefault="002A6AE5" w:rsidP="002A6AE5">
      <w:pPr>
        <w:pStyle w:val="B3"/>
        <w:rPr>
          <w:rFonts w:eastAsia="DengXian"/>
          <w:lang w:eastAsia="zh-CN"/>
        </w:rPr>
      </w:pPr>
      <w:r w:rsidRPr="00FF4867">
        <w:rPr>
          <w:rFonts w:eastAsia="DengXian"/>
          <w:lang w:eastAsia="zh-CN"/>
        </w:rPr>
        <w:t>3&gt;</w:t>
      </w:r>
      <w:r w:rsidRPr="00FF4867">
        <w:rPr>
          <w:rFonts w:eastAsia="DengXian"/>
          <w:lang w:eastAsia="zh-CN"/>
        </w:rPr>
        <w:tab/>
        <w:t>else:</w:t>
      </w:r>
    </w:p>
    <w:p w14:paraId="6923ABC2" w14:textId="77777777" w:rsidR="002A6AE5" w:rsidRPr="00FF4867" w:rsidRDefault="002A6AE5" w:rsidP="002A6AE5">
      <w:pPr>
        <w:pStyle w:val="B4"/>
      </w:pPr>
      <w:r w:rsidRPr="00FF4867">
        <w:t>4&gt;</w:t>
      </w:r>
      <w:r w:rsidRPr="00FF4867">
        <w:tab/>
        <w:t xml:space="preserve">if the UE has logged measurements </w:t>
      </w:r>
      <w:r w:rsidRPr="00FF4867">
        <w:rPr>
          <w:color w:val="000000" w:themeColor="text1"/>
        </w:rPr>
        <w:t xml:space="preserve">in </w:t>
      </w:r>
      <w:proofErr w:type="spellStart"/>
      <w:r w:rsidRPr="00FF4867">
        <w:rPr>
          <w:i/>
          <w:iCs/>
          <w:color w:val="000000" w:themeColor="text1"/>
        </w:rPr>
        <w:t>VarLogMeasReport</w:t>
      </w:r>
      <w:proofErr w:type="spellEnd"/>
      <w:r w:rsidRPr="00FF4867">
        <w:rPr>
          <w:color w:val="000000" w:themeColor="text1"/>
        </w:rPr>
        <w:t xml:space="preserve"> or in </w:t>
      </w:r>
      <w:proofErr w:type="spellStart"/>
      <w:r w:rsidRPr="00FF4867">
        <w:rPr>
          <w:i/>
          <w:iCs/>
          <w:color w:val="000000" w:themeColor="text1"/>
        </w:rPr>
        <w:t>VarLogMeasReport</w:t>
      </w:r>
      <w:proofErr w:type="spellEnd"/>
      <w:r w:rsidRPr="00FF4867">
        <w:rPr>
          <w:color w:val="000000" w:themeColor="text1"/>
        </w:rPr>
        <w:t xml:space="preserve"> of TS 36.331 [10]</w:t>
      </w:r>
      <w:r w:rsidRPr="00FF4867">
        <w:t>:</w:t>
      </w:r>
    </w:p>
    <w:p w14:paraId="18812698" w14:textId="77777777" w:rsidR="002A6AE5" w:rsidRPr="00FF4867" w:rsidRDefault="002A6AE5" w:rsidP="002A6AE5">
      <w:pPr>
        <w:pStyle w:val="B5"/>
      </w:pPr>
      <w:r w:rsidRPr="00FF4867">
        <w:rPr>
          <w:rFonts w:eastAsia="DengXian"/>
          <w:lang w:eastAsia="zh-CN"/>
        </w:rPr>
        <w:t>5&gt;</w:t>
      </w:r>
      <w:r w:rsidRPr="00FF4867">
        <w:rPr>
          <w:rFonts w:eastAsia="DengXian"/>
          <w:lang w:eastAsia="zh-CN"/>
        </w:rPr>
        <w:tab/>
        <w:t xml:space="preserve">set </w:t>
      </w:r>
      <w:proofErr w:type="spellStart"/>
      <w:r w:rsidRPr="00FF4867">
        <w:rPr>
          <w:rFonts w:eastAsia="DengXian"/>
          <w:i/>
          <w:iCs/>
          <w:lang w:eastAsia="zh-CN"/>
        </w:rPr>
        <w:t>sigLogMeasConfigAvailable</w:t>
      </w:r>
      <w:proofErr w:type="spellEnd"/>
      <w:r w:rsidRPr="00FF4867">
        <w:rPr>
          <w:rFonts w:eastAsia="DengXian"/>
          <w:lang w:eastAsia="zh-CN"/>
        </w:rPr>
        <w:t xml:space="preserve"> to </w:t>
      </w:r>
      <w:r w:rsidRPr="00FF4867">
        <w:rPr>
          <w:rFonts w:eastAsia="DengXian"/>
          <w:i/>
          <w:iCs/>
          <w:lang w:eastAsia="zh-CN"/>
        </w:rPr>
        <w:t>false</w:t>
      </w:r>
      <w:r w:rsidRPr="00FF4867">
        <w:rPr>
          <w:rFonts w:eastAsia="DengXian"/>
          <w:lang w:eastAsia="zh-CN"/>
        </w:rPr>
        <w:t xml:space="preserve"> in the</w:t>
      </w:r>
      <w:r w:rsidRPr="00FF4867">
        <w:rPr>
          <w:iCs/>
        </w:rPr>
        <w:t xml:space="preserve"> </w:t>
      </w:r>
      <w:proofErr w:type="spellStart"/>
      <w:r w:rsidRPr="00FF4867">
        <w:rPr>
          <w:i/>
        </w:rPr>
        <w:t>RRCResumeComplete</w:t>
      </w:r>
      <w:proofErr w:type="spellEnd"/>
      <w:r w:rsidRPr="00FF4867">
        <w:t xml:space="preserve"> </w:t>
      </w:r>
      <w:proofErr w:type="gramStart"/>
      <w:r w:rsidRPr="00FF4867">
        <w:t>message</w:t>
      </w:r>
      <w:r w:rsidRPr="00FF4867">
        <w:rPr>
          <w:rFonts w:eastAsia="DengXian"/>
          <w:lang w:eastAsia="zh-CN"/>
        </w:rPr>
        <w:t>;</w:t>
      </w:r>
      <w:proofErr w:type="gramEnd"/>
    </w:p>
    <w:p w14:paraId="2DB24506" w14:textId="77777777" w:rsidR="002A6AE5" w:rsidRPr="00FF4867" w:rsidRDefault="002A6AE5" w:rsidP="002A6AE5">
      <w:pPr>
        <w:pStyle w:val="B2"/>
      </w:pPr>
      <w:r w:rsidRPr="00FF4867">
        <w:t>2&gt;</w:t>
      </w:r>
      <w:r w:rsidRPr="00FF4867">
        <w:tab/>
        <w:t xml:space="preserve">if the UE has connection establishment failure or connection resume failure information available in </w:t>
      </w:r>
      <w:proofErr w:type="spellStart"/>
      <w:r w:rsidRPr="00FF4867">
        <w:rPr>
          <w:i/>
        </w:rPr>
        <w:t>VarConnEstFailReport</w:t>
      </w:r>
      <w:proofErr w:type="spellEnd"/>
      <w:r w:rsidRPr="00FF4867">
        <w:t xml:space="preserve"> or </w:t>
      </w:r>
      <w:proofErr w:type="spellStart"/>
      <w:r w:rsidRPr="00FF4867">
        <w:rPr>
          <w:rFonts w:eastAsia="DengXian"/>
          <w:i/>
        </w:rPr>
        <w:t>VarConnEstFailReportList</w:t>
      </w:r>
      <w:proofErr w:type="spellEnd"/>
      <w:r w:rsidRPr="00FF4867">
        <w:t xml:space="preserve"> and if the RPLMN is equal to</w:t>
      </w:r>
      <w:r w:rsidRPr="00FF4867">
        <w:rPr>
          <w:i/>
        </w:rPr>
        <w:t xml:space="preserve"> </w:t>
      </w:r>
      <w:proofErr w:type="spellStart"/>
      <w:r w:rsidRPr="00FF4867">
        <w:rPr>
          <w:i/>
        </w:rPr>
        <w:t>plmn</w:t>
      </w:r>
      <w:proofErr w:type="spellEnd"/>
      <w:r w:rsidRPr="00FF4867">
        <w:rPr>
          <w:i/>
        </w:rPr>
        <w:t>-Identity</w:t>
      </w:r>
      <w:r w:rsidRPr="00FF4867">
        <w:t xml:space="preserve"> stored in </w:t>
      </w:r>
      <w:proofErr w:type="spellStart"/>
      <w:r w:rsidRPr="00FF4867">
        <w:rPr>
          <w:i/>
        </w:rPr>
        <w:t>VarConnEstFailReport</w:t>
      </w:r>
      <w:proofErr w:type="spellEnd"/>
      <w:r w:rsidRPr="00FF4867">
        <w:rPr>
          <w:i/>
        </w:rPr>
        <w:t xml:space="preserve"> </w:t>
      </w:r>
      <w:r w:rsidRPr="00FF4867">
        <w:t>or</w:t>
      </w:r>
      <w:r w:rsidRPr="00FF4867">
        <w:rPr>
          <w:i/>
        </w:rPr>
        <w:t xml:space="preserve"> </w:t>
      </w:r>
      <w:r w:rsidRPr="00FF4867">
        <w:rPr>
          <w:lang w:eastAsia="zh-CN"/>
        </w:rPr>
        <w:t xml:space="preserve">in </w:t>
      </w:r>
      <w:r w:rsidRPr="00FF4867">
        <w:t>at least one of the entries of</w:t>
      </w:r>
      <w:r w:rsidRPr="00FF4867">
        <w:rPr>
          <w:rFonts w:eastAsia="DengXian"/>
          <w:i/>
        </w:rPr>
        <w:t xml:space="preserve"> </w:t>
      </w:r>
      <w:proofErr w:type="spellStart"/>
      <w:r w:rsidRPr="00FF4867">
        <w:rPr>
          <w:rFonts w:eastAsia="DengXian"/>
          <w:i/>
        </w:rPr>
        <w:t>VarConnEstFailReportList</w:t>
      </w:r>
      <w:proofErr w:type="spellEnd"/>
      <w:r w:rsidRPr="00FF4867">
        <w:rPr>
          <w:rFonts w:eastAsia="DengXian"/>
          <w:iCs/>
        </w:rPr>
        <w:t>; or</w:t>
      </w:r>
    </w:p>
    <w:p w14:paraId="2B0ECCAD" w14:textId="77777777" w:rsidR="002A6AE5" w:rsidRPr="00FF4867" w:rsidRDefault="002A6AE5" w:rsidP="002A6AE5">
      <w:pPr>
        <w:pStyle w:val="B2"/>
        <w:rPr>
          <w:rFonts w:eastAsia="DengXian"/>
          <w:iCs/>
        </w:rPr>
      </w:pPr>
      <w:r w:rsidRPr="00FF4867">
        <w:rPr>
          <w:rFonts w:eastAsia="DengXian"/>
        </w:rPr>
        <w:t>2&gt;</w:t>
      </w:r>
      <w:r w:rsidRPr="00FF4867">
        <w:rPr>
          <w:rFonts w:eastAsia="DengXian"/>
        </w:rPr>
        <w:tab/>
        <w:t xml:space="preserve">if the UE has connection establishment failure information or connection resume failure information available in </w:t>
      </w:r>
      <w:proofErr w:type="spellStart"/>
      <w:r w:rsidRPr="00FF4867">
        <w:rPr>
          <w:rFonts w:eastAsia="DengXian"/>
          <w:i/>
        </w:rPr>
        <w:t>VarConnEstFailReport</w:t>
      </w:r>
      <w:proofErr w:type="spellEnd"/>
      <w:r w:rsidRPr="00FF4867">
        <w:rPr>
          <w:rFonts w:eastAsia="DengXian"/>
          <w:i/>
        </w:rPr>
        <w:t xml:space="preserve"> </w:t>
      </w:r>
      <w:r w:rsidRPr="00FF4867">
        <w:rPr>
          <w:rFonts w:eastAsia="DengXian"/>
        </w:rPr>
        <w:t xml:space="preserve">or </w:t>
      </w:r>
      <w:proofErr w:type="spellStart"/>
      <w:r w:rsidRPr="00FF4867">
        <w:rPr>
          <w:rFonts w:eastAsia="DengXian"/>
          <w:i/>
        </w:rPr>
        <w:t>VarConnEstFailReportList</w:t>
      </w:r>
      <w:proofErr w:type="spellEnd"/>
      <w:r w:rsidRPr="00FF4867">
        <w:rPr>
          <w:rFonts w:eastAsia="DengXian"/>
        </w:rPr>
        <w:t xml:space="preserve"> and if the registered SNPN identity is equal to </w:t>
      </w:r>
      <w:proofErr w:type="spellStart"/>
      <w:r w:rsidRPr="00FF4867">
        <w:rPr>
          <w:rFonts w:eastAsia="DengXian"/>
          <w:i/>
          <w:iCs/>
        </w:rPr>
        <w:t>snpn</w:t>
      </w:r>
      <w:proofErr w:type="spellEnd"/>
      <w:r w:rsidRPr="00FF4867">
        <w:rPr>
          <w:rFonts w:eastAsia="DengXian"/>
          <w:i/>
          <w:iCs/>
        </w:rPr>
        <w:t xml:space="preserve">-identity </w:t>
      </w:r>
      <w:r w:rsidRPr="00FF4867">
        <w:rPr>
          <w:rFonts w:eastAsia="DengXian"/>
          <w:color w:val="000000" w:themeColor="text1"/>
        </w:rPr>
        <w:t xml:space="preserve">in </w:t>
      </w:r>
      <w:proofErr w:type="spellStart"/>
      <w:r w:rsidRPr="00FF4867">
        <w:rPr>
          <w:rFonts w:eastAsia="DengXian"/>
          <w:i/>
          <w:iCs/>
          <w:color w:val="000000" w:themeColor="text1"/>
        </w:rPr>
        <w:t>networkIdentity</w:t>
      </w:r>
      <w:proofErr w:type="spellEnd"/>
      <w:r w:rsidRPr="00FF4867">
        <w:rPr>
          <w:rFonts w:eastAsia="DengXian"/>
          <w:i/>
          <w:iCs/>
          <w:color w:val="000000" w:themeColor="text1"/>
        </w:rPr>
        <w:t xml:space="preserve"> </w:t>
      </w:r>
      <w:r w:rsidRPr="00FF4867">
        <w:rPr>
          <w:rFonts w:eastAsia="DengXian"/>
        </w:rPr>
        <w:t xml:space="preserve">stored in </w:t>
      </w:r>
      <w:proofErr w:type="spellStart"/>
      <w:r w:rsidRPr="00FF4867">
        <w:rPr>
          <w:rFonts w:eastAsia="DengXian"/>
          <w:i/>
        </w:rPr>
        <w:t>VarConnEstFailReport</w:t>
      </w:r>
      <w:proofErr w:type="spellEnd"/>
      <w:r w:rsidRPr="00FF4867">
        <w:rPr>
          <w:rFonts w:eastAsia="DengXian"/>
        </w:rPr>
        <w:t xml:space="preserve"> or </w:t>
      </w:r>
      <w:r w:rsidRPr="00FF4867">
        <w:rPr>
          <w:lang w:eastAsia="zh-CN"/>
        </w:rPr>
        <w:t xml:space="preserve">any </w:t>
      </w:r>
      <w:r w:rsidRPr="00FF4867">
        <w:t>entr</w:t>
      </w:r>
      <w:r w:rsidRPr="00FF4867">
        <w:rPr>
          <w:lang w:eastAsia="zh-CN"/>
        </w:rPr>
        <w:t>y</w:t>
      </w:r>
      <w:r w:rsidRPr="00FF4867">
        <w:t xml:space="preserve"> of </w:t>
      </w:r>
      <w:proofErr w:type="spellStart"/>
      <w:r w:rsidRPr="00FF4867">
        <w:rPr>
          <w:rFonts w:eastAsia="DengXian"/>
          <w:i/>
        </w:rPr>
        <w:t>VarConnEstFailReportList</w:t>
      </w:r>
      <w:proofErr w:type="spellEnd"/>
      <w:r w:rsidRPr="00FF4867">
        <w:rPr>
          <w:rFonts w:eastAsia="DengXian"/>
          <w:iCs/>
        </w:rPr>
        <w:t>:</w:t>
      </w:r>
    </w:p>
    <w:p w14:paraId="71CEC5FD" w14:textId="77777777" w:rsidR="002A6AE5" w:rsidRPr="00FF4867" w:rsidRDefault="002A6AE5" w:rsidP="002A6AE5">
      <w:pPr>
        <w:pStyle w:val="B3"/>
      </w:pPr>
      <w:r w:rsidRPr="00FF4867">
        <w:t>3&gt;</w:t>
      </w:r>
      <w:r w:rsidRPr="00FF4867">
        <w:tab/>
        <w:t xml:space="preserve">include </w:t>
      </w:r>
      <w:proofErr w:type="spellStart"/>
      <w:r w:rsidRPr="00FF4867">
        <w:rPr>
          <w:i/>
        </w:rPr>
        <w:t>connEstFailInfoAvailable</w:t>
      </w:r>
      <w:proofErr w:type="spellEnd"/>
      <w:r w:rsidRPr="00FF4867">
        <w:rPr>
          <w:rFonts w:eastAsia="SimSun"/>
          <w:i/>
        </w:rPr>
        <w:t xml:space="preserve"> </w:t>
      </w:r>
      <w:r w:rsidRPr="00FF4867">
        <w:rPr>
          <w:rFonts w:eastAsia="SimSun"/>
          <w:iCs/>
        </w:rPr>
        <w:t xml:space="preserve">in the </w:t>
      </w:r>
      <w:proofErr w:type="spellStart"/>
      <w:r w:rsidRPr="00FF4867">
        <w:rPr>
          <w:i/>
        </w:rPr>
        <w:t>RRCResumeComplete</w:t>
      </w:r>
      <w:proofErr w:type="spellEnd"/>
      <w:r w:rsidRPr="00FF4867">
        <w:t xml:space="preserve"> </w:t>
      </w:r>
      <w:proofErr w:type="gramStart"/>
      <w:r w:rsidRPr="00FF4867">
        <w:t>message;</w:t>
      </w:r>
      <w:proofErr w:type="gramEnd"/>
    </w:p>
    <w:p w14:paraId="248E5D25" w14:textId="77777777" w:rsidR="002A6AE5" w:rsidRPr="00FF4867" w:rsidRDefault="002A6AE5" w:rsidP="002A6AE5">
      <w:pPr>
        <w:pStyle w:val="B2"/>
      </w:pPr>
      <w:r w:rsidRPr="00FF4867">
        <w:t>2&gt;</w:t>
      </w:r>
      <w:r w:rsidRPr="00FF4867">
        <w:tab/>
        <w:t xml:space="preserve">if the UE has radio link failure or handover failure information available in </w:t>
      </w:r>
      <w:proofErr w:type="spellStart"/>
      <w:r w:rsidRPr="00FF4867">
        <w:rPr>
          <w:i/>
        </w:rPr>
        <w:t>VarRLF</w:t>
      </w:r>
      <w:proofErr w:type="spellEnd"/>
      <w:r w:rsidRPr="00FF4867">
        <w:rPr>
          <w:i/>
        </w:rPr>
        <w:t>-Report</w:t>
      </w:r>
      <w:r w:rsidRPr="00FF4867">
        <w:t xml:space="preserve"> and if the RPLMN is included in</w:t>
      </w:r>
      <w:r w:rsidRPr="00FF4867">
        <w:rPr>
          <w:i/>
        </w:rPr>
        <w:t xml:space="preserve"> </w:t>
      </w:r>
      <w:proofErr w:type="spellStart"/>
      <w:r w:rsidRPr="00FF4867">
        <w:rPr>
          <w:i/>
        </w:rPr>
        <w:t>plmn-IdentityList</w:t>
      </w:r>
      <w:proofErr w:type="spellEnd"/>
      <w:r w:rsidRPr="00FF4867">
        <w:t xml:space="preserve"> stored in </w:t>
      </w:r>
      <w:proofErr w:type="spellStart"/>
      <w:r w:rsidRPr="00FF4867">
        <w:rPr>
          <w:i/>
        </w:rPr>
        <w:t>VarRLF</w:t>
      </w:r>
      <w:proofErr w:type="spellEnd"/>
      <w:r w:rsidRPr="00FF4867">
        <w:rPr>
          <w:i/>
        </w:rPr>
        <w:t>-Report</w:t>
      </w:r>
      <w:r w:rsidRPr="00FF4867">
        <w:t>; or</w:t>
      </w:r>
    </w:p>
    <w:p w14:paraId="04980D04" w14:textId="77777777" w:rsidR="002A6AE5" w:rsidRPr="00FF4867" w:rsidRDefault="002A6AE5" w:rsidP="002A6AE5">
      <w:pPr>
        <w:pStyle w:val="B2"/>
      </w:pPr>
      <w:r w:rsidRPr="00FF4867">
        <w:lastRenderedPageBreak/>
        <w:t>2&gt;</w:t>
      </w:r>
      <w:r w:rsidRPr="00FF4867">
        <w:tab/>
        <w:t xml:space="preserve">if the UE has radio link failure or handover failure information available in </w:t>
      </w:r>
      <w:proofErr w:type="spellStart"/>
      <w:r w:rsidRPr="00FF4867">
        <w:rPr>
          <w:i/>
        </w:rPr>
        <w:t>VarRLF</w:t>
      </w:r>
      <w:proofErr w:type="spellEnd"/>
      <w:r w:rsidRPr="00FF4867">
        <w:rPr>
          <w:i/>
        </w:rPr>
        <w:t>-Report</w:t>
      </w:r>
      <w:r w:rsidRPr="00FF4867">
        <w:t xml:space="preserve"> of TS 36.331 [10] and if the UE is capable of cross-RAT RLF reporting and if the RPLMN is included in</w:t>
      </w:r>
      <w:r w:rsidRPr="00FF4867">
        <w:rPr>
          <w:i/>
        </w:rPr>
        <w:t xml:space="preserve"> </w:t>
      </w:r>
      <w:proofErr w:type="spellStart"/>
      <w:r w:rsidRPr="00FF4867">
        <w:rPr>
          <w:i/>
        </w:rPr>
        <w:t>plmn-IdentityList</w:t>
      </w:r>
      <w:proofErr w:type="spellEnd"/>
      <w:r w:rsidRPr="00FF4867">
        <w:t xml:space="preserve"> stored in </w:t>
      </w:r>
      <w:proofErr w:type="spellStart"/>
      <w:r w:rsidRPr="00FF4867">
        <w:rPr>
          <w:i/>
        </w:rPr>
        <w:t>VarRLF</w:t>
      </w:r>
      <w:proofErr w:type="spellEnd"/>
      <w:r w:rsidRPr="00FF4867">
        <w:rPr>
          <w:i/>
        </w:rPr>
        <w:t xml:space="preserve">-Report </w:t>
      </w:r>
      <w:r w:rsidRPr="00FF4867">
        <w:t>of TS 36.331 [10]; or</w:t>
      </w:r>
    </w:p>
    <w:p w14:paraId="58380B3F" w14:textId="77777777" w:rsidR="002A6AE5" w:rsidRPr="00FF4867" w:rsidRDefault="002A6AE5" w:rsidP="002A6AE5">
      <w:pPr>
        <w:pStyle w:val="B2"/>
        <w:rPr>
          <w:lang w:eastAsia="zh-CN"/>
        </w:rPr>
      </w:pPr>
      <w:r w:rsidRPr="00FF4867">
        <w:t>2&gt;</w:t>
      </w:r>
      <w:r w:rsidRPr="00FF4867">
        <w:tab/>
        <w:t xml:space="preserve">if the UE has radio link failure or handover failure information available in </w:t>
      </w:r>
      <w:proofErr w:type="spellStart"/>
      <w:r w:rsidRPr="00FF4867">
        <w:rPr>
          <w:i/>
        </w:rPr>
        <w:t>VarRLF</w:t>
      </w:r>
      <w:proofErr w:type="spellEnd"/>
      <w:r w:rsidRPr="00FF4867">
        <w:rPr>
          <w:i/>
        </w:rPr>
        <w:t>-Report</w:t>
      </w:r>
      <w:r w:rsidRPr="00FF4867">
        <w:t xml:space="preserve"> and if </w:t>
      </w:r>
      <w:r w:rsidRPr="00FF4867">
        <w:rPr>
          <w:rFonts w:eastAsia="SimSun"/>
        </w:rPr>
        <w:t xml:space="preserve">the current registered SNPN identity are included in </w:t>
      </w:r>
      <w:proofErr w:type="spellStart"/>
      <w:r w:rsidRPr="00FF4867">
        <w:rPr>
          <w:rFonts w:eastAsia="SimSun"/>
          <w:i/>
        </w:rPr>
        <w:t>snpn-IdentityList</w:t>
      </w:r>
      <w:proofErr w:type="spellEnd"/>
      <w:r w:rsidRPr="00FF4867">
        <w:rPr>
          <w:rFonts w:eastAsia="SimSun"/>
        </w:rPr>
        <w:t xml:space="preserve"> stored in </w:t>
      </w:r>
      <w:proofErr w:type="spellStart"/>
      <w:r w:rsidRPr="00FF4867">
        <w:rPr>
          <w:i/>
          <w:iCs/>
        </w:rPr>
        <w:t>VarRLF</w:t>
      </w:r>
      <w:proofErr w:type="spellEnd"/>
      <w:r w:rsidRPr="00FF4867">
        <w:rPr>
          <w:i/>
          <w:iCs/>
        </w:rPr>
        <w:t>-Report</w:t>
      </w:r>
      <w:r w:rsidRPr="00FF4867">
        <w:rPr>
          <w:lang w:eastAsia="zh-CN"/>
        </w:rPr>
        <w:t>; or</w:t>
      </w:r>
    </w:p>
    <w:p w14:paraId="791463F3" w14:textId="77777777" w:rsidR="002A6AE5" w:rsidRPr="00FF4867" w:rsidRDefault="002A6AE5" w:rsidP="002A6AE5">
      <w:pPr>
        <w:pStyle w:val="B3"/>
      </w:pPr>
      <w:r w:rsidRPr="00FF4867">
        <w:t>3&gt;</w:t>
      </w:r>
      <w:r w:rsidRPr="00FF4867">
        <w:tab/>
        <w:t xml:space="preserve">include </w:t>
      </w:r>
      <w:proofErr w:type="spellStart"/>
      <w:r w:rsidRPr="00FF4867">
        <w:rPr>
          <w:i/>
        </w:rPr>
        <w:t>rlf-InfoAvailable</w:t>
      </w:r>
      <w:proofErr w:type="spellEnd"/>
      <w:r w:rsidRPr="00FF4867">
        <w:rPr>
          <w:rFonts w:eastAsia="SimSun"/>
          <w:i/>
        </w:rPr>
        <w:t xml:space="preserve"> </w:t>
      </w:r>
      <w:r w:rsidRPr="00FF4867">
        <w:rPr>
          <w:rFonts w:eastAsia="SimSun"/>
          <w:iCs/>
        </w:rPr>
        <w:t xml:space="preserve">in the </w:t>
      </w:r>
      <w:proofErr w:type="spellStart"/>
      <w:r w:rsidRPr="00FF4867">
        <w:rPr>
          <w:i/>
        </w:rPr>
        <w:t>RRCResumeComplete</w:t>
      </w:r>
      <w:proofErr w:type="spellEnd"/>
      <w:r w:rsidRPr="00FF4867">
        <w:rPr>
          <w:i/>
        </w:rPr>
        <w:t xml:space="preserve"> </w:t>
      </w:r>
      <w:proofErr w:type="gramStart"/>
      <w:r w:rsidRPr="00FF4867">
        <w:t>message;</w:t>
      </w:r>
      <w:proofErr w:type="gramEnd"/>
    </w:p>
    <w:p w14:paraId="1E4B48FB" w14:textId="77777777" w:rsidR="002A6AE5" w:rsidRPr="00FF4867" w:rsidRDefault="002A6AE5" w:rsidP="002A6AE5">
      <w:pPr>
        <w:pStyle w:val="B2"/>
        <w:rPr>
          <w:iCs/>
        </w:rPr>
      </w:pPr>
      <w:r w:rsidRPr="00FF4867">
        <w:t>2&gt;</w:t>
      </w:r>
      <w:r w:rsidRPr="00FF4867">
        <w:tab/>
        <w:t xml:space="preserve">if the UE has successful </w:t>
      </w:r>
      <w:proofErr w:type="spellStart"/>
      <w:r w:rsidRPr="00FF4867">
        <w:t>PSCell</w:t>
      </w:r>
      <w:proofErr w:type="spellEnd"/>
      <w:r w:rsidRPr="00FF4867">
        <w:t xml:space="preserve"> change or addition related information available in </w:t>
      </w:r>
      <w:proofErr w:type="spellStart"/>
      <w:r w:rsidRPr="00FF4867">
        <w:rPr>
          <w:i/>
        </w:rPr>
        <w:t>VarSuccessPSCell</w:t>
      </w:r>
      <w:proofErr w:type="spellEnd"/>
      <w:r w:rsidRPr="00FF4867">
        <w:rPr>
          <w:i/>
        </w:rPr>
        <w:t xml:space="preserve">-Report </w:t>
      </w:r>
      <w:r w:rsidRPr="00FF4867">
        <w:t>and if the RPLMN is included in</w:t>
      </w:r>
      <w:r w:rsidRPr="00FF4867">
        <w:rPr>
          <w:i/>
        </w:rPr>
        <w:t xml:space="preserve"> </w:t>
      </w:r>
      <w:proofErr w:type="spellStart"/>
      <w:r w:rsidRPr="00FF4867">
        <w:rPr>
          <w:i/>
        </w:rPr>
        <w:t>plmn-IdentityList</w:t>
      </w:r>
      <w:proofErr w:type="spellEnd"/>
      <w:r w:rsidRPr="00FF4867">
        <w:t xml:space="preserve"> stored in </w:t>
      </w:r>
      <w:proofErr w:type="spellStart"/>
      <w:r w:rsidRPr="00FF4867">
        <w:rPr>
          <w:i/>
        </w:rPr>
        <w:t>VarSuccessPSCell</w:t>
      </w:r>
      <w:proofErr w:type="spellEnd"/>
      <w:r w:rsidRPr="00FF4867">
        <w:rPr>
          <w:i/>
        </w:rPr>
        <w:t>-Report</w:t>
      </w:r>
      <w:r w:rsidRPr="00FF4867">
        <w:rPr>
          <w:iCs/>
        </w:rPr>
        <w:t>; or</w:t>
      </w:r>
    </w:p>
    <w:p w14:paraId="493B87A5" w14:textId="77777777" w:rsidR="002A6AE5" w:rsidRPr="00FF4867" w:rsidRDefault="002A6AE5" w:rsidP="002A6AE5">
      <w:pPr>
        <w:pStyle w:val="B2"/>
        <w:rPr>
          <w:rFonts w:eastAsia="DengXian"/>
          <w:lang w:eastAsia="zh-CN"/>
        </w:rPr>
      </w:pPr>
      <w:r w:rsidRPr="00FF4867">
        <w:t>2&gt;</w:t>
      </w:r>
      <w:r w:rsidRPr="00FF4867">
        <w:tab/>
        <w:t xml:space="preserve">if the UE has successful </w:t>
      </w:r>
      <w:proofErr w:type="spellStart"/>
      <w:r w:rsidRPr="00FF4867">
        <w:t>PSCell</w:t>
      </w:r>
      <w:proofErr w:type="spellEnd"/>
      <w:r w:rsidRPr="00FF4867">
        <w:t xml:space="preserve"> change or addition information available in </w:t>
      </w:r>
      <w:proofErr w:type="spellStart"/>
      <w:r w:rsidRPr="00FF4867">
        <w:rPr>
          <w:i/>
        </w:rPr>
        <w:t>VarSuccessPSCell</w:t>
      </w:r>
      <w:proofErr w:type="spellEnd"/>
      <w:r w:rsidRPr="00FF4867">
        <w:rPr>
          <w:i/>
        </w:rPr>
        <w:t xml:space="preserve">-Report </w:t>
      </w:r>
      <w:r w:rsidRPr="00FF4867">
        <w:t xml:space="preserve">and if </w:t>
      </w:r>
      <w:r w:rsidRPr="00FF4867">
        <w:rPr>
          <w:rFonts w:eastAsia="SimSun"/>
        </w:rPr>
        <w:t xml:space="preserve">the current registered SNPN identity is included in </w:t>
      </w:r>
      <w:proofErr w:type="spellStart"/>
      <w:r w:rsidRPr="00FF4867">
        <w:rPr>
          <w:rFonts w:eastAsia="SimSun"/>
          <w:i/>
          <w:iCs/>
        </w:rPr>
        <w:t>snpn-IdentityList</w:t>
      </w:r>
      <w:proofErr w:type="spellEnd"/>
      <w:r w:rsidRPr="00FF4867">
        <w:rPr>
          <w:rFonts w:eastAsia="SimSun"/>
        </w:rPr>
        <w:t xml:space="preserve"> stored in the </w:t>
      </w:r>
      <w:proofErr w:type="spellStart"/>
      <w:r w:rsidRPr="00FF4867">
        <w:rPr>
          <w:rFonts w:eastAsia="SimSun"/>
          <w:i/>
          <w:iCs/>
        </w:rPr>
        <w:t>VarSuccessPSCell</w:t>
      </w:r>
      <w:proofErr w:type="spellEnd"/>
      <w:r w:rsidRPr="00FF4867">
        <w:rPr>
          <w:rFonts w:eastAsia="SimSun"/>
          <w:i/>
          <w:iCs/>
        </w:rPr>
        <w:t>-Report</w:t>
      </w:r>
      <w:r w:rsidRPr="00FF4867">
        <w:rPr>
          <w:lang w:eastAsia="zh-CN"/>
        </w:rPr>
        <w:t>:</w:t>
      </w:r>
    </w:p>
    <w:p w14:paraId="0BCFA334" w14:textId="77777777" w:rsidR="002A6AE5" w:rsidRPr="00FF4867" w:rsidRDefault="002A6AE5" w:rsidP="002A6AE5">
      <w:pPr>
        <w:pStyle w:val="B3"/>
      </w:pPr>
      <w:r w:rsidRPr="00FF4867">
        <w:t>3&gt;</w:t>
      </w:r>
      <w:r w:rsidRPr="00FF4867">
        <w:tab/>
        <w:t xml:space="preserve">include </w:t>
      </w:r>
      <w:proofErr w:type="spellStart"/>
      <w:r w:rsidRPr="00FF4867">
        <w:rPr>
          <w:i/>
          <w:iCs/>
        </w:rPr>
        <w:t>successPSCell-InfoAvailable</w:t>
      </w:r>
      <w:proofErr w:type="spellEnd"/>
      <w:r w:rsidRPr="00FF4867">
        <w:rPr>
          <w:rFonts w:eastAsia="SimSun"/>
        </w:rPr>
        <w:t xml:space="preserve"> </w:t>
      </w:r>
      <w:r w:rsidRPr="00FF4867">
        <w:rPr>
          <w:rFonts w:eastAsia="SimSun"/>
          <w:iCs/>
        </w:rPr>
        <w:t xml:space="preserve">in the </w:t>
      </w:r>
      <w:proofErr w:type="spellStart"/>
      <w:r w:rsidRPr="00FF4867">
        <w:rPr>
          <w:i/>
        </w:rPr>
        <w:t>RRCResumeComplete</w:t>
      </w:r>
      <w:proofErr w:type="spellEnd"/>
      <w:r w:rsidRPr="00FF4867">
        <w:rPr>
          <w:i/>
        </w:rPr>
        <w:t xml:space="preserve"> </w:t>
      </w:r>
      <w:proofErr w:type="gramStart"/>
      <w:r w:rsidRPr="00FF4867">
        <w:t>message;</w:t>
      </w:r>
      <w:proofErr w:type="gramEnd"/>
    </w:p>
    <w:p w14:paraId="37B4C8B3" w14:textId="77777777" w:rsidR="002A6AE5" w:rsidRPr="00FF4867" w:rsidRDefault="002A6AE5" w:rsidP="002A6AE5">
      <w:pPr>
        <w:pStyle w:val="B2"/>
        <w:rPr>
          <w:iCs/>
        </w:rPr>
      </w:pPr>
      <w:r w:rsidRPr="00FF4867">
        <w:t>2&gt;</w:t>
      </w:r>
      <w:r w:rsidRPr="00FF4867">
        <w:tab/>
        <w:t xml:space="preserve">if the UE has successful handover information available in </w:t>
      </w:r>
      <w:proofErr w:type="spellStart"/>
      <w:r w:rsidRPr="00FF4867">
        <w:rPr>
          <w:i/>
        </w:rPr>
        <w:t>VarSuccessHO</w:t>
      </w:r>
      <w:proofErr w:type="spellEnd"/>
      <w:r w:rsidRPr="00FF4867">
        <w:rPr>
          <w:i/>
        </w:rPr>
        <w:t xml:space="preserve">-Report </w:t>
      </w:r>
      <w:r w:rsidRPr="00FF4867">
        <w:t>and if the RPLMN is included in</w:t>
      </w:r>
      <w:r w:rsidRPr="00FF4867">
        <w:rPr>
          <w:i/>
        </w:rPr>
        <w:t xml:space="preserve"> </w:t>
      </w:r>
      <w:proofErr w:type="spellStart"/>
      <w:r w:rsidRPr="00FF4867">
        <w:rPr>
          <w:i/>
        </w:rPr>
        <w:t>plmn-IdentityList</w:t>
      </w:r>
      <w:proofErr w:type="spellEnd"/>
      <w:r w:rsidRPr="00FF4867">
        <w:t xml:space="preserve"> stored in </w:t>
      </w:r>
      <w:proofErr w:type="spellStart"/>
      <w:r w:rsidRPr="00FF4867">
        <w:rPr>
          <w:i/>
        </w:rPr>
        <w:t>VarSuccessHO</w:t>
      </w:r>
      <w:proofErr w:type="spellEnd"/>
      <w:r w:rsidRPr="00FF4867">
        <w:rPr>
          <w:i/>
        </w:rPr>
        <w:t>-Report</w:t>
      </w:r>
      <w:r w:rsidRPr="00FF4867">
        <w:rPr>
          <w:iCs/>
        </w:rPr>
        <w:t>; or</w:t>
      </w:r>
    </w:p>
    <w:p w14:paraId="2D844775" w14:textId="77777777" w:rsidR="002A6AE5" w:rsidRPr="00FF4867" w:rsidRDefault="002A6AE5" w:rsidP="002A6AE5">
      <w:pPr>
        <w:pStyle w:val="B2"/>
        <w:rPr>
          <w:rFonts w:eastAsia="DengXian"/>
          <w:lang w:eastAsia="zh-CN"/>
        </w:rPr>
      </w:pPr>
      <w:r w:rsidRPr="00FF4867">
        <w:t>2&gt;</w:t>
      </w:r>
      <w:r w:rsidRPr="00FF4867">
        <w:tab/>
        <w:t xml:space="preserve">if the UE has successful handover information available in </w:t>
      </w:r>
      <w:proofErr w:type="spellStart"/>
      <w:r w:rsidRPr="00FF4867">
        <w:rPr>
          <w:i/>
        </w:rPr>
        <w:t>VarSuccessHO</w:t>
      </w:r>
      <w:proofErr w:type="spellEnd"/>
      <w:r w:rsidRPr="00FF4867">
        <w:rPr>
          <w:i/>
        </w:rPr>
        <w:t xml:space="preserve">-Report </w:t>
      </w:r>
      <w:r w:rsidRPr="00FF4867">
        <w:t xml:space="preserve">and if </w:t>
      </w:r>
      <w:r w:rsidRPr="00FF4867">
        <w:rPr>
          <w:rFonts w:eastAsia="SimSun"/>
        </w:rPr>
        <w:t xml:space="preserve">the current registered SNPN identity is included in </w:t>
      </w:r>
      <w:proofErr w:type="spellStart"/>
      <w:r w:rsidRPr="00FF4867">
        <w:rPr>
          <w:rFonts w:eastAsia="SimSun"/>
          <w:i/>
          <w:iCs/>
        </w:rPr>
        <w:t>snpn-IdentityList</w:t>
      </w:r>
      <w:proofErr w:type="spellEnd"/>
      <w:r w:rsidRPr="00FF4867">
        <w:rPr>
          <w:rFonts w:eastAsia="SimSun"/>
        </w:rPr>
        <w:t xml:space="preserve"> stored in the </w:t>
      </w:r>
      <w:proofErr w:type="spellStart"/>
      <w:r w:rsidRPr="00FF4867">
        <w:rPr>
          <w:rFonts w:eastAsia="SimSun"/>
          <w:i/>
          <w:iCs/>
        </w:rPr>
        <w:t>VarSuccessHO</w:t>
      </w:r>
      <w:proofErr w:type="spellEnd"/>
      <w:r w:rsidRPr="00FF4867">
        <w:rPr>
          <w:rFonts w:eastAsia="SimSun"/>
          <w:i/>
          <w:iCs/>
        </w:rPr>
        <w:t>-Report</w:t>
      </w:r>
      <w:r w:rsidRPr="00FF4867">
        <w:rPr>
          <w:lang w:eastAsia="zh-CN"/>
        </w:rPr>
        <w:t>:</w:t>
      </w:r>
    </w:p>
    <w:p w14:paraId="46B61178" w14:textId="77777777" w:rsidR="002A6AE5" w:rsidRPr="00FF4867" w:rsidRDefault="002A6AE5" w:rsidP="002A6AE5">
      <w:pPr>
        <w:pStyle w:val="B3"/>
      </w:pPr>
      <w:r w:rsidRPr="00FF4867">
        <w:t>3&gt;</w:t>
      </w:r>
      <w:r w:rsidRPr="00FF4867">
        <w:tab/>
        <w:t xml:space="preserve">include </w:t>
      </w:r>
      <w:proofErr w:type="spellStart"/>
      <w:r w:rsidRPr="00FF4867">
        <w:rPr>
          <w:i/>
          <w:iCs/>
        </w:rPr>
        <w:t>successHO-InfoAvailable</w:t>
      </w:r>
      <w:proofErr w:type="spellEnd"/>
      <w:r w:rsidRPr="00FF4867">
        <w:rPr>
          <w:rFonts w:eastAsia="SimSun"/>
          <w:i/>
        </w:rPr>
        <w:t xml:space="preserve"> </w:t>
      </w:r>
      <w:r w:rsidRPr="00FF4867">
        <w:rPr>
          <w:rFonts w:eastAsia="SimSun"/>
          <w:iCs/>
        </w:rPr>
        <w:t xml:space="preserve">in the </w:t>
      </w:r>
      <w:proofErr w:type="spellStart"/>
      <w:r w:rsidRPr="00FF4867">
        <w:rPr>
          <w:i/>
        </w:rPr>
        <w:t>RRCResumeComplete</w:t>
      </w:r>
      <w:proofErr w:type="spellEnd"/>
      <w:r w:rsidRPr="00FF4867">
        <w:rPr>
          <w:i/>
        </w:rPr>
        <w:t xml:space="preserve"> </w:t>
      </w:r>
      <w:proofErr w:type="gramStart"/>
      <w:r w:rsidRPr="00FF4867">
        <w:t>message;</w:t>
      </w:r>
      <w:proofErr w:type="gramEnd"/>
    </w:p>
    <w:p w14:paraId="51C90AC0" w14:textId="77777777" w:rsidR="002A6AE5" w:rsidRPr="00FF4867" w:rsidRDefault="002A6AE5" w:rsidP="002A6AE5">
      <w:pPr>
        <w:pStyle w:val="B2"/>
      </w:pPr>
      <w:r w:rsidRPr="00FF4867">
        <w:t>2&gt;</w:t>
      </w:r>
      <w:r w:rsidRPr="00FF4867">
        <w:tab/>
        <w:t xml:space="preserve">if the UE supports storage of mobility history information and the UE has mobility history information available in </w:t>
      </w:r>
      <w:proofErr w:type="spellStart"/>
      <w:r w:rsidRPr="00FF4867">
        <w:rPr>
          <w:i/>
          <w:iCs/>
        </w:rPr>
        <w:t>VarMobilityHistoryReport</w:t>
      </w:r>
      <w:proofErr w:type="spellEnd"/>
      <w:r w:rsidRPr="00FF4867">
        <w:t>:</w:t>
      </w:r>
    </w:p>
    <w:p w14:paraId="28AE3FA5" w14:textId="77777777" w:rsidR="002A6AE5" w:rsidRPr="00FF4867" w:rsidRDefault="002A6AE5" w:rsidP="002A6AE5">
      <w:pPr>
        <w:pStyle w:val="B3"/>
      </w:pPr>
      <w:r w:rsidRPr="00FF4867">
        <w:t>3&gt;</w:t>
      </w:r>
      <w:r w:rsidRPr="00FF4867">
        <w:tab/>
        <w:t xml:space="preserve">include the </w:t>
      </w:r>
      <w:proofErr w:type="spellStart"/>
      <w:r w:rsidRPr="00FF4867">
        <w:rPr>
          <w:i/>
        </w:rPr>
        <w:t>mobilityHistoryAvail</w:t>
      </w:r>
      <w:proofErr w:type="spellEnd"/>
      <w:r w:rsidRPr="00FF4867">
        <w:rPr>
          <w:rFonts w:eastAsia="SimSun"/>
          <w:i/>
        </w:rPr>
        <w:t xml:space="preserve"> </w:t>
      </w:r>
      <w:r w:rsidRPr="00FF4867">
        <w:rPr>
          <w:rFonts w:eastAsia="SimSun"/>
          <w:iCs/>
        </w:rPr>
        <w:t xml:space="preserve">in the </w:t>
      </w:r>
      <w:proofErr w:type="spellStart"/>
      <w:r w:rsidRPr="00FF4867">
        <w:rPr>
          <w:i/>
        </w:rPr>
        <w:t>RRCResumeComplete</w:t>
      </w:r>
      <w:proofErr w:type="spellEnd"/>
      <w:r w:rsidRPr="00FF4867">
        <w:t xml:space="preserve"> </w:t>
      </w:r>
      <w:proofErr w:type="gramStart"/>
      <w:r w:rsidRPr="00FF4867">
        <w:t>message;</w:t>
      </w:r>
      <w:proofErr w:type="gramEnd"/>
    </w:p>
    <w:p w14:paraId="3FCC52E4" w14:textId="77777777" w:rsidR="002A6AE5" w:rsidRPr="00FF4867" w:rsidRDefault="002A6AE5" w:rsidP="002A6AE5">
      <w:pPr>
        <w:pStyle w:val="B2"/>
        <w:rPr>
          <w:i/>
          <w:iCs/>
        </w:rPr>
      </w:pPr>
      <w:r w:rsidRPr="00FF4867">
        <w:t>2&gt;</w:t>
      </w:r>
      <w:r w:rsidRPr="00FF4867">
        <w:tab/>
        <w:t xml:space="preserve">if </w:t>
      </w:r>
      <w:proofErr w:type="spellStart"/>
      <w:r w:rsidRPr="00FF4867">
        <w:rPr>
          <w:i/>
          <w:iCs/>
        </w:rPr>
        <w:t>speedStateReselectionPars</w:t>
      </w:r>
      <w:proofErr w:type="spellEnd"/>
      <w:r w:rsidRPr="00FF4867">
        <w:t xml:space="preserve"> is configured in the </w:t>
      </w:r>
      <w:r w:rsidRPr="00FF4867">
        <w:rPr>
          <w:i/>
          <w:iCs/>
        </w:rPr>
        <w:t>SIB2</w:t>
      </w:r>
      <w:r w:rsidRPr="00FF4867">
        <w:t>:</w:t>
      </w:r>
    </w:p>
    <w:p w14:paraId="1C94C647" w14:textId="77777777" w:rsidR="002A6AE5" w:rsidRPr="00FF4867" w:rsidRDefault="002A6AE5" w:rsidP="002A6AE5">
      <w:pPr>
        <w:pStyle w:val="B3"/>
      </w:pPr>
      <w:r w:rsidRPr="00FF4867">
        <w:t>3&gt;</w:t>
      </w:r>
      <w:r w:rsidRPr="00FF4867">
        <w:tab/>
        <w:t xml:space="preserve">include the </w:t>
      </w:r>
      <w:proofErr w:type="spellStart"/>
      <w:r w:rsidRPr="00FF4867">
        <w:rPr>
          <w:i/>
          <w:iCs/>
        </w:rPr>
        <w:t>mobilityState</w:t>
      </w:r>
      <w:proofErr w:type="spellEnd"/>
      <w:r w:rsidRPr="00FF4867">
        <w:t xml:space="preserve"> </w:t>
      </w:r>
      <w:r w:rsidRPr="00FF4867">
        <w:rPr>
          <w:rFonts w:eastAsia="SimSun"/>
          <w:iCs/>
        </w:rPr>
        <w:t xml:space="preserve">in the </w:t>
      </w:r>
      <w:proofErr w:type="spellStart"/>
      <w:r w:rsidRPr="00FF4867">
        <w:rPr>
          <w:i/>
        </w:rPr>
        <w:t>RRCResumeComplete</w:t>
      </w:r>
      <w:proofErr w:type="spellEnd"/>
      <w:r w:rsidRPr="00FF4867">
        <w:t xml:space="preserve"> message and set it to the mobility state (as specified in TS 38.304 [20]) of the UE just prior to entering RRC_CONNECTED </w:t>
      </w:r>
      <w:proofErr w:type="gramStart"/>
      <w:r w:rsidRPr="00FF4867">
        <w:t>state;</w:t>
      </w:r>
      <w:proofErr w:type="gramEnd"/>
    </w:p>
    <w:p w14:paraId="12875648" w14:textId="77777777" w:rsidR="002A6AE5" w:rsidRPr="00FF4867" w:rsidRDefault="002A6AE5" w:rsidP="002A6AE5">
      <w:pPr>
        <w:pStyle w:val="B2"/>
      </w:pPr>
      <w:r w:rsidRPr="00FF4867">
        <w:t>2&gt;</w:t>
      </w:r>
      <w:r w:rsidRPr="00FF4867">
        <w:tab/>
        <w:t xml:space="preserve">if the UE has at least one stored application layer measurement configuration </w:t>
      </w:r>
      <w:r w:rsidRPr="00FF4867">
        <w:rPr>
          <w:lang w:eastAsia="zh-CN"/>
        </w:rPr>
        <w:t xml:space="preserve">with </w:t>
      </w:r>
      <w:proofErr w:type="spellStart"/>
      <w:r w:rsidRPr="00FF4867">
        <w:rPr>
          <w:i/>
          <w:iCs/>
          <w:lang w:eastAsia="zh-CN"/>
        </w:rPr>
        <w:t>appLayerIdleInactiveConfig</w:t>
      </w:r>
      <w:proofErr w:type="spellEnd"/>
      <w:r w:rsidRPr="00FF4867">
        <w:rPr>
          <w:lang w:eastAsia="zh-CN"/>
        </w:rPr>
        <w:t xml:space="preserve"> configured</w:t>
      </w:r>
      <w:r w:rsidRPr="00FF4867">
        <w:t>:</w:t>
      </w:r>
    </w:p>
    <w:p w14:paraId="6D05BC61" w14:textId="77777777" w:rsidR="002A6AE5" w:rsidRPr="00FF4867" w:rsidRDefault="002A6AE5" w:rsidP="002A6AE5">
      <w:pPr>
        <w:pStyle w:val="B3"/>
      </w:pPr>
      <w:r w:rsidRPr="00FF4867">
        <w:t>3&gt;</w:t>
      </w:r>
      <w:r w:rsidRPr="00FF4867">
        <w:tab/>
        <w:t xml:space="preserve">include </w:t>
      </w:r>
      <w:proofErr w:type="spellStart"/>
      <w:r w:rsidRPr="00FF4867">
        <w:t>measConfigReportAppLayerAvailable</w:t>
      </w:r>
      <w:proofErr w:type="spellEnd"/>
      <w:r w:rsidRPr="00FF4867">
        <w:t xml:space="preserve"> in the </w:t>
      </w:r>
      <w:proofErr w:type="spellStart"/>
      <w:r w:rsidRPr="00FF4867">
        <w:t>RRCResumeComplete</w:t>
      </w:r>
      <w:proofErr w:type="spellEnd"/>
      <w:r w:rsidRPr="00FF4867">
        <w:t xml:space="preserve"> </w:t>
      </w:r>
      <w:proofErr w:type="gramStart"/>
      <w:r w:rsidRPr="00FF4867">
        <w:t>message;</w:t>
      </w:r>
      <w:proofErr w:type="gramEnd"/>
    </w:p>
    <w:p w14:paraId="1018C63C" w14:textId="77777777" w:rsidR="002A6AE5" w:rsidRPr="00FF4867" w:rsidRDefault="002A6AE5" w:rsidP="002A6AE5">
      <w:pPr>
        <w:pStyle w:val="B2"/>
      </w:pPr>
      <w:r w:rsidRPr="00FF4867">
        <w:t>2&gt;</w:t>
      </w:r>
      <w:r w:rsidRPr="00FF4867">
        <w:tab/>
        <w:t>if the UE is configured to provide the measurement gap requirement information of NR target bands:</w:t>
      </w:r>
    </w:p>
    <w:p w14:paraId="21799BFA" w14:textId="77777777" w:rsidR="002A6AE5" w:rsidRPr="00FF4867" w:rsidRDefault="002A6AE5" w:rsidP="002A6AE5">
      <w:pPr>
        <w:pStyle w:val="B3"/>
        <w:rPr>
          <w:lang w:eastAsia="en-US"/>
        </w:rPr>
      </w:pPr>
      <w:r w:rsidRPr="00FF4867">
        <w:rPr>
          <w:lang w:eastAsia="x-none"/>
        </w:rPr>
        <w:t>3&gt;</w:t>
      </w:r>
      <w:r w:rsidRPr="00FF4867">
        <w:rPr>
          <w:lang w:eastAsia="x-none"/>
        </w:rPr>
        <w:tab/>
      </w:r>
      <w:r w:rsidRPr="00FF4867">
        <w:t xml:space="preserve">include the </w:t>
      </w:r>
      <w:proofErr w:type="spellStart"/>
      <w:r w:rsidRPr="00FF4867">
        <w:rPr>
          <w:i/>
        </w:rPr>
        <w:t>NeedForGapsInfoNR</w:t>
      </w:r>
      <w:proofErr w:type="spellEnd"/>
      <w:r w:rsidRPr="00FF4867">
        <w:t xml:space="preserve"> and set the contents as follows:</w:t>
      </w:r>
    </w:p>
    <w:p w14:paraId="516197CB" w14:textId="77777777" w:rsidR="002A6AE5" w:rsidRPr="00FF4867" w:rsidRDefault="002A6AE5" w:rsidP="002A6AE5">
      <w:pPr>
        <w:pStyle w:val="B4"/>
      </w:pPr>
      <w:r w:rsidRPr="00FF4867">
        <w:t xml:space="preserve">4&gt; include </w:t>
      </w:r>
      <w:proofErr w:type="spellStart"/>
      <w:r w:rsidRPr="00FF4867">
        <w:rPr>
          <w:i/>
        </w:rPr>
        <w:t>intraFreq-needForGap</w:t>
      </w:r>
      <w:proofErr w:type="spellEnd"/>
      <w:r w:rsidRPr="00FF4867">
        <w:t xml:space="preserve"> and set the gap requirement information of intra-frequency measurement for each NR serving </w:t>
      </w:r>
      <w:proofErr w:type="gramStart"/>
      <w:r w:rsidRPr="00FF4867">
        <w:t>cell;</w:t>
      </w:r>
      <w:proofErr w:type="gramEnd"/>
    </w:p>
    <w:p w14:paraId="280915A6" w14:textId="77777777" w:rsidR="002A6AE5" w:rsidRPr="00FF4867" w:rsidRDefault="002A6AE5" w:rsidP="002A6AE5">
      <w:pPr>
        <w:pStyle w:val="B4"/>
      </w:pPr>
      <w:r w:rsidRPr="00FF4867">
        <w:lastRenderedPageBreak/>
        <w:t>4&gt;</w:t>
      </w:r>
      <w:r w:rsidRPr="00FF4867">
        <w:tab/>
        <w:t xml:space="preserve">if </w:t>
      </w:r>
      <w:proofErr w:type="spellStart"/>
      <w:r w:rsidRPr="00FF4867">
        <w:rPr>
          <w:i/>
        </w:rPr>
        <w:t>requestedTargetBandFilterNR</w:t>
      </w:r>
      <w:proofErr w:type="spellEnd"/>
      <w:r w:rsidRPr="00FF4867">
        <w:t xml:space="preserve"> is configured, for each supported NR band that is also included in </w:t>
      </w:r>
      <w:proofErr w:type="spellStart"/>
      <w:r w:rsidRPr="00FF4867">
        <w:rPr>
          <w:i/>
        </w:rPr>
        <w:t>requestedTargetBandFilterNR</w:t>
      </w:r>
      <w:proofErr w:type="spellEnd"/>
      <w:r w:rsidRPr="00FF4867">
        <w:t xml:space="preserve">, include an entry in </w:t>
      </w:r>
      <w:proofErr w:type="spellStart"/>
      <w:r w:rsidRPr="00FF4867">
        <w:rPr>
          <w:i/>
        </w:rPr>
        <w:t>interFreq-needForGap</w:t>
      </w:r>
      <w:proofErr w:type="spellEnd"/>
      <w:r w:rsidRPr="00FF4867">
        <w:t xml:space="preserve"> and set the gap requirement information for that band; otherwise, include an entry in </w:t>
      </w:r>
      <w:proofErr w:type="spellStart"/>
      <w:r w:rsidRPr="00FF4867">
        <w:rPr>
          <w:i/>
        </w:rPr>
        <w:t>interFreq-needForGap</w:t>
      </w:r>
      <w:proofErr w:type="spellEnd"/>
      <w:r w:rsidRPr="00FF4867">
        <w:t xml:space="preserve"> and set the corresponding gap requirement information for each supported NR </w:t>
      </w:r>
      <w:proofErr w:type="gramStart"/>
      <w:r w:rsidRPr="00FF4867">
        <w:t>band;</w:t>
      </w:r>
      <w:proofErr w:type="gramEnd"/>
    </w:p>
    <w:p w14:paraId="7F903F0B" w14:textId="77777777" w:rsidR="002A6AE5" w:rsidRPr="00FF4867" w:rsidRDefault="002A6AE5" w:rsidP="002A6AE5">
      <w:pPr>
        <w:pStyle w:val="B3"/>
      </w:pPr>
      <w:r w:rsidRPr="00FF4867">
        <w:t>3&gt;</w:t>
      </w:r>
      <w:r w:rsidRPr="00FF4867">
        <w:tab/>
        <w:t xml:space="preserve">if the </w:t>
      </w:r>
      <w:proofErr w:type="spellStart"/>
      <w:r w:rsidRPr="00FF4867">
        <w:rPr>
          <w:i/>
          <w:iCs/>
        </w:rPr>
        <w:t>needForInterruptionConfigNR</w:t>
      </w:r>
      <w:proofErr w:type="spellEnd"/>
      <w:r w:rsidRPr="00FF4867">
        <w:t xml:space="preserve"> is enabled:</w:t>
      </w:r>
    </w:p>
    <w:p w14:paraId="5BCF7C9C" w14:textId="77777777" w:rsidR="002A6AE5" w:rsidRPr="00FF4867" w:rsidRDefault="002A6AE5" w:rsidP="002A6AE5">
      <w:pPr>
        <w:pStyle w:val="B4"/>
      </w:pPr>
      <w:r w:rsidRPr="00FF4867">
        <w:t>4&gt;</w:t>
      </w:r>
      <w:r w:rsidRPr="00FF4867">
        <w:tab/>
        <w:t xml:space="preserve">include the </w:t>
      </w:r>
      <w:proofErr w:type="spellStart"/>
      <w:r w:rsidRPr="00FF4867">
        <w:rPr>
          <w:i/>
          <w:iCs/>
        </w:rPr>
        <w:t>needForInterruptionInfoNR</w:t>
      </w:r>
      <w:proofErr w:type="spellEnd"/>
      <w:r w:rsidRPr="00FF4867">
        <w:t xml:space="preserve"> and set the contents as follows:</w:t>
      </w:r>
    </w:p>
    <w:p w14:paraId="41EC5100" w14:textId="77777777" w:rsidR="002A6AE5" w:rsidRPr="00FF4867" w:rsidRDefault="002A6AE5" w:rsidP="002A6AE5">
      <w:pPr>
        <w:pStyle w:val="B5"/>
      </w:pPr>
      <w:r w:rsidRPr="00FF4867">
        <w:t>5&gt;</w:t>
      </w:r>
      <w:r w:rsidRPr="00FF4867">
        <w:tab/>
        <w:t xml:space="preserve">include </w:t>
      </w:r>
      <w:proofErr w:type="spellStart"/>
      <w:r w:rsidRPr="00FF4867">
        <w:rPr>
          <w:i/>
          <w:iCs/>
        </w:rPr>
        <w:t>intraFreq-needForInterruption</w:t>
      </w:r>
      <w:proofErr w:type="spellEnd"/>
      <w:r w:rsidRPr="00FF4867">
        <w:t xml:space="preserve"> with the same number of entries, and listed in the same order, as in </w:t>
      </w:r>
      <w:proofErr w:type="spellStart"/>
      <w:r w:rsidRPr="00FF4867">
        <w:rPr>
          <w:i/>
        </w:rPr>
        <w:t>intraFreq-</w:t>
      </w:r>
      <w:proofErr w:type="gramStart"/>
      <w:r w:rsidRPr="00FF4867">
        <w:rPr>
          <w:i/>
        </w:rPr>
        <w:t>needForGap</w:t>
      </w:r>
      <w:proofErr w:type="spellEnd"/>
      <w:r w:rsidRPr="00FF4867">
        <w:t>;</w:t>
      </w:r>
      <w:proofErr w:type="gramEnd"/>
    </w:p>
    <w:p w14:paraId="21EC4F29" w14:textId="77777777" w:rsidR="002A6AE5" w:rsidRPr="00FF4867" w:rsidRDefault="002A6AE5" w:rsidP="002A6AE5">
      <w:pPr>
        <w:pStyle w:val="B5"/>
      </w:pPr>
      <w:r w:rsidRPr="00FF4867">
        <w:t xml:space="preserve">5&gt; for each entry in </w:t>
      </w:r>
      <w:proofErr w:type="spellStart"/>
      <w:r w:rsidRPr="00FF4867">
        <w:rPr>
          <w:i/>
          <w:iCs/>
        </w:rPr>
        <w:t>intraFreq-needForInterruption</w:t>
      </w:r>
      <w:proofErr w:type="spellEnd"/>
      <w:r w:rsidRPr="00FF4867">
        <w:t>:</w:t>
      </w:r>
    </w:p>
    <w:p w14:paraId="01A5896D" w14:textId="77777777" w:rsidR="002A6AE5" w:rsidRPr="00FF4867" w:rsidRDefault="002A6AE5" w:rsidP="002A6AE5">
      <w:pPr>
        <w:pStyle w:val="B6"/>
        <w:rPr>
          <w:lang w:val="en-GB"/>
        </w:rPr>
      </w:pPr>
      <w:r w:rsidRPr="00FF4867">
        <w:rPr>
          <w:lang w:val="en-GB"/>
        </w:rPr>
        <w:t>6&gt;</w:t>
      </w:r>
      <w:r w:rsidRPr="00FF4867">
        <w:rPr>
          <w:lang w:val="en-GB"/>
        </w:rPr>
        <w:tab/>
        <w:t xml:space="preserve">include </w:t>
      </w:r>
      <w:proofErr w:type="spellStart"/>
      <w:r w:rsidRPr="00FF4867">
        <w:rPr>
          <w:i/>
          <w:iCs/>
          <w:lang w:val="en-GB"/>
        </w:rPr>
        <w:t>interruptionIndication</w:t>
      </w:r>
      <w:proofErr w:type="spellEnd"/>
      <w:r w:rsidRPr="00FF4867">
        <w:rPr>
          <w:lang w:val="en-GB"/>
        </w:rPr>
        <w:t xml:space="preserve"> and set the interruption requirement information if the corresponding entry in </w:t>
      </w:r>
      <w:proofErr w:type="spellStart"/>
      <w:r w:rsidRPr="00FF4867">
        <w:rPr>
          <w:i/>
          <w:lang w:val="en-GB"/>
        </w:rPr>
        <w:t>intraFreq-needForGap</w:t>
      </w:r>
      <w:proofErr w:type="spellEnd"/>
      <w:r w:rsidRPr="00FF4867">
        <w:rPr>
          <w:lang w:val="en-GB"/>
        </w:rPr>
        <w:t xml:space="preserve"> is set to </w:t>
      </w:r>
      <w:r w:rsidRPr="00FF4867">
        <w:rPr>
          <w:i/>
          <w:iCs/>
          <w:lang w:val="en-GB"/>
        </w:rPr>
        <w:t>no-</w:t>
      </w:r>
      <w:proofErr w:type="gramStart"/>
      <w:r w:rsidRPr="00FF4867">
        <w:rPr>
          <w:i/>
          <w:iCs/>
          <w:lang w:val="en-GB"/>
        </w:rPr>
        <w:t>gap;</w:t>
      </w:r>
      <w:proofErr w:type="gramEnd"/>
    </w:p>
    <w:p w14:paraId="4695D08C" w14:textId="77777777" w:rsidR="002A6AE5" w:rsidRPr="00FF4867" w:rsidRDefault="002A6AE5" w:rsidP="002A6AE5">
      <w:pPr>
        <w:pStyle w:val="B5"/>
      </w:pPr>
      <w:r w:rsidRPr="00FF4867">
        <w:t>5&gt;</w:t>
      </w:r>
      <w:r w:rsidRPr="00FF4867">
        <w:tab/>
        <w:t xml:space="preserve">include </w:t>
      </w:r>
      <w:proofErr w:type="spellStart"/>
      <w:r w:rsidRPr="00FF4867">
        <w:rPr>
          <w:i/>
          <w:iCs/>
        </w:rPr>
        <w:t>interFreq-needForInterruption</w:t>
      </w:r>
      <w:proofErr w:type="spellEnd"/>
      <w:r w:rsidRPr="00FF4867">
        <w:rPr>
          <w:i/>
          <w:iCs/>
        </w:rPr>
        <w:t xml:space="preserve"> </w:t>
      </w:r>
      <w:r w:rsidRPr="00FF4867">
        <w:t xml:space="preserve">with the same number of entries, and listed in the same order, as in </w:t>
      </w:r>
      <w:proofErr w:type="spellStart"/>
      <w:r w:rsidRPr="00FF4867">
        <w:rPr>
          <w:i/>
        </w:rPr>
        <w:t>interFreq-</w:t>
      </w:r>
      <w:proofErr w:type="gramStart"/>
      <w:r w:rsidRPr="00FF4867">
        <w:rPr>
          <w:i/>
        </w:rPr>
        <w:t>needForGap</w:t>
      </w:r>
      <w:proofErr w:type="spellEnd"/>
      <w:r w:rsidRPr="00FF4867">
        <w:t>;</w:t>
      </w:r>
      <w:proofErr w:type="gramEnd"/>
    </w:p>
    <w:p w14:paraId="7C6E5C4E" w14:textId="77777777" w:rsidR="002A6AE5" w:rsidRPr="00FF4867" w:rsidRDefault="002A6AE5" w:rsidP="002A6AE5">
      <w:pPr>
        <w:pStyle w:val="B5"/>
      </w:pPr>
      <w:r w:rsidRPr="00FF4867">
        <w:t>5&gt;</w:t>
      </w:r>
      <w:r w:rsidRPr="00FF4867">
        <w:tab/>
        <w:t xml:space="preserve">for each entry in </w:t>
      </w:r>
      <w:proofErr w:type="spellStart"/>
      <w:r w:rsidRPr="00FF4867">
        <w:rPr>
          <w:i/>
          <w:iCs/>
        </w:rPr>
        <w:t>interFreq-needForInterruption</w:t>
      </w:r>
      <w:proofErr w:type="spellEnd"/>
      <w:r w:rsidRPr="00FF4867">
        <w:t>:</w:t>
      </w:r>
    </w:p>
    <w:p w14:paraId="30D812A6" w14:textId="77777777" w:rsidR="002A6AE5" w:rsidRPr="00FF4867" w:rsidRDefault="002A6AE5" w:rsidP="002A6AE5">
      <w:pPr>
        <w:pStyle w:val="B6"/>
        <w:rPr>
          <w:lang w:val="en-GB"/>
        </w:rPr>
      </w:pPr>
      <w:r w:rsidRPr="00FF4867">
        <w:rPr>
          <w:lang w:val="en-GB"/>
        </w:rPr>
        <w:t>6&gt;</w:t>
      </w:r>
      <w:r w:rsidRPr="00FF4867">
        <w:rPr>
          <w:lang w:val="en-GB"/>
        </w:rPr>
        <w:tab/>
        <w:t xml:space="preserve">include </w:t>
      </w:r>
      <w:proofErr w:type="spellStart"/>
      <w:r w:rsidRPr="00FF4867">
        <w:rPr>
          <w:i/>
          <w:iCs/>
          <w:lang w:val="en-GB"/>
        </w:rPr>
        <w:t>interruptionIndication</w:t>
      </w:r>
      <w:proofErr w:type="spellEnd"/>
      <w:r w:rsidRPr="00FF4867">
        <w:rPr>
          <w:i/>
          <w:iCs/>
          <w:lang w:val="en-GB"/>
        </w:rPr>
        <w:t xml:space="preserve"> </w:t>
      </w:r>
      <w:r w:rsidRPr="00FF4867">
        <w:rPr>
          <w:lang w:val="en-GB"/>
        </w:rPr>
        <w:t xml:space="preserve">and set the interruption requirement information if the corresponding entry in </w:t>
      </w:r>
      <w:proofErr w:type="spellStart"/>
      <w:r w:rsidRPr="00FF4867">
        <w:rPr>
          <w:i/>
          <w:lang w:val="en-GB"/>
        </w:rPr>
        <w:t>interFreq-needForGap</w:t>
      </w:r>
      <w:proofErr w:type="spellEnd"/>
      <w:r w:rsidRPr="00FF4867">
        <w:rPr>
          <w:lang w:val="en-GB"/>
        </w:rPr>
        <w:t xml:space="preserve"> is set to </w:t>
      </w:r>
      <w:r w:rsidRPr="00FF4867">
        <w:rPr>
          <w:i/>
          <w:iCs/>
          <w:lang w:val="en-GB"/>
        </w:rPr>
        <w:t>no-</w:t>
      </w:r>
      <w:proofErr w:type="gramStart"/>
      <w:r w:rsidRPr="00FF4867">
        <w:rPr>
          <w:i/>
          <w:iCs/>
          <w:lang w:val="en-GB"/>
        </w:rPr>
        <w:t>gap</w:t>
      </w:r>
      <w:r w:rsidRPr="00FF4867">
        <w:rPr>
          <w:lang w:val="en-GB"/>
        </w:rPr>
        <w:t>;</w:t>
      </w:r>
      <w:proofErr w:type="gramEnd"/>
    </w:p>
    <w:p w14:paraId="6C503CF3" w14:textId="77777777" w:rsidR="002A6AE5" w:rsidRPr="00FF4867" w:rsidRDefault="002A6AE5" w:rsidP="002A6AE5">
      <w:pPr>
        <w:pStyle w:val="B2"/>
      </w:pPr>
      <w:r w:rsidRPr="00FF4867">
        <w:t>2&gt;</w:t>
      </w:r>
      <w:r w:rsidRPr="00FF4867">
        <w:tab/>
      </w:r>
      <w:r w:rsidRPr="00FF4867">
        <w:rPr>
          <w:lang w:eastAsia="x-none"/>
        </w:rPr>
        <w:t>if the UE is configured to provide the measurement gap and NCSG requirement information of NR target bands</w:t>
      </w:r>
      <w:r w:rsidRPr="00FF4867">
        <w:t>:</w:t>
      </w:r>
    </w:p>
    <w:p w14:paraId="5D3F1D87" w14:textId="77777777" w:rsidR="002A6AE5" w:rsidRPr="00FF4867" w:rsidRDefault="002A6AE5" w:rsidP="002A6AE5">
      <w:pPr>
        <w:pStyle w:val="B3"/>
        <w:rPr>
          <w:lang w:eastAsia="en-US"/>
        </w:rPr>
      </w:pPr>
      <w:r w:rsidRPr="00FF4867">
        <w:rPr>
          <w:lang w:eastAsia="x-none"/>
        </w:rPr>
        <w:t>3&gt;</w:t>
      </w:r>
      <w:r w:rsidRPr="00FF4867">
        <w:rPr>
          <w:lang w:eastAsia="x-none"/>
        </w:rPr>
        <w:tab/>
      </w:r>
      <w:r w:rsidRPr="00FF4867">
        <w:t xml:space="preserve">include the </w:t>
      </w:r>
      <w:proofErr w:type="spellStart"/>
      <w:r w:rsidRPr="00FF4867">
        <w:rPr>
          <w:i/>
        </w:rPr>
        <w:t>NeedForGapNCSG-InfoNR</w:t>
      </w:r>
      <w:proofErr w:type="spellEnd"/>
      <w:r w:rsidRPr="00FF4867">
        <w:t xml:space="preserve"> and set the contents as follows:</w:t>
      </w:r>
    </w:p>
    <w:p w14:paraId="595CA992" w14:textId="77777777" w:rsidR="002A6AE5" w:rsidRPr="00FF4867" w:rsidRDefault="002A6AE5" w:rsidP="002A6AE5">
      <w:pPr>
        <w:pStyle w:val="B4"/>
      </w:pPr>
      <w:r w:rsidRPr="00FF4867">
        <w:t xml:space="preserve">4&gt; include </w:t>
      </w:r>
      <w:proofErr w:type="spellStart"/>
      <w:r w:rsidRPr="00FF4867">
        <w:rPr>
          <w:i/>
        </w:rPr>
        <w:t>intraFreq-needForNCSG</w:t>
      </w:r>
      <w:proofErr w:type="spellEnd"/>
      <w:r w:rsidRPr="00FF4867">
        <w:t xml:space="preserve"> and set the gap and NCSG requirement information of intra-frequency measurement for each NR serving </w:t>
      </w:r>
      <w:proofErr w:type="gramStart"/>
      <w:r w:rsidRPr="00FF4867">
        <w:t>cell;</w:t>
      </w:r>
      <w:proofErr w:type="gramEnd"/>
    </w:p>
    <w:p w14:paraId="52E22499" w14:textId="77777777" w:rsidR="002A6AE5" w:rsidRPr="00FF4867" w:rsidRDefault="002A6AE5" w:rsidP="002A6AE5">
      <w:pPr>
        <w:pStyle w:val="B4"/>
      </w:pPr>
      <w:r w:rsidRPr="00FF4867">
        <w:t>4&gt;</w:t>
      </w:r>
      <w:r w:rsidRPr="00FF4867">
        <w:tab/>
        <w:t xml:space="preserve">if </w:t>
      </w:r>
      <w:proofErr w:type="spellStart"/>
      <w:r w:rsidRPr="00FF4867">
        <w:rPr>
          <w:i/>
        </w:rPr>
        <w:t>requestedTargetBandFilterNCSG</w:t>
      </w:r>
      <w:proofErr w:type="spellEnd"/>
      <w:r w:rsidRPr="00FF4867">
        <w:rPr>
          <w:i/>
        </w:rPr>
        <w:t>-NR</w:t>
      </w:r>
      <w:r w:rsidRPr="00FF4867">
        <w:t xml:space="preserve"> is configured:</w:t>
      </w:r>
    </w:p>
    <w:p w14:paraId="48A2E443" w14:textId="77777777" w:rsidR="002A6AE5" w:rsidRPr="00FF4867" w:rsidRDefault="002A6AE5" w:rsidP="002A6AE5">
      <w:pPr>
        <w:pStyle w:val="B5"/>
      </w:pPr>
      <w:r w:rsidRPr="00FF4867">
        <w:t>5&gt;</w:t>
      </w:r>
      <w:r w:rsidRPr="00FF4867">
        <w:tab/>
        <w:t xml:space="preserve">for each supported NR band included in </w:t>
      </w:r>
      <w:proofErr w:type="spellStart"/>
      <w:r w:rsidRPr="00FF4867">
        <w:rPr>
          <w:i/>
        </w:rPr>
        <w:t>requestedTargetBandFilterNCSG</w:t>
      </w:r>
      <w:proofErr w:type="spellEnd"/>
      <w:r w:rsidRPr="00FF4867">
        <w:rPr>
          <w:i/>
        </w:rPr>
        <w:t>-NR</w:t>
      </w:r>
      <w:r w:rsidRPr="00FF4867">
        <w:t xml:space="preserve">, include an entry in </w:t>
      </w:r>
      <w:proofErr w:type="spellStart"/>
      <w:r w:rsidRPr="00FF4867">
        <w:rPr>
          <w:i/>
        </w:rPr>
        <w:t>interFreq-needForNCSG</w:t>
      </w:r>
      <w:proofErr w:type="spellEnd"/>
      <w:r w:rsidRPr="00FF4867">
        <w:t xml:space="preserve"> and set the NCSG requirement information for that </w:t>
      </w:r>
      <w:proofErr w:type="gramStart"/>
      <w:r w:rsidRPr="00FF4867">
        <w:t>band;</w:t>
      </w:r>
      <w:proofErr w:type="gramEnd"/>
    </w:p>
    <w:p w14:paraId="2C1BC0A6" w14:textId="77777777" w:rsidR="002A6AE5" w:rsidRPr="00FF4867" w:rsidRDefault="002A6AE5" w:rsidP="002A6AE5">
      <w:pPr>
        <w:pStyle w:val="B4"/>
      </w:pPr>
      <w:r w:rsidRPr="00FF4867">
        <w:t>4&gt;</w:t>
      </w:r>
      <w:r w:rsidRPr="00FF4867">
        <w:tab/>
        <w:t>else:</w:t>
      </w:r>
    </w:p>
    <w:p w14:paraId="3FBA5FC5" w14:textId="77777777" w:rsidR="002A6AE5" w:rsidRPr="00FF4867" w:rsidRDefault="002A6AE5" w:rsidP="002A6AE5">
      <w:pPr>
        <w:pStyle w:val="B5"/>
      </w:pPr>
      <w:r w:rsidRPr="00FF4867">
        <w:t>5&gt;</w:t>
      </w:r>
      <w:r w:rsidRPr="00FF4867">
        <w:tab/>
        <w:t xml:space="preserve">include an entry for each supported NR band in </w:t>
      </w:r>
      <w:proofErr w:type="spellStart"/>
      <w:r w:rsidRPr="00FF4867">
        <w:rPr>
          <w:i/>
        </w:rPr>
        <w:t>interFreq-needForNCSG</w:t>
      </w:r>
      <w:proofErr w:type="spellEnd"/>
      <w:r w:rsidRPr="00FF4867">
        <w:t xml:space="preserve"> and set the corresponding NCSG requirement </w:t>
      </w:r>
      <w:proofErr w:type="gramStart"/>
      <w:r w:rsidRPr="00FF4867">
        <w:t>information;</w:t>
      </w:r>
      <w:proofErr w:type="gramEnd"/>
    </w:p>
    <w:p w14:paraId="6BF8DCA2" w14:textId="77777777" w:rsidR="002A6AE5" w:rsidRPr="00FF4867" w:rsidRDefault="002A6AE5" w:rsidP="002A6AE5">
      <w:pPr>
        <w:pStyle w:val="B2"/>
      </w:pPr>
      <w:r w:rsidRPr="00FF4867">
        <w:t>2&gt;</w:t>
      </w:r>
      <w:r w:rsidRPr="00FF4867">
        <w:tab/>
      </w:r>
      <w:r w:rsidRPr="00FF4867">
        <w:rPr>
          <w:lang w:eastAsia="x-none"/>
        </w:rPr>
        <w:t>if the UE is configured to provide the measurement gap and NCSG requirement information of E</w:t>
      </w:r>
      <w:r w:rsidRPr="00FF4867">
        <w:rPr>
          <w:lang w:eastAsia="x-none"/>
        </w:rPr>
        <w:noBreakHyphen/>
        <w:t>UTRA target bands</w:t>
      </w:r>
      <w:r w:rsidRPr="00FF4867">
        <w:t>:</w:t>
      </w:r>
    </w:p>
    <w:p w14:paraId="45352B69" w14:textId="77777777" w:rsidR="002A6AE5" w:rsidRPr="00FF4867" w:rsidRDefault="002A6AE5" w:rsidP="002A6AE5">
      <w:pPr>
        <w:pStyle w:val="B3"/>
        <w:rPr>
          <w:lang w:eastAsia="en-US"/>
        </w:rPr>
      </w:pPr>
      <w:r w:rsidRPr="00FF4867">
        <w:rPr>
          <w:lang w:eastAsia="x-none"/>
        </w:rPr>
        <w:t>3&gt;</w:t>
      </w:r>
      <w:r w:rsidRPr="00FF4867">
        <w:rPr>
          <w:lang w:eastAsia="x-none"/>
        </w:rPr>
        <w:tab/>
      </w:r>
      <w:r w:rsidRPr="00FF4867">
        <w:t xml:space="preserve">include the </w:t>
      </w:r>
      <w:proofErr w:type="spellStart"/>
      <w:r w:rsidRPr="00FF4867">
        <w:rPr>
          <w:i/>
        </w:rPr>
        <w:t>NeedForGapNCSG-InfoEUTRA</w:t>
      </w:r>
      <w:proofErr w:type="spellEnd"/>
      <w:r w:rsidRPr="00FF4867">
        <w:t xml:space="preserve"> and set the contents as follows:</w:t>
      </w:r>
    </w:p>
    <w:p w14:paraId="23CF3F07" w14:textId="77777777" w:rsidR="002A6AE5" w:rsidRPr="00FF4867" w:rsidRDefault="002A6AE5" w:rsidP="002A6AE5">
      <w:pPr>
        <w:pStyle w:val="B4"/>
      </w:pPr>
      <w:r w:rsidRPr="00FF4867">
        <w:t>4&gt;</w:t>
      </w:r>
      <w:r w:rsidRPr="00FF4867">
        <w:tab/>
        <w:t xml:space="preserve">if </w:t>
      </w:r>
      <w:proofErr w:type="spellStart"/>
      <w:r w:rsidRPr="00FF4867">
        <w:rPr>
          <w:i/>
        </w:rPr>
        <w:t>requestedTargetBandFilterNCSG</w:t>
      </w:r>
      <w:proofErr w:type="spellEnd"/>
      <w:r w:rsidRPr="00FF4867">
        <w:rPr>
          <w:i/>
        </w:rPr>
        <w:t>-EUTRA</w:t>
      </w:r>
      <w:r w:rsidRPr="00FF4867">
        <w:t xml:space="preserve"> is configured:</w:t>
      </w:r>
    </w:p>
    <w:p w14:paraId="60B1A7E3" w14:textId="77777777" w:rsidR="002A6AE5" w:rsidRPr="00FF4867" w:rsidRDefault="002A6AE5" w:rsidP="002A6AE5">
      <w:pPr>
        <w:pStyle w:val="B5"/>
      </w:pPr>
      <w:r w:rsidRPr="00FF4867">
        <w:t>5&gt;</w:t>
      </w:r>
      <w:r w:rsidRPr="00FF4867">
        <w:tab/>
        <w:t xml:space="preserve">for each supported E-UTRA band included in </w:t>
      </w:r>
      <w:proofErr w:type="spellStart"/>
      <w:r w:rsidRPr="00FF4867">
        <w:rPr>
          <w:i/>
        </w:rPr>
        <w:t>requestedTargetBandFilterNCSG</w:t>
      </w:r>
      <w:proofErr w:type="spellEnd"/>
      <w:r w:rsidRPr="00FF4867">
        <w:rPr>
          <w:i/>
        </w:rPr>
        <w:t>-EUTRA</w:t>
      </w:r>
      <w:r w:rsidRPr="00FF4867">
        <w:t xml:space="preserve">, include an entry in </w:t>
      </w:r>
      <w:proofErr w:type="spellStart"/>
      <w:r w:rsidRPr="00FF4867">
        <w:rPr>
          <w:i/>
        </w:rPr>
        <w:t>needForNCSG</w:t>
      </w:r>
      <w:proofErr w:type="spellEnd"/>
      <w:r w:rsidRPr="00FF4867">
        <w:rPr>
          <w:i/>
        </w:rPr>
        <w:t>-EUTRA</w:t>
      </w:r>
      <w:r w:rsidRPr="00FF4867">
        <w:t xml:space="preserve"> and set the NCSG requirement information for that </w:t>
      </w:r>
      <w:proofErr w:type="gramStart"/>
      <w:r w:rsidRPr="00FF4867">
        <w:t>band;</w:t>
      </w:r>
      <w:proofErr w:type="gramEnd"/>
    </w:p>
    <w:p w14:paraId="1A82A016" w14:textId="77777777" w:rsidR="002A6AE5" w:rsidRPr="00FF4867" w:rsidRDefault="002A6AE5" w:rsidP="002A6AE5">
      <w:pPr>
        <w:pStyle w:val="B4"/>
      </w:pPr>
      <w:r w:rsidRPr="00FF4867">
        <w:t>4&gt;</w:t>
      </w:r>
      <w:r w:rsidRPr="00FF4867">
        <w:tab/>
        <w:t>else:</w:t>
      </w:r>
    </w:p>
    <w:p w14:paraId="20441FB2" w14:textId="77777777" w:rsidR="002A6AE5" w:rsidRPr="00FF4867" w:rsidRDefault="002A6AE5" w:rsidP="002A6AE5">
      <w:pPr>
        <w:pStyle w:val="B5"/>
      </w:pPr>
      <w:r w:rsidRPr="00FF4867">
        <w:lastRenderedPageBreak/>
        <w:t>5&gt;</w:t>
      </w:r>
      <w:r w:rsidRPr="00FF4867">
        <w:tab/>
        <w:t xml:space="preserve">include an entry for each supported E-UTRA band in </w:t>
      </w:r>
      <w:proofErr w:type="spellStart"/>
      <w:r w:rsidRPr="00FF4867">
        <w:rPr>
          <w:i/>
        </w:rPr>
        <w:t>needForNCSG</w:t>
      </w:r>
      <w:proofErr w:type="spellEnd"/>
      <w:r w:rsidRPr="00FF4867">
        <w:rPr>
          <w:i/>
        </w:rPr>
        <w:t>-EUTRA</w:t>
      </w:r>
      <w:r w:rsidRPr="00FF4867">
        <w:t xml:space="preserve"> and set the corresponding NCSG requirement </w:t>
      </w:r>
      <w:proofErr w:type="gramStart"/>
      <w:r w:rsidRPr="00FF4867">
        <w:t>information;</w:t>
      </w:r>
      <w:proofErr w:type="gramEnd"/>
    </w:p>
    <w:p w14:paraId="7080AFE0" w14:textId="77777777" w:rsidR="002A6AE5" w:rsidRPr="00FF4867" w:rsidRDefault="002A6AE5" w:rsidP="002A6AE5">
      <w:pPr>
        <w:pStyle w:val="B2"/>
        <w:rPr>
          <w:rFonts w:eastAsia="SimSun"/>
        </w:rPr>
      </w:pPr>
      <w:r w:rsidRPr="00FF4867">
        <w:rPr>
          <w:rFonts w:eastAsia="SimSun"/>
        </w:rPr>
        <w:t>2&gt;</w:t>
      </w:r>
      <w:r w:rsidRPr="00FF4867">
        <w:rPr>
          <w:rFonts w:eastAsia="SimSun"/>
        </w:rPr>
        <w:tab/>
        <w:t xml:space="preserve">if the SIB1 contains </w:t>
      </w:r>
      <w:proofErr w:type="spellStart"/>
      <w:r w:rsidRPr="00FF4867">
        <w:rPr>
          <w:rFonts w:eastAsia="SimSun"/>
          <w:i/>
        </w:rPr>
        <w:t>musim-CapRestrictionAllowed</w:t>
      </w:r>
      <w:proofErr w:type="spellEnd"/>
      <w:r w:rsidRPr="00FF4867">
        <w:rPr>
          <w:rFonts w:eastAsia="SimSun"/>
        </w:rPr>
        <w:t>:</w:t>
      </w:r>
    </w:p>
    <w:p w14:paraId="13E817C5" w14:textId="77777777" w:rsidR="002A6AE5" w:rsidRPr="00FF4867" w:rsidRDefault="002A6AE5" w:rsidP="002A6AE5">
      <w:pPr>
        <w:pStyle w:val="B3"/>
      </w:pPr>
      <w:r w:rsidRPr="00FF4867">
        <w:t>3&gt;</w:t>
      </w:r>
      <w:r w:rsidRPr="00FF4867">
        <w:tab/>
        <w:t xml:space="preserve">if supported, include the </w:t>
      </w:r>
      <w:proofErr w:type="spellStart"/>
      <w:r w:rsidRPr="00FF4867">
        <w:rPr>
          <w:rFonts w:eastAsia="SimSun"/>
          <w:i/>
        </w:rPr>
        <w:t>musim-CapRestrictionInd</w:t>
      </w:r>
      <w:proofErr w:type="spellEnd"/>
      <w:r w:rsidRPr="00FF4867">
        <w:rPr>
          <w:rFonts w:eastAsia="SimSun"/>
          <w:i/>
        </w:rPr>
        <w:t xml:space="preserve"> </w:t>
      </w:r>
      <w:r w:rsidRPr="00FF4867">
        <w:rPr>
          <w:rFonts w:eastAsia="SimSun"/>
        </w:rPr>
        <w:t xml:space="preserve">in the </w:t>
      </w:r>
      <w:proofErr w:type="spellStart"/>
      <w:r w:rsidRPr="00FF4867">
        <w:rPr>
          <w:rFonts w:eastAsia="SimSun"/>
          <w:i/>
        </w:rPr>
        <w:t>RRCResumeComplete</w:t>
      </w:r>
      <w:proofErr w:type="spellEnd"/>
      <w:r w:rsidRPr="00FF4867">
        <w:rPr>
          <w:rFonts w:eastAsia="SimSun"/>
        </w:rPr>
        <w:t xml:space="preserve"> message </w:t>
      </w:r>
      <w:r w:rsidRPr="00FF4867">
        <w:t xml:space="preserve">upon determining it has temporary capability </w:t>
      </w:r>
      <w:proofErr w:type="gramStart"/>
      <w:r w:rsidRPr="00FF4867">
        <w:t>restriction</w:t>
      </w:r>
      <w:r w:rsidRPr="00FF4867">
        <w:rPr>
          <w:rFonts w:eastAsia="SimSun"/>
        </w:rPr>
        <w:t>;</w:t>
      </w:r>
      <w:proofErr w:type="gramEnd"/>
    </w:p>
    <w:p w14:paraId="49E4898D" w14:textId="77777777" w:rsidR="002A6AE5" w:rsidRPr="00FF4867" w:rsidRDefault="002A6AE5" w:rsidP="002A6AE5">
      <w:pPr>
        <w:pStyle w:val="B2"/>
        <w:rPr>
          <w:rFonts w:eastAsia="SimSun"/>
          <w:lang w:eastAsia="en-US"/>
        </w:rPr>
      </w:pPr>
      <w:r w:rsidRPr="00FF4867">
        <w:rPr>
          <w:rFonts w:eastAsia="SimSun"/>
          <w:lang w:eastAsia="en-US"/>
        </w:rPr>
        <w:t>2&gt;</w:t>
      </w:r>
      <w:r w:rsidRPr="00FF4867">
        <w:rPr>
          <w:rFonts w:eastAsia="SimSun"/>
          <w:lang w:eastAsia="en-US"/>
        </w:rPr>
        <w:tab/>
        <w:t>if the UE has flight path information available:</w:t>
      </w:r>
    </w:p>
    <w:p w14:paraId="5F7DCDC6" w14:textId="77777777" w:rsidR="002A6AE5" w:rsidRPr="00FF4867" w:rsidRDefault="002A6AE5" w:rsidP="002A6AE5">
      <w:pPr>
        <w:pStyle w:val="B3"/>
        <w:rPr>
          <w:rFonts w:eastAsia="SimSun"/>
          <w:lang w:eastAsia="en-US"/>
        </w:rPr>
      </w:pPr>
      <w:r w:rsidRPr="00FF4867">
        <w:rPr>
          <w:rFonts w:eastAsia="SimSun"/>
          <w:lang w:eastAsia="en-US"/>
        </w:rPr>
        <w:t>3&gt;</w:t>
      </w:r>
      <w:r w:rsidRPr="00FF4867">
        <w:rPr>
          <w:rFonts w:eastAsia="SimSun"/>
          <w:lang w:eastAsia="en-US"/>
        </w:rPr>
        <w:tab/>
        <w:t xml:space="preserve">include </w:t>
      </w:r>
      <w:proofErr w:type="spellStart"/>
      <w:proofErr w:type="gramStart"/>
      <w:r w:rsidRPr="00FF4867">
        <w:rPr>
          <w:rFonts w:eastAsia="SimSun"/>
          <w:i/>
          <w:iCs/>
          <w:lang w:eastAsia="en-US"/>
        </w:rPr>
        <w:t>flightPathInfoAvailable</w:t>
      </w:r>
      <w:proofErr w:type="spellEnd"/>
      <w:r w:rsidRPr="00FF4867">
        <w:rPr>
          <w:rFonts w:eastAsia="SimSun"/>
          <w:lang w:eastAsia="en-US"/>
        </w:rPr>
        <w:t>;</w:t>
      </w:r>
      <w:proofErr w:type="gramEnd"/>
    </w:p>
    <w:p w14:paraId="784BFFD1" w14:textId="77777777" w:rsidR="002A6AE5" w:rsidRPr="00FF4867" w:rsidRDefault="002A6AE5" w:rsidP="002A6AE5">
      <w:pPr>
        <w:pStyle w:val="B1"/>
      </w:pPr>
      <w:r w:rsidRPr="00FF4867">
        <w:t>1&gt;</w:t>
      </w:r>
      <w:r w:rsidRPr="00FF4867">
        <w:tab/>
        <w:t xml:space="preserve">submit the </w:t>
      </w:r>
      <w:proofErr w:type="spellStart"/>
      <w:r w:rsidRPr="00FF4867">
        <w:rPr>
          <w:i/>
        </w:rPr>
        <w:t>RRCResumeComplete</w:t>
      </w:r>
      <w:proofErr w:type="spellEnd"/>
      <w:r w:rsidRPr="00FF4867">
        <w:t xml:space="preserve"> message to lower layers for </w:t>
      </w:r>
      <w:proofErr w:type="gramStart"/>
      <w:r w:rsidRPr="00FF4867">
        <w:t>transmission;</w:t>
      </w:r>
      <w:proofErr w:type="gramEnd"/>
    </w:p>
    <w:p w14:paraId="16A1DB6E" w14:textId="77777777" w:rsidR="002A6AE5" w:rsidRPr="00FF4867" w:rsidRDefault="002A6AE5" w:rsidP="002A6AE5">
      <w:pPr>
        <w:pStyle w:val="B1"/>
      </w:pPr>
      <w:r w:rsidRPr="00FF4867">
        <w:t>1&gt;</w:t>
      </w:r>
      <w:r w:rsidRPr="00FF4867">
        <w:tab/>
        <w:t>the procedure ends.</w:t>
      </w:r>
    </w:p>
    <w:p w14:paraId="5A6BD105" w14:textId="77777777" w:rsidR="002A6AE5" w:rsidRPr="00FF4867" w:rsidRDefault="002A6AE5" w:rsidP="002A6AE5">
      <w:pPr>
        <w:pStyle w:val="NO"/>
      </w:pPr>
      <w:r w:rsidRPr="00FF4867">
        <w:t>NOTE 2:</w:t>
      </w:r>
      <w:r w:rsidRPr="00FF4867">
        <w:tab/>
        <w:t xml:space="preserve">Network only configures at most one of </w:t>
      </w:r>
      <w:proofErr w:type="spellStart"/>
      <w:r w:rsidRPr="00FF4867">
        <w:rPr>
          <w:i/>
        </w:rPr>
        <w:t>reportUplinkTxDirectCurrent</w:t>
      </w:r>
      <w:proofErr w:type="spellEnd"/>
      <w:r w:rsidRPr="00FF4867">
        <w:rPr>
          <w:i/>
        </w:rPr>
        <w:t xml:space="preserve">, </w:t>
      </w:r>
      <w:proofErr w:type="spellStart"/>
      <w:r w:rsidRPr="00FF4867">
        <w:rPr>
          <w:i/>
        </w:rPr>
        <w:t>reportUplinkTxDirectCurrentTwoCarrier</w:t>
      </w:r>
      <w:proofErr w:type="spellEnd"/>
      <w:r w:rsidRPr="00FF4867">
        <w:t xml:space="preserve"> or </w:t>
      </w:r>
      <w:proofErr w:type="spellStart"/>
      <w:r w:rsidRPr="00FF4867">
        <w:rPr>
          <w:i/>
        </w:rPr>
        <w:t>reportUplinkTxDirectCurrentMoreCarrier</w:t>
      </w:r>
      <w:proofErr w:type="spellEnd"/>
      <w:r w:rsidRPr="00FF4867">
        <w:t xml:space="preserve"> in one RRC message</w:t>
      </w:r>
      <w:r w:rsidRPr="00FF4867">
        <w:rPr>
          <w:i/>
        </w:rPr>
        <w:t>.</w:t>
      </w:r>
    </w:p>
    <w:p w14:paraId="753E8049" w14:textId="77777777" w:rsidR="002A6AE5" w:rsidRPr="00FF4867" w:rsidRDefault="002A6AE5" w:rsidP="002A6AE5">
      <w:pPr>
        <w:pStyle w:val="NO"/>
      </w:pPr>
      <w:r w:rsidRPr="00FF4867">
        <w:t>NOTE 3:</w:t>
      </w:r>
      <w:r w:rsidRPr="00FF4867">
        <w:tab/>
        <w:t xml:space="preserve">Upon reception of </w:t>
      </w:r>
      <w:proofErr w:type="spellStart"/>
      <w:r w:rsidRPr="00FF4867">
        <w:rPr>
          <w:i/>
          <w:iCs/>
        </w:rPr>
        <w:t>musim-CapRestrictionInd</w:t>
      </w:r>
      <w:proofErr w:type="spellEnd"/>
      <w:r w:rsidRPr="00FF4867">
        <w:t xml:space="preserve"> in </w:t>
      </w:r>
      <w:proofErr w:type="spellStart"/>
      <w:r w:rsidRPr="00FF4867">
        <w:rPr>
          <w:i/>
          <w:iCs/>
        </w:rPr>
        <w:t>RRCResumeComplete</w:t>
      </w:r>
      <w:proofErr w:type="spellEnd"/>
      <w:r w:rsidRPr="00FF4867">
        <w:t xml:space="preserve">, it is up to network implementation to configure the UE with a limited configuration that is used until network sends </w:t>
      </w:r>
      <w:proofErr w:type="spellStart"/>
      <w:r w:rsidRPr="00FF4867">
        <w:rPr>
          <w:i/>
          <w:iCs/>
        </w:rPr>
        <w:t>RRCReconfiguration</w:t>
      </w:r>
      <w:proofErr w:type="spellEnd"/>
      <w:r w:rsidRPr="00FF4867">
        <w:t xml:space="preserve"> based on the actual restricted UE capabilities included in </w:t>
      </w:r>
      <w:proofErr w:type="spellStart"/>
      <w:r w:rsidRPr="00FF4867">
        <w:rPr>
          <w:i/>
          <w:iCs/>
        </w:rPr>
        <w:t>UEAssistanceInformation</w:t>
      </w:r>
      <w:proofErr w:type="spellEnd"/>
      <w:r w:rsidRPr="00FF4867">
        <w:t>.</w:t>
      </w:r>
    </w:p>
    <w:p w14:paraId="5E7CC645" w14:textId="77777777" w:rsidR="001C4563" w:rsidRDefault="001C4563" w:rsidP="001C4563">
      <w:pPr>
        <w:rPr>
          <w:noProof/>
        </w:rPr>
      </w:pPr>
    </w:p>
    <w:p w14:paraId="73CF1E61" w14:textId="77777777" w:rsidR="001C4563" w:rsidRPr="00AB51C5" w:rsidRDefault="001C4563" w:rsidP="001C4563">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33137DD6" w14:textId="77777777" w:rsidR="00F75A20" w:rsidRPr="00FF4867" w:rsidRDefault="00F75A20" w:rsidP="00F75A20">
      <w:pPr>
        <w:pStyle w:val="Heading4"/>
      </w:pPr>
      <w:bookmarkStart w:id="224" w:name="_Toc162894377"/>
      <w:r w:rsidRPr="00FF4867">
        <w:t>5.7.8.1a</w:t>
      </w:r>
      <w:r w:rsidRPr="00FF4867">
        <w:tab/>
        <w:t>Measurement configuration</w:t>
      </w:r>
      <w:bookmarkEnd w:id="224"/>
    </w:p>
    <w:p w14:paraId="0DCF3FC1" w14:textId="448AD1A2" w:rsidR="00F75A20" w:rsidRPr="00FF4867" w:rsidRDefault="00F75A20" w:rsidP="00F75A20">
      <w:r w:rsidRPr="00FF4867">
        <w:t>The purpose of this procedure is to update the idle/inactive measurement configuration.</w:t>
      </w:r>
    </w:p>
    <w:p w14:paraId="62CD8DC0" w14:textId="77777777" w:rsidR="00F75A20" w:rsidRPr="00FF4867" w:rsidRDefault="00F75A20" w:rsidP="00F75A20">
      <w:r w:rsidRPr="00FF4867">
        <w:t>The UE initiates this procedure while T331 is running and SDT procedure is not ongoing and one of the following conditions is met:</w:t>
      </w:r>
    </w:p>
    <w:p w14:paraId="02C3F943" w14:textId="77777777" w:rsidR="00F75A20" w:rsidRPr="00FF4867" w:rsidRDefault="00F75A20" w:rsidP="00F75A20">
      <w:pPr>
        <w:pStyle w:val="B1"/>
      </w:pPr>
      <w:r w:rsidRPr="00FF4867">
        <w:t>1&gt;</w:t>
      </w:r>
      <w:r w:rsidRPr="00FF4867">
        <w:tab/>
        <w:t>upon selecting a cell when entering RRC_IDLE or RRC-INACTIVE from RRC_CONNECTED or RRC_INACTIVE; or</w:t>
      </w:r>
    </w:p>
    <w:p w14:paraId="333E3224" w14:textId="77777777" w:rsidR="00F75A20" w:rsidRPr="00FF4867" w:rsidRDefault="00F75A20" w:rsidP="00F75A20">
      <w:pPr>
        <w:pStyle w:val="B1"/>
      </w:pPr>
      <w:r w:rsidRPr="00FF4867">
        <w:t>1&gt;</w:t>
      </w:r>
      <w:r w:rsidRPr="00FF4867">
        <w:tab/>
        <w:t>upon update of system information (</w:t>
      </w:r>
      <w:r w:rsidRPr="00FF4867">
        <w:rPr>
          <w:i/>
          <w:iCs/>
        </w:rPr>
        <w:t>SIB4</w:t>
      </w:r>
      <w:r w:rsidRPr="00FF4867">
        <w:t xml:space="preserve">, or </w:t>
      </w:r>
      <w:r w:rsidRPr="00FF4867">
        <w:rPr>
          <w:i/>
          <w:iCs/>
        </w:rPr>
        <w:t>SIB11</w:t>
      </w:r>
      <w:r w:rsidRPr="00FF4867">
        <w:t>), e.g. due to intra-RAT cell (re)</w:t>
      </w:r>
      <w:proofErr w:type="gramStart"/>
      <w:r w:rsidRPr="00FF4867">
        <w:t>selection;</w:t>
      </w:r>
      <w:proofErr w:type="gramEnd"/>
    </w:p>
    <w:p w14:paraId="74166EC3" w14:textId="77777777" w:rsidR="00F75A20" w:rsidRPr="00FF4867" w:rsidRDefault="00F75A20" w:rsidP="00F75A20">
      <w:r w:rsidRPr="00FF4867">
        <w:t>While in RRC_IDLE or RRC_INACTIVE, and T331 is running, the UE shall:</w:t>
      </w:r>
    </w:p>
    <w:p w14:paraId="1BA41DF6" w14:textId="77777777" w:rsidR="00F75A20" w:rsidRPr="00FF4867" w:rsidRDefault="00F75A20" w:rsidP="00F75A20">
      <w:pPr>
        <w:pStyle w:val="B1"/>
        <w:rPr>
          <w:lang w:eastAsia="zh-CN"/>
        </w:rPr>
      </w:pPr>
      <w:r w:rsidRPr="00FF4867">
        <w:t>1&gt;</w:t>
      </w:r>
      <w:r w:rsidRPr="00FF4867">
        <w:tab/>
        <w:t xml:space="preserve">if </w:t>
      </w:r>
      <w:proofErr w:type="spellStart"/>
      <w:r w:rsidRPr="00FF4867">
        <w:rPr>
          <w:i/>
          <w:iCs/>
        </w:rPr>
        <w:t>VarMeasIdleConfig</w:t>
      </w:r>
      <w:proofErr w:type="spellEnd"/>
      <w:r w:rsidRPr="00FF4867">
        <w:t xml:space="preserve"> includes neither a </w:t>
      </w:r>
      <w:proofErr w:type="spellStart"/>
      <w:r w:rsidRPr="00FF4867">
        <w:rPr>
          <w:i/>
          <w:iCs/>
        </w:rPr>
        <w:t>measIdleCarrierListEUTRA</w:t>
      </w:r>
      <w:proofErr w:type="spellEnd"/>
      <w:r w:rsidRPr="00FF4867">
        <w:rPr>
          <w:i/>
          <w:iCs/>
        </w:rPr>
        <w:t xml:space="preserve"> </w:t>
      </w:r>
      <w:r w:rsidRPr="00FF4867">
        <w:t xml:space="preserve">nor a </w:t>
      </w:r>
      <w:proofErr w:type="spellStart"/>
      <w:r w:rsidRPr="00FF4867">
        <w:rPr>
          <w:i/>
          <w:iCs/>
        </w:rPr>
        <w:t>measIdleCarrierListNR</w:t>
      </w:r>
      <w:proofErr w:type="spellEnd"/>
      <w:r w:rsidRPr="00FF4867">
        <w:t xml:space="preserve"> received from the </w:t>
      </w:r>
      <w:proofErr w:type="spellStart"/>
      <w:r w:rsidRPr="00FF4867">
        <w:rPr>
          <w:i/>
          <w:iCs/>
        </w:rPr>
        <w:t>RRCRelease</w:t>
      </w:r>
      <w:proofErr w:type="spellEnd"/>
      <w:r w:rsidRPr="00FF4867">
        <w:t xml:space="preserve"> message</w:t>
      </w:r>
      <w:r w:rsidRPr="00FF4867">
        <w:rPr>
          <w:lang w:eastAsia="zh-CN"/>
        </w:rPr>
        <w:t>:</w:t>
      </w:r>
    </w:p>
    <w:p w14:paraId="021E283C" w14:textId="77777777" w:rsidR="00F75A20" w:rsidRPr="00FF4867" w:rsidRDefault="00F75A20" w:rsidP="00F75A20">
      <w:pPr>
        <w:pStyle w:val="B2"/>
        <w:rPr>
          <w:lang w:eastAsia="zh-CN"/>
        </w:rPr>
      </w:pPr>
      <w:r w:rsidRPr="00FF4867">
        <w:t>2&gt;</w:t>
      </w:r>
      <w:r w:rsidRPr="00FF4867">
        <w:tab/>
        <w:t xml:space="preserve">if the UE supports </w:t>
      </w:r>
      <w:proofErr w:type="spellStart"/>
      <w:r w:rsidRPr="00FF4867">
        <w:rPr>
          <w:i/>
          <w:iCs/>
        </w:rPr>
        <w:t>idleInactiveEUTRA-MeasReport</w:t>
      </w:r>
      <w:proofErr w:type="spellEnd"/>
      <w:r w:rsidRPr="00FF4867">
        <w:rPr>
          <w:lang w:eastAsia="zh-CN"/>
        </w:rPr>
        <w:t>:</w:t>
      </w:r>
    </w:p>
    <w:p w14:paraId="59FA2C4F" w14:textId="77777777" w:rsidR="00F75A20" w:rsidRPr="00FF4867" w:rsidRDefault="00F75A20" w:rsidP="00F75A20">
      <w:pPr>
        <w:pStyle w:val="B3"/>
      </w:pPr>
      <w:r w:rsidRPr="00FF4867">
        <w:t>3&gt;</w:t>
      </w:r>
      <w:r w:rsidRPr="00FF4867">
        <w:tab/>
        <w:t xml:space="preserve">if the SIB11 includes the </w:t>
      </w:r>
      <w:proofErr w:type="spellStart"/>
      <w:r w:rsidRPr="00FF4867">
        <w:rPr>
          <w:i/>
          <w:iCs/>
        </w:rPr>
        <w:t>measIdleConfigSIB</w:t>
      </w:r>
      <w:proofErr w:type="spellEnd"/>
      <w:r w:rsidRPr="00FF4867">
        <w:t xml:space="preserve"> and contains </w:t>
      </w:r>
      <w:proofErr w:type="spellStart"/>
      <w:r w:rsidRPr="00FF4867">
        <w:rPr>
          <w:i/>
          <w:iCs/>
        </w:rPr>
        <w:t>measIdleCarrierListEUTRA</w:t>
      </w:r>
      <w:proofErr w:type="spellEnd"/>
      <w:r w:rsidRPr="00FF4867">
        <w:t>:</w:t>
      </w:r>
    </w:p>
    <w:p w14:paraId="6D82BA7A" w14:textId="77777777" w:rsidR="00F75A20" w:rsidRPr="00FF4867" w:rsidRDefault="00F75A20" w:rsidP="00F75A20">
      <w:pPr>
        <w:pStyle w:val="B4"/>
      </w:pPr>
      <w:r w:rsidRPr="00FF4867">
        <w:t>4&gt;</w:t>
      </w:r>
      <w:r w:rsidRPr="00FF4867">
        <w:tab/>
        <w:t xml:space="preserve">store or replace the </w:t>
      </w:r>
      <w:proofErr w:type="spellStart"/>
      <w:r w:rsidRPr="00FF4867">
        <w:rPr>
          <w:i/>
          <w:iCs/>
        </w:rPr>
        <w:t>measIdleCarrierListEUTRA</w:t>
      </w:r>
      <w:proofErr w:type="spellEnd"/>
      <w:r w:rsidRPr="00FF4867">
        <w:t xml:space="preserve"> of </w:t>
      </w:r>
      <w:proofErr w:type="spellStart"/>
      <w:r w:rsidRPr="00FF4867">
        <w:rPr>
          <w:i/>
          <w:iCs/>
        </w:rPr>
        <w:t>measIdleConfigSIB</w:t>
      </w:r>
      <w:proofErr w:type="spellEnd"/>
      <w:r w:rsidRPr="00FF4867">
        <w:t xml:space="preserve"> of SIB11 within </w:t>
      </w:r>
      <w:proofErr w:type="spellStart"/>
      <w:proofErr w:type="gramStart"/>
      <w:r w:rsidRPr="00FF4867">
        <w:rPr>
          <w:i/>
          <w:iCs/>
        </w:rPr>
        <w:t>VarMeasIdleConfig</w:t>
      </w:r>
      <w:proofErr w:type="spellEnd"/>
      <w:r w:rsidRPr="00FF4867">
        <w:t>;</w:t>
      </w:r>
      <w:proofErr w:type="gramEnd"/>
    </w:p>
    <w:p w14:paraId="4B38BAC1" w14:textId="77777777" w:rsidR="00F75A20" w:rsidRPr="00FF4867" w:rsidRDefault="00F75A20" w:rsidP="00F75A20">
      <w:pPr>
        <w:pStyle w:val="B3"/>
      </w:pPr>
      <w:r w:rsidRPr="00FF4867">
        <w:t>3&gt;</w:t>
      </w:r>
      <w:r w:rsidRPr="00FF4867">
        <w:tab/>
        <w:t>else:</w:t>
      </w:r>
    </w:p>
    <w:p w14:paraId="5A614F42" w14:textId="77777777" w:rsidR="00F75A20" w:rsidRPr="00FF4867" w:rsidRDefault="00F75A20" w:rsidP="00F75A20">
      <w:pPr>
        <w:pStyle w:val="B4"/>
      </w:pPr>
      <w:r w:rsidRPr="00FF4867">
        <w:lastRenderedPageBreak/>
        <w:t>4&gt;</w:t>
      </w:r>
      <w:r w:rsidRPr="00FF4867">
        <w:tab/>
        <w:t xml:space="preserve">remove the </w:t>
      </w:r>
      <w:proofErr w:type="spellStart"/>
      <w:r w:rsidRPr="00FF4867">
        <w:rPr>
          <w:i/>
          <w:iCs/>
        </w:rPr>
        <w:t>measIdleCarrierListEUTRA</w:t>
      </w:r>
      <w:proofErr w:type="spellEnd"/>
      <w:r w:rsidRPr="00FF4867">
        <w:t xml:space="preserve"> in </w:t>
      </w:r>
      <w:proofErr w:type="spellStart"/>
      <w:r w:rsidRPr="00FF4867">
        <w:rPr>
          <w:i/>
          <w:iCs/>
        </w:rPr>
        <w:t>VarMeasIdleConfig</w:t>
      </w:r>
      <w:proofErr w:type="spellEnd"/>
      <w:r w:rsidRPr="00FF4867">
        <w:t xml:space="preserve">, if </w:t>
      </w:r>
      <w:proofErr w:type="gramStart"/>
      <w:r w:rsidRPr="00FF4867">
        <w:t>stored;</w:t>
      </w:r>
      <w:proofErr w:type="gramEnd"/>
    </w:p>
    <w:p w14:paraId="622A8C50" w14:textId="77777777" w:rsidR="00F75A20" w:rsidRPr="00FF4867" w:rsidRDefault="00F75A20" w:rsidP="00F75A20">
      <w:pPr>
        <w:pStyle w:val="B2"/>
      </w:pPr>
      <w:r w:rsidRPr="00FF4867">
        <w:t>2&gt;</w:t>
      </w:r>
      <w:r w:rsidRPr="00FF4867">
        <w:tab/>
        <w:t xml:space="preserve">if the UE supports </w:t>
      </w:r>
      <w:proofErr w:type="spellStart"/>
      <w:r w:rsidRPr="00FF4867">
        <w:rPr>
          <w:i/>
          <w:iCs/>
        </w:rPr>
        <w:t>idleInactiveNR-MeasReport</w:t>
      </w:r>
      <w:proofErr w:type="spellEnd"/>
      <w:r w:rsidRPr="00FF4867">
        <w:t>:</w:t>
      </w:r>
    </w:p>
    <w:p w14:paraId="1555C423" w14:textId="77777777" w:rsidR="00F75A20" w:rsidRPr="00FF4867" w:rsidRDefault="00F75A20" w:rsidP="00F75A20">
      <w:pPr>
        <w:pStyle w:val="B3"/>
      </w:pPr>
      <w:r w:rsidRPr="00FF4867">
        <w:t>3&gt;</w:t>
      </w:r>
      <w:r w:rsidRPr="00FF4867">
        <w:tab/>
        <w:t xml:space="preserve">if </w:t>
      </w:r>
      <w:r w:rsidRPr="00FF4867">
        <w:rPr>
          <w:i/>
          <w:iCs/>
        </w:rPr>
        <w:t>SIB11</w:t>
      </w:r>
      <w:r w:rsidRPr="00FF4867">
        <w:t xml:space="preserve"> includes the </w:t>
      </w:r>
      <w:proofErr w:type="spellStart"/>
      <w:r w:rsidRPr="00FF4867">
        <w:rPr>
          <w:i/>
          <w:iCs/>
        </w:rPr>
        <w:t>measIdleConfigSIB</w:t>
      </w:r>
      <w:proofErr w:type="spellEnd"/>
      <w:r w:rsidRPr="00FF4867">
        <w:t xml:space="preserve"> and contains </w:t>
      </w:r>
      <w:proofErr w:type="spellStart"/>
      <w:r w:rsidRPr="00FF4867">
        <w:rPr>
          <w:i/>
          <w:iCs/>
        </w:rPr>
        <w:t>measIdleCarrierListNR</w:t>
      </w:r>
      <w:proofErr w:type="spellEnd"/>
      <w:r w:rsidRPr="00FF4867">
        <w:t>:</w:t>
      </w:r>
    </w:p>
    <w:p w14:paraId="16523BD9" w14:textId="77777777" w:rsidR="00F75A20" w:rsidRPr="00FF4867" w:rsidRDefault="00F75A20" w:rsidP="00F75A20">
      <w:pPr>
        <w:pStyle w:val="B4"/>
      </w:pPr>
      <w:r w:rsidRPr="00FF4867">
        <w:t>4&gt;</w:t>
      </w:r>
      <w:r w:rsidRPr="00FF4867">
        <w:tab/>
        <w:t xml:space="preserve">store or replace the </w:t>
      </w:r>
      <w:proofErr w:type="spellStart"/>
      <w:r w:rsidRPr="00FF4867">
        <w:rPr>
          <w:i/>
          <w:iCs/>
        </w:rPr>
        <w:t>measIdleCarrierListNR</w:t>
      </w:r>
      <w:proofErr w:type="spellEnd"/>
      <w:r w:rsidRPr="00FF4867">
        <w:t xml:space="preserve"> of </w:t>
      </w:r>
      <w:proofErr w:type="spellStart"/>
      <w:r w:rsidRPr="00FF4867">
        <w:rPr>
          <w:i/>
          <w:iCs/>
          <w:lang w:eastAsia="zh-CN"/>
        </w:rPr>
        <w:t>measIdleConfigSIB</w:t>
      </w:r>
      <w:proofErr w:type="spellEnd"/>
      <w:r w:rsidRPr="00FF4867">
        <w:rPr>
          <w:lang w:eastAsia="zh-CN"/>
        </w:rPr>
        <w:t xml:space="preserve"> of </w:t>
      </w:r>
      <w:r w:rsidRPr="00FF4867">
        <w:rPr>
          <w:i/>
          <w:iCs/>
          <w:lang w:eastAsia="zh-CN"/>
        </w:rPr>
        <w:t>SIB11</w:t>
      </w:r>
      <w:r w:rsidRPr="00FF4867">
        <w:rPr>
          <w:lang w:eastAsia="zh-CN"/>
        </w:rPr>
        <w:t xml:space="preserve"> within </w:t>
      </w:r>
      <w:proofErr w:type="spellStart"/>
      <w:proofErr w:type="gramStart"/>
      <w:r w:rsidRPr="00FF4867">
        <w:rPr>
          <w:i/>
          <w:iCs/>
        </w:rPr>
        <w:t>VarMeasIdleConfig</w:t>
      </w:r>
      <w:proofErr w:type="spellEnd"/>
      <w:r w:rsidRPr="00FF4867">
        <w:t>;</w:t>
      </w:r>
      <w:proofErr w:type="gramEnd"/>
    </w:p>
    <w:p w14:paraId="6BCEB218" w14:textId="77777777" w:rsidR="00F75A20" w:rsidRPr="00FF4867" w:rsidRDefault="00F75A20" w:rsidP="00F75A20">
      <w:pPr>
        <w:pStyle w:val="B3"/>
      </w:pPr>
      <w:r w:rsidRPr="00FF4867">
        <w:t>3&gt;</w:t>
      </w:r>
      <w:r w:rsidRPr="00FF4867">
        <w:tab/>
        <w:t>else:</w:t>
      </w:r>
    </w:p>
    <w:p w14:paraId="739340BF" w14:textId="77777777" w:rsidR="00F75A20" w:rsidRPr="00FF4867" w:rsidRDefault="00F75A20" w:rsidP="00F75A20">
      <w:pPr>
        <w:pStyle w:val="B4"/>
      </w:pPr>
      <w:r w:rsidRPr="00FF4867">
        <w:t>4&gt;</w:t>
      </w:r>
      <w:r w:rsidRPr="00FF4867">
        <w:tab/>
        <w:t xml:space="preserve">remove the </w:t>
      </w:r>
      <w:proofErr w:type="spellStart"/>
      <w:r w:rsidRPr="00FF4867">
        <w:rPr>
          <w:i/>
          <w:iCs/>
        </w:rPr>
        <w:t>measIdleCarrierListNR</w:t>
      </w:r>
      <w:proofErr w:type="spellEnd"/>
      <w:r w:rsidRPr="00FF4867">
        <w:t xml:space="preserve"> in </w:t>
      </w:r>
      <w:proofErr w:type="spellStart"/>
      <w:r w:rsidRPr="00FF4867">
        <w:rPr>
          <w:i/>
          <w:iCs/>
        </w:rPr>
        <w:t>VarMeasIdleConfig</w:t>
      </w:r>
      <w:proofErr w:type="spellEnd"/>
      <w:r w:rsidRPr="00FF4867">
        <w:t xml:space="preserve">, if </w:t>
      </w:r>
      <w:proofErr w:type="gramStart"/>
      <w:r w:rsidRPr="00FF4867">
        <w:t>stored;</w:t>
      </w:r>
      <w:proofErr w:type="gramEnd"/>
    </w:p>
    <w:p w14:paraId="7327CD4E" w14:textId="3FD3E568" w:rsidR="00F75A20" w:rsidRPr="00FF4867" w:rsidDel="0094501D" w:rsidRDefault="00291020" w:rsidP="00291020">
      <w:pPr>
        <w:pStyle w:val="B2"/>
        <w:rPr>
          <w:del w:id="225" w:author="Jarkko(Nokia)_update" w:date="2024-04-03T16:06:00Z"/>
        </w:rPr>
      </w:pPr>
      <w:ins w:id="226" w:author="Jarkko(Nokia)_update" w:date="2024-04-24T12:05:00Z">
        <w:r>
          <w:t>2</w:t>
        </w:r>
      </w:ins>
      <w:del w:id="227" w:author="Jarkko(Nokia)_update" w:date="2024-04-03T16:06:00Z">
        <w:r w:rsidR="00F75A20" w:rsidRPr="00FF4867" w:rsidDel="0094501D">
          <w:delText>2&gt;</w:delText>
        </w:r>
        <w:r w:rsidR="00F75A20" w:rsidRPr="00FF4867" w:rsidDel="0094501D">
          <w:tab/>
          <w:delText>if the UE supports reselection measurement reporting:</w:delText>
        </w:r>
      </w:del>
    </w:p>
    <w:p w14:paraId="58FC1528" w14:textId="0ECB6206" w:rsidR="00F75A20" w:rsidRPr="00FF4867" w:rsidDel="0094501D" w:rsidRDefault="00F75A20">
      <w:pPr>
        <w:pStyle w:val="B2"/>
        <w:rPr>
          <w:del w:id="228" w:author="Jarkko(Nokia)_update" w:date="2024-04-03T16:06:00Z"/>
        </w:rPr>
        <w:pPrChange w:id="229" w:author="Jarkko(Nokia)_update" w:date="2024-04-24T12:05:00Z">
          <w:pPr>
            <w:pStyle w:val="B3"/>
          </w:pPr>
        </w:pPrChange>
      </w:pPr>
      <w:del w:id="230" w:author="Jarkko(Nokia)_update" w:date="2024-04-03T16:06:00Z">
        <w:r w:rsidRPr="00FF4867" w:rsidDel="0094501D">
          <w:delText>3&gt;</w:delText>
        </w:r>
        <w:r w:rsidRPr="00FF4867" w:rsidDel="0094501D">
          <w:tab/>
          <w:delText xml:space="preserve">if </w:delText>
        </w:r>
        <w:r w:rsidRPr="00FF4867" w:rsidDel="0094501D">
          <w:rPr>
            <w:i/>
            <w:iCs/>
          </w:rPr>
          <w:delText>SIB11</w:delText>
        </w:r>
        <w:r w:rsidRPr="00FF4867" w:rsidDel="0094501D">
          <w:delText xml:space="preserve"> includes the </w:delText>
        </w:r>
        <w:r w:rsidRPr="00FF4867" w:rsidDel="0094501D">
          <w:rPr>
            <w:i/>
            <w:iCs/>
          </w:rPr>
          <w:delText>measIdleConfigSIB</w:delText>
        </w:r>
        <w:r w:rsidRPr="00FF4867" w:rsidDel="0094501D">
          <w:delText xml:space="preserve"> and contains </w:delText>
        </w:r>
        <w:r w:rsidRPr="00FF4867" w:rsidDel="0094501D">
          <w:rPr>
            <w:i/>
            <w:iCs/>
          </w:rPr>
          <w:delText>measReselectionCarrierListNR</w:delText>
        </w:r>
        <w:r w:rsidRPr="00FF4867" w:rsidDel="0094501D">
          <w:delText>:</w:delText>
        </w:r>
      </w:del>
    </w:p>
    <w:p w14:paraId="59C4880E" w14:textId="14D3B5E4" w:rsidR="00F75A20" w:rsidRPr="00FF4867" w:rsidDel="0094501D" w:rsidRDefault="00F75A20">
      <w:pPr>
        <w:pStyle w:val="B2"/>
        <w:rPr>
          <w:del w:id="231" w:author="Jarkko(Nokia)_update" w:date="2024-04-03T16:06:00Z"/>
        </w:rPr>
        <w:pPrChange w:id="232" w:author="Jarkko(Nokia)_update" w:date="2024-04-24T12:05:00Z">
          <w:pPr>
            <w:pStyle w:val="B4"/>
          </w:pPr>
        </w:pPrChange>
      </w:pPr>
      <w:del w:id="233" w:author="Jarkko(Nokia)_update" w:date="2024-04-03T16:06:00Z">
        <w:r w:rsidRPr="00FF4867" w:rsidDel="0094501D">
          <w:delText>4&gt;</w:delText>
        </w:r>
        <w:r w:rsidRPr="00FF4867" w:rsidDel="0094501D">
          <w:tab/>
          <w:delText xml:space="preserve">store or replace the </w:delText>
        </w:r>
        <w:r w:rsidRPr="00FF4867" w:rsidDel="0094501D">
          <w:rPr>
            <w:i/>
            <w:iCs/>
          </w:rPr>
          <w:delText>measReselectionCarrierListNR</w:delText>
        </w:r>
        <w:r w:rsidRPr="00FF4867" w:rsidDel="0094501D">
          <w:delText xml:space="preserve"> of </w:delText>
        </w:r>
        <w:r w:rsidRPr="00FF4867" w:rsidDel="0094501D">
          <w:rPr>
            <w:i/>
            <w:iCs/>
            <w:lang w:eastAsia="zh-CN"/>
          </w:rPr>
          <w:delText>measIdleConfigSIB</w:delText>
        </w:r>
        <w:r w:rsidRPr="00FF4867" w:rsidDel="0094501D">
          <w:rPr>
            <w:lang w:eastAsia="zh-CN"/>
          </w:rPr>
          <w:delText xml:space="preserve"> of </w:delText>
        </w:r>
        <w:r w:rsidRPr="00FF4867" w:rsidDel="0094501D">
          <w:rPr>
            <w:i/>
            <w:iCs/>
            <w:lang w:eastAsia="zh-CN"/>
          </w:rPr>
          <w:delText>SIB11</w:delText>
        </w:r>
        <w:r w:rsidRPr="00FF4867" w:rsidDel="0094501D">
          <w:rPr>
            <w:lang w:eastAsia="zh-CN"/>
          </w:rPr>
          <w:delText xml:space="preserve"> within </w:delText>
        </w:r>
        <w:r w:rsidRPr="00FF4867" w:rsidDel="0094501D">
          <w:rPr>
            <w:i/>
            <w:iCs/>
          </w:rPr>
          <w:delText>VarMeasReselectionConfig</w:delText>
        </w:r>
        <w:r w:rsidRPr="00FF4867" w:rsidDel="0094501D">
          <w:delText>;</w:delText>
        </w:r>
      </w:del>
    </w:p>
    <w:p w14:paraId="63A469D5" w14:textId="25CA1886" w:rsidR="00F75A20" w:rsidRPr="00FF4867" w:rsidDel="0094501D" w:rsidRDefault="00F75A20">
      <w:pPr>
        <w:pStyle w:val="B2"/>
        <w:rPr>
          <w:del w:id="234" w:author="Jarkko(Nokia)_update" w:date="2024-04-03T16:06:00Z"/>
        </w:rPr>
        <w:pPrChange w:id="235" w:author="Jarkko(Nokia)_update" w:date="2024-04-24T12:05:00Z">
          <w:pPr>
            <w:pStyle w:val="B3"/>
          </w:pPr>
        </w:pPrChange>
      </w:pPr>
      <w:del w:id="236" w:author="Jarkko(Nokia)_update" w:date="2024-04-03T16:06:00Z">
        <w:r w:rsidRPr="00FF4867" w:rsidDel="0094501D">
          <w:delText>3&gt;</w:delText>
        </w:r>
        <w:r w:rsidRPr="00FF4867" w:rsidDel="0094501D">
          <w:tab/>
          <w:delText>else:</w:delText>
        </w:r>
      </w:del>
    </w:p>
    <w:p w14:paraId="357D0E09" w14:textId="344FAE5A" w:rsidR="00F75A20" w:rsidRPr="00FF4867" w:rsidDel="0094501D" w:rsidRDefault="00F75A20">
      <w:pPr>
        <w:pStyle w:val="B2"/>
        <w:rPr>
          <w:del w:id="237" w:author="Jarkko(Nokia)_update" w:date="2024-04-03T16:06:00Z"/>
          <w:lang w:eastAsia="zh-CN"/>
        </w:rPr>
        <w:pPrChange w:id="238" w:author="Jarkko(Nokia)_update" w:date="2024-04-24T12:05:00Z">
          <w:pPr>
            <w:pStyle w:val="B4"/>
          </w:pPr>
        </w:pPrChange>
      </w:pPr>
      <w:del w:id="239" w:author="Jarkko(Nokia)_update" w:date="2024-04-03T16:06:00Z">
        <w:r w:rsidRPr="00FF4867" w:rsidDel="0094501D">
          <w:delText>4&gt;</w:delText>
        </w:r>
        <w:r w:rsidRPr="00FF4867" w:rsidDel="0094501D">
          <w:tab/>
          <w:delText xml:space="preserve">remove the </w:delText>
        </w:r>
        <w:r w:rsidRPr="00FF4867" w:rsidDel="0094501D">
          <w:rPr>
            <w:i/>
            <w:iCs/>
          </w:rPr>
          <w:delText>measReselectionCarrierListNR</w:delText>
        </w:r>
        <w:r w:rsidRPr="00FF4867" w:rsidDel="0094501D">
          <w:delText xml:space="preserve"> in </w:delText>
        </w:r>
        <w:r w:rsidRPr="00FF4867" w:rsidDel="0094501D">
          <w:rPr>
            <w:i/>
            <w:iCs/>
          </w:rPr>
          <w:delText>VarMeasReselectionConfig</w:delText>
        </w:r>
        <w:r w:rsidRPr="00FF4867" w:rsidDel="0094501D">
          <w:delText>, if stored;</w:delText>
        </w:r>
      </w:del>
    </w:p>
    <w:p w14:paraId="19903A33" w14:textId="7AFC1EFE" w:rsidR="00F75A20" w:rsidRPr="00FF4867" w:rsidDel="0094501D" w:rsidRDefault="00F75A20">
      <w:pPr>
        <w:pStyle w:val="B2"/>
        <w:rPr>
          <w:del w:id="240" w:author="Jarkko(Nokia)_update" w:date="2024-04-03T16:06:00Z"/>
        </w:rPr>
        <w:pPrChange w:id="241" w:author="Jarkko(Nokia)_update" w:date="2024-04-24T12:05:00Z">
          <w:pPr>
            <w:pStyle w:val="B3"/>
          </w:pPr>
        </w:pPrChange>
      </w:pPr>
      <w:del w:id="242" w:author="Jarkko(Nokia)_update" w:date="2024-04-03T16:06:00Z">
        <w:r w:rsidRPr="00FF4867" w:rsidDel="0094501D">
          <w:delText>3&gt;</w:delText>
        </w:r>
        <w:r w:rsidRPr="00FF4867" w:rsidDel="0094501D">
          <w:tab/>
          <w:delText xml:space="preserve">if </w:delText>
        </w:r>
        <w:r w:rsidRPr="00FF4867" w:rsidDel="0094501D">
          <w:rPr>
            <w:i/>
            <w:iCs/>
          </w:rPr>
          <w:delText>SIB11</w:delText>
        </w:r>
        <w:r w:rsidRPr="00FF4867" w:rsidDel="0094501D">
          <w:delText xml:space="preserve"> includes the </w:delText>
        </w:r>
        <w:r w:rsidRPr="00FF4867" w:rsidDel="0094501D">
          <w:rPr>
            <w:i/>
            <w:iCs/>
          </w:rPr>
          <w:delText>measIdleConfigSIB</w:delText>
        </w:r>
        <w:r w:rsidRPr="00FF4867" w:rsidDel="0094501D">
          <w:delText xml:space="preserve"> and contains </w:delText>
        </w:r>
        <w:r w:rsidRPr="00FF4867" w:rsidDel="0094501D">
          <w:rPr>
            <w:i/>
            <w:iCs/>
          </w:rPr>
          <w:delText>measReselectionValidityDuration</w:delText>
        </w:r>
        <w:r w:rsidRPr="00FF4867" w:rsidDel="0094501D">
          <w:delText>:</w:delText>
        </w:r>
      </w:del>
    </w:p>
    <w:p w14:paraId="4D158294" w14:textId="42528D66" w:rsidR="00F75A20" w:rsidRPr="00FF4867" w:rsidDel="0094501D" w:rsidRDefault="00F75A20">
      <w:pPr>
        <w:pStyle w:val="B2"/>
        <w:rPr>
          <w:del w:id="243" w:author="Jarkko(Nokia)_update" w:date="2024-04-03T16:06:00Z"/>
        </w:rPr>
        <w:pPrChange w:id="244" w:author="Jarkko(Nokia)_update" w:date="2024-04-24T12:05:00Z">
          <w:pPr>
            <w:pStyle w:val="B4"/>
          </w:pPr>
        </w:pPrChange>
      </w:pPr>
      <w:del w:id="245" w:author="Jarkko(Nokia)_update" w:date="2024-04-03T16:06:00Z">
        <w:r w:rsidRPr="00FF4867" w:rsidDel="0094501D">
          <w:delText>4&gt;</w:delText>
        </w:r>
        <w:r w:rsidRPr="00FF4867" w:rsidDel="0094501D">
          <w:tab/>
          <w:delText xml:space="preserve">store or replace the </w:delText>
        </w:r>
        <w:r w:rsidRPr="00FF4867" w:rsidDel="0094501D">
          <w:rPr>
            <w:i/>
            <w:iCs/>
          </w:rPr>
          <w:delText xml:space="preserve">measReselectionValidityDuration </w:delText>
        </w:r>
        <w:r w:rsidRPr="00FF4867" w:rsidDel="0094501D">
          <w:delText>of</w:delText>
        </w:r>
        <w:r w:rsidRPr="00FF4867" w:rsidDel="0094501D">
          <w:rPr>
            <w:i/>
            <w:iCs/>
          </w:rPr>
          <w:delText xml:space="preserve"> </w:delText>
        </w:r>
        <w:r w:rsidRPr="00FF4867" w:rsidDel="0094501D">
          <w:rPr>
            <w:i/>
            <w:iCs/>
            <w:lang w:eastAsia="zh-CN"/>
          </w:rPr>
          <w:delText>measIdleConfigSIB</w:delText>
        </w:r>
        <w:r w:rsidRPr="00FF4867" w:rsidDel="0094501D">
          <w:rPr>
            <w:lang w:eastAsia="zh-CN"/>
          </w:rPr>
          <w:delText xml:space="preserve"> of </w:delText>
        </w:r>
        <w:r w:rsidRPr="00FF4867" w:rsidDel="0094501D">
          <w:rPr>
            <w:i/>
            <w:iCs/>
            <w:lang w:eastAsia="zh-CN"/>
          </w:rPr>
          <w:delText>SIB11</w:delText>
        </w:r>
        <w:r w:rsidRPr="00FF4867" w:rsidDel="0094501D">
          <w:rPr>
            <w:lang w:eastAsia="zh-CN"/>
          </w:rPr>
          <w:delText xml:space="preserve"> within </w:delText>
        </w:r>
        <w:r w:rsidRPr="00FF4867" w:rsidDel="0094501D">
          <w:rPr>
            <w:i/>
            <w:iCs/>
          </w:rPr>
          <w:delText>VarMeasReselectionConfig</w:delText>
        </w:r>
        <w:r w:rsidRPr="00FF4867" w:rsidDel="0094501D">
          <w:delText>;</w:delText>
        </w:r>
      </w:del>
    </w:p>
    <w:p w14:paraId="4D3F4F9E" w14:textId="597150F5" w:rsidR="00F75A20" w:rsidRPr="00FF4867" w:rsidDel="0094501D" w:rsidRDefault="00F75A20">
      <w:pPr>
        <w:pStyle w:val="B2"/>
        <w:rPr>
          <w:del w:id="246" w:author="Jarkko(Nokia)_update" w:date="2024-04-03T16:06:00Z"/>
        </w:rPr>
        <w:pPrChange w:id="247" w:author="Jarkko(Nokia)_update" w:date="2024-04-24T12:05:00Z">
          <w:pPr>
            <w:pStyle w:val="B3"/>
          </w:pPr>
        </w:pPrChange>
      </w:pPr>
      <w:del w:id="248" w:author="Jarkko(Nokia)_update" w:date="2024-04-03T16:06:00Z">
        <w:r w:rsidRPr="00FF4867" w:rsidDel="0094501D">
          <w:delText>3&gt;</w:delText>
        </w:r>
        <w:r w:rsidRPr="00FF4867" w:rsidDel="0094501D">
          <w:tab/>
          <w:delText>else:</w:delText>
        </w:r>
      </w:del>
    </w:p>
    <w:p w14:paraId="10DE30CD" w14:textId="0780C974" w:rsidR="00F75A20" w:rsidRPr="00FF4867" w:rsidDel="0094501D" w:rsidRDefault="00F75A20">
      <w:pPr>
        <w:pStyle w:val="B2"/>
        <w:rPr>
          <w:del w:id="249" w:author="Jarkko(Nokia)_update" w:date="2024-04-03T16:06:00Z"/>
        </w:rPr>
        <w:pPrChange w:id="250" w:author="Jarkko(Nokia)_update" w:date="2024-04-24T12:05:00Z">
          <w:pPr>
            <w:pStyle w:val="B4"/>
          </w:pPr>
        </w:pPrChange>
      </w:pPr>
      <w:del w:id="251" w:author="Jarkko(Nokia)_update" w:date="2024-04-03T16:06:00Z">
        <w:r w:rsidRPr="00FF4867" w:rsidDel="0094501D">
          <w:delText>4&gt;</w:delText>
        </w:r>
        <w:r w:rsidRPr="00FF4867" w:rsidDel="0094501D">
          <w:tab/>
          <w:delText xml:space="preserve">remove the </w:delText>
        </w:r>
        <w:r w:rsidRPr="00FF4867" w:rsidDel="0094501D">
          <w:rPr>
            <w:i/>
            <w:iCs/>
          </w:rPr>
          <w:delText>measurementValidityDuration</w:delText>
        </w:r>
        <w:r w:rsidRPr="00FF4867" w:rsidDel="0094501D">
          <w:delText xml:space="preserve"> in </w:delText>
        </w:r>
        <w:r w:rsidRPr="00FF4867" w:rsidDel="0094501D">
          <w:rPr>
            <w:i/>
            <w:iCs/>
          </w:rPr>
          <w:delText>VarMeasReselectionConfig</w:delText>
        </w:r>
        <w:r w:rsidRPr="00FF4867" w:rsidDel="0094501D">
          <w:delText>, if stored;</w:delText>
        </w:r>
      </w:del>
    </w:p>
    <w:p w14:paraId="3702D821" w14:textId="1699449C" w:rsidR="00F75A20" w:rsidRPr="00FF4867" w:rsidRDefault="00F75A20" w:rsidP="0001005A">
      <w:pPr>
        <w:pStyle w:val="B3"/>
      </w:pPr>
      <w:commentRangeStart w:id="252"/>
      <w:commentRangeStart w:id="253"/>
      <w:commentRangeStart w:id="254"/>
      <w:r w:rsidRPr="00FF4867">
        <w:t>3&gt;</w:t>
      </w:r>
      <w:r w:rsidRPr="00FF4867">
        <w:tab/>
        <w:t xml:space="preserve">if </w:t>
      </w:r>
      <w:r w:rsidRPr="00FF4867">
        <w:rPr>
          <w:i/>
          <w:iCs/>
        </w:rPr>
        <w:t>SIB11</w:t>
      </w:r>
      <w:r w:rsidRPr="00FF4867">
        <w:t xml:space="preserve"> includes the </w:t>
      </w:r>
      <w:proofErr w:type="spellStart"/>
      <w:r w:rsidRPr="00FF4867">
        <w:rPr>
          <w:i/>
          <w:iCs/>
        </w:rPr>
        <w:t>measIdleConfigSIB</w:t>
      </w:r>
      <w:proofErr w:type="spellEnd"/>
      <w:r w:rsidRPr="00FF4867">
        <w:t xml:space="preserve"> and contains </w:t>
      </w:r>
      <w:proofErr w:type="spellStart"/>
      <w:r w:rsidRPr="00FF4867">
        <w:rPr>
          <w:i/>
          <w:iCs/>
        </w:rPr>
        <w:t>measIdleValidityDuration</w:t>
      </w:r>
      <w:proofErr w:type="spellEnd"/>
      <w:r w:rsidRPr="00FF4867">
        <w:t>:</w:t>
      </w:r>
    </w:p>
    <w:p w14:paraId="032A318D" w14:textId="2056380E" w:rsidR="00F75A20" w:rsidRPr="00FF4867" w:rsidRDefault="00F75A20" w:rsidP="0001005A">
      <w:pPr>
        <w:pStyle w:val="B4"/>
      </w:pPr>
      <w:r w:rsidRPr="00FF4867">
        <w:t>4&gt;</w:t>
      </w:r>
      <w:r w:rsidRPr="00FF4867">
        <w:tab/>
        <w:t xml:space="preserve">store or replace the </w:t>
      </w:r>
      <w:proofErr w:type="spellStart"/>
      <w:r w:rsidRPr="00FF4867">
        <w:t>measIdleValidityDuration</w:t>
      </w:r>
      <w:proofErr w:type="spellEnd"/>
      <w:r w:rsidRPr="00FF4867">
        <w:t xml:space="preserve"> of </w:t>
      </w:r>
      <w:proofErr w:type="spellStart"/>
      <w:r w:rsidRPr="00FF4867">
        <w:rPr>
          <w:lang w:eastAsia="zh-CN"/>
        </w:rPr>
        <w:t>measIdleConfigSIB</w:t>
      </w:r>
      <w:proofErr w:type="spellEnd"/>
      <w:r w:rsidRPr="00FF4867">
        <w:rPr>
          <w:lang w:eastAsia="zh-CN"/>
        </w:rPr>
        <w:t xml:space="preserve"> of SIB11 within </w:t>
      </w:r>
      <w:proofErr w:type="spellStart"/>
      <w:proofErr w:type="gramStart"/>
      <w:r w:rsidRPr="00FF4867">
        <w:t>VarEnhMeasIdleConfig</w:t>
      </w:r>
      <w:proofErr w:type="spellEnd"/>
      <w:r w:rsidRPr="00FF4867">
        <w:t>;</w:t>
      </w:r>
      <w:proofErr w:type="gramEnd"/>
    </w:p>
    <w:p w14:paraId="04BB8D3F" w14:textId="26B130DA" w:rsidR="00F75A20" w:rsidRPr="00FF4867" w:rsidRDefault="00F75A20" w:rsidP="0001005A">
      <w:pPr>
        <w:pStyle w:val="B3"/>
      </w:pPr>
      <w:r w:rsidRPr="00FF4867">
        <w:t>3&gt;</w:t>
      </w:r>
      <w:r w:rsidRPr="00FF4867">
        <w:tab/>
        <w:t>else:</w:t>
      </w:r>
    </w:p>
    <w:p w14:paraId="2A266502" w14:textId="76ABE4C6" w:rsidR="00F75A20" w:rsidRPr="00FF4867" w:rsidRDefault="00F75A20" w:rsidP="0001005A">
      <w:pPr>
        <w:pStyle w:val="B4"/>
        <w:rPr>
          <w:lang w:eastAsia="zh-CN"/>
        </w:rPr>
      </w:pPr>
      <w:r w:rsidRPr="00FF4867">
        <w:t>4&gt;</w:t>
      </w:r>
      <w:r w:rsidRPr="00FF4867">
        <w:tab/>
        <w:t xml:space="preserve">remove the </w:t>
      </w:r>
      <w:proofErr w:type="spellStart"/>
      <w:r w:rsidRPr="00FF4867">
        <w:t>measIdleValidityDuration</w:t>
      </w:r>
      <w:proofErr w:type="spellEnd"/>
      <w:r w:rsidRPr="00FF4867">
        <w:t xml:space="preserve"> in </w:t>
      </w:r>
      <w:proofErr w:type="spellStart"/>
      <w:r w:rsidRPr="00FF4867">
        <w:t>VarEnhMeasIdleConfig</w:t>
      </w:r>
      <w:proofErr w:type="spellEnd"/>
      <w:r w:rsidRPr="00FF4867">
        <w:t>, if stored;</w:t>
      </w:r>
      <w:commentRangeEnd w:id="252"/>
      <w:r w:rsidR="001445E6">
        <w:rPr>
          <w:rStyle w:val="CommentReference"/>
        </w:rPr>
        <w:commentReference w:id="252"/>
      </w:r>
      <w:commentRangeEnd w:id="253"/>
      <w:r w:rsidR="00CD14C6">
        <w:rPr>
          <w:rStyle w:val="CommentReference"/>
        </w:rPr>
        <w:commentReference w:id="253"/>
      </w:r>
      <w:commentRangeEnd w:id="254"/>
      <w:r w:rsidR="00741D66">
        <w:rPr>
          <w:rStyle w:val="CommentReference"/>
        </w:rPr>
        <w:commentReference w:id="254"/>
      </w:r>
    </w:p>
    <w:p w14:paraId="1DFDD443" w14:textId="77777777" w:rsidR="00F75A20" w:rsidRPr="00FF4867" w:rsidRDefault="00F75A20" w:rsidP="00F75A20">
      <w:pPr>
        <w:pStyle w:val="B1"/>
      </w:pPr>
      <w:r w:rsidRPr="00FF4867">
        <w:t>1&gt;</w:t>
      </w:r>
      <w:r w:rsidRPr="00FF4867">
        <w:tab/>
        <w:t xml:space="preserve">for each entry in the </w:t>
      </w:r>
      <w:proofErr w:type="spellStart"/>
      <w:r w:rsidRPr="00FF4867">
        <w:rPr>
          <w:i/>
        </w:rPr>
        <w:t>measIdleCarrierListNR</w:t>
      </w:r>
      <w:proofErr w:type="spellEnd"/>
      <w:r w:rsidRPr="00FF4867">
        <w:t xml:space="preserve"> within </w:t>
      </w:r>
      <w:proofErr w:type="spellStart"/>
      <w:r w:rsidRPr="00FF4867">
        <w:rPr>
          <w:i/>
        </w:rPr>
        <w:t>VarMeasIdleConfig</w:t>
      </w:r>
      <w:proofErr w:type="spellEnd"/>
      <w:r w:rsidRPr="00FF4867">
        <w:t xml:space="preserve"> that does not contain an </w:t>
      </w:r>
      <w:proofErr w:type="spellStart"/>
      <w:r w:rsidRPr="00FF4867">
        <w:rPr>
          <w:i/>
        </w:rPr>
        <w:t>ssb-MeasConfig</w:t>
      </w:r>
      <w:proofErr w:type="spellEnd"/>
      <w:r w:rsidRPr="00FF4867">
        <w:t xml:space="preserve"> received from the </w:t>
      </w:r>
      <w:proofErr w:type="spellStart"/>
      <w:r w:rsidRPr="00FF4867">
        <w:rPr>
          <w:i/>
        </w:rPr>
        <w:t>RRCRelease</w:t>
      </w:r>
      <w:proofErr w:type="spellEnd"/>
      <w:r w:rsidRPr="00FF4867">
        <w:t xml:space="preserve"> message:</w:t>
      </w:r>
    </w:p>
    <w:p w14:paraId="2DC4D111" w14:textId="77777777" w:rsidR="00F75A20" w:rsidRPr="00FF4867" w:rsidRDefault="00F75A20" w:rsidP="00F75A20">
      <w:pPr>
        <w:pStyle w:val="B2"/>
      </w:pPr>
      <w:r w:rsidRPr="00FF4867">
        <w:t>2&gt;</w:t>
      </w:r>
      <w:r w:rsidRPr="00FF4867">
        <w:tab/>
        <w:t xml:space="preserve">if there is an entry in </w:t>
      </w:r>
      <w:proofErr w:type="spellStart"/>
      <w:r w:rsidRPr="00FF4867">
        <w:rPr>
          <w:i/>
        </w:rPr>
        <w:t>measIdleCarrierListNR</w:t>
      </w:r>
      <w:proofErr w:type="spellEnd"/>
      <w:r w:rsidRPr="00FF4867">
        <w:t xml:space="preserve"> in </w:t>
      </w:r>
      <w:proofErr w:type="spellStart"/>
      <w:r w:rsidRPr="00FF4867">
        <w:rPr>
          <w:i/>
        </w:rPr>
        <w:t>measIdleConfigSIB</w:t>
      </w:r>
      <w:proofErr w:type="spellEnd"/>
      <w:r w:rsidRPr="00FF4867">
        <w:t xml:space="preserve"> of </w:t>
      </w:r>
      <w:r w:rsidRPr="00FF4867">
        <w:rPr>
          <w:i/>
          <w:iCs/>
        </w:rPr>
        <w:t>SIB11</w:t>
      </w:r>
      <w:r w:rsidRPr="00FF4867">
        <w:t xml:space="preserve"> that has the same carrier frequency and subcarrier spacing as the entry in the </w:t>
      </w:r>
      <w:proofErr w:type="spellStart"/>
      <w:r w:rsidRPr="00FF4867">
        <w:rPr>
          <w:i/>
        </w:rPr>
        <w:t>measIdleCarrierListNR</w:t>
      </w:r>
      <w:proofErr w:type="spellEnd"/>
      <w:r w:rsidRPr="00FF4867">
        <w:t xml:space="preserve"> within </w:t>
      </w:r>
      <w:proofErr w:type="spellStart"/>
      <w:r w:rsidRPr="00FF4867">
        <w:rPr>
          <w:i/>
        </w:rPr>
        <w:t>VarMeasIdleConfig</w:t>
      </w:r>
      <w:proofErr w:type="spellEnd"/>
      <w:r w:rsidRPr="00FF4867">
        <w:t xml:space="preserve"> and that contains </w:t>
      </w:r>
      <w:proofErr w:type="spellStart"/>
      <w:r w:rsidRPr="00FF4867">
        <w:rPr>
          <w:i/>
        </w:rPr>
        <w:t>ssb-MeasConfig</w:t>
      </w:r>
      <w:proofErr w:type="spellEnd"/>
      <w:r w:rsidRPr="00FF4867">
        <w:t>:</w:t>
      </w:r>
    </w:p>
    <w:p w14:paraId="72953647" w14:textId="77777777" w:rsidR="00F75A20" w:rsidRPr="00FF4867" w:rsidRDefault="00F75A20" w:rsidP="00F75A20">
      <w:pPr>
        <w:pStyle w:val="B3"/>
      </w:pPr>
      <w:r w:rsidRPr="00FF4867">
        <w:t>3&gt;</w:t>
      </w:r>
      <w:r w:rsidRPr="00FF4867">
        <w:tab/>
        <w:t xml:space="preserve">delete the </w:t>
      </w:r>
      <w:proofErr w:type="spellStart"/>
      <w:r w:rsidRPr="00FF4867">
        <w:rPr>
          <w:i/>
          <w:iCs/>
        </w:rPr>
        <w:t>ssb-MeasConfig</w:t>
      </w:r>
      <w:proofErr w:type="spellEnd"/>
      <w:r w:rsidRPr="00FF4867">
        <w:t xml:space="preserve"> of the corresponding entry in the </w:t>
      </w:r>
      <w:proofErr w:type="spellStart"/>
      <w:r w:rsidRPr="00FF4867">
        <w:rPr>
          <w:i/>
          <w:iCs/>
        </w:rPr>
        <w:t>measIdleCarrierListNR</w:t>
      </w:r>
      <w:proofErr w:type="spellEnd"/>
      <w:r w:rsidRPr="00FF4867">
        <w:t xml:space="preserve"> within </w:t>
      </w:r>
      <w:proofErr w:type="spellStart"/>
      <w:proofErr w:type="gramStart"/>
      <w:r w:rsidRPr="00FF4867">
        <w:rPr>
          <w:i/>
          <w:iCs/>
        </w:rPr>
        <w:t>VarMeasIdleConfig</w:t>
      </w:r>
      <w:proofErr w:type="spellEnd"/>
      <w:r w:rsidRPr="00FF4867">
        <w:t>;</w:t>
      </w:r>
      <w:proofErr w:type="gramEnd"/>
    </w:p>
    <w:p w14:paraId="615033B8" w14:textId="77777777" w:rsidR="00F75A20" w:rsidRPr="00FF4867" w:rsidRDefault="00F75A20" w:rsidP="00F75A20">
      <w:pPr>
        <w:pStyle w:val="B3"/>
      </w:pPr>
      <w:r w:rsidRPr="00FF4867">
        <w:lastRenderedPageBreak/>
        <w:t>3&gt;</w:t>
      </w:r>
      <w:r w:rsidRPr="00FF4867">
        <w:tab/>
        <w:t xml:space="preserve">store the SSB measurement configuration from </w:t>
      </w:r>
      <w:r w:rsidRPr="00FF4867">
        <w:rPr>
          <w:i/>
          <w:iCs/>
        </w:rPr>
        <w:t>SIB11</w:t>
      </w:r>
      <w:r w:rsidRPr="00FF4867">
        <w:t xml:space="preserve"> into </w:t>
      </w:r>
      <w:proofErr w:type="spellStart"/>
      <w:r w:rsidRPr="00FF4867">
        <w:rPr>
          <w:i/>
          <w:iCs/>
        </w:rPr>
        <w:t>nrofSS-BlocksToAverage</w:t>
      </w:r>
      <w:proofErr w:type="spellEnd"/>
      <w:r w:rsidRPr="00FF4867">
        <w:t xml:space="preserve">, </w:t>
      </w:r>
      <w:proofErr w:type="spellStart"/>
      <w:r w:rsidRPr="00FF4867">
        <w:rPr>
          <w:i/>
          <w:iCs/>
        </w:rPr>
        <w:t>absThreshSS-BlocksConsolidation</w:t>
      </w:r>
      <w:proofErr w:type="spellEnd"/>
      <w:r w:rsidRPr="00FF4867">
        <w:t xml:space="preserve">, </w:t>
      </w:r>
      <w:proofErr w:type="spellStart"/>
      <w:r w:rsidRPr="00FF4867">
        <w:rPr>
          <w:i/>
          <w:iCs/>
        </w:rPr>
        <w:t>smtc</w:t>
      </w:r>
      <w:proofErr w:type="spellEnd"/>
      <w:r w:rsidRPr="00FF4867">
        <w:t xml:space="preserve">, </w:t>
      </w:r>
      <w:proofErr w:type="spellStart"/>
      <w:r w:rsidRPr="00FF4867">
        <w:rPr>
          <w:i/>
          <w:iCs/>
        </w:rPr>
        <w:t>ssb-ToMeasure</w:t>
      </w:r>
      <w:proofErr w:type="spellEnd"/>
      <w:r w:rsidRPr="00FF4867">
        <w:t xml:space="preserve">, </w:t>
      </w:r>
      <w:proofErr w:type="spellStart"/>
      <w:r w:rsidRPr="00FF4867">
        <w:rPr>
          <w:i/>
          <w:iCs/>
        </w:rPr>
        <w:t>deriveSSB-IndexFromCell</w:t>
      </w:r>
      <w:proofErr w:type="spellEnd"/>
      <w:r w:rsidRPr="00FF4867">
        <w:t xml:space="preserve">, and </w:t>
      </w:r>
      <w:r w:rsidRPr="00FF4867">
        <w:rPr>
          <w:i/>
          <w:iCs/>
        </w:rPr>
        <w:t>ss-RSSI-Measurement</w:t>
      </w:r>
      <w:r w:rsidRPr="00FF4867">
        <w:t xml:space="preserve"> within </w:t>
      </w:r>
      <w:proofErr w:type="spellStart"/>
      <w:r w:rsidRPr="00FF4867">
        <w:rPr>
          <w:i/>
          <w:iCs/>
        </w:rPr>
        <w:t>ssb-MeasConfig</w:t>
      </w:r>
      <w:proofErr w:type="spellEnd"/>
      <w:r w:rsidRPr="00FF4867">
        <w:t xml:space="preserve"> of the corresponding entry in the </w:t>
      </w:r>
      <w:proofErr w:type="spellStart"/>
      <w:r w:rsidRPr="00FF4867">
        <w:rPr>
          <w:i/>
          <w:iCs/>
        </w:rPr>
        <w:t>measIdleCarrierListNR</w:t>
      </w:r>
      <w:proofErr w:type="spellEnd"/>
      <w:r w:rsidRPr="00FF4867">
        <w:t xml:space="preserve"> within </w:t>
      </w:r>
      <w:proofErr w:type="spellStart"/>
      <w:proofErr w:type="gramStart"/>
      <w:r w:rsidRPr="00FF4867">
        <w:rPr>
          <w:i/>
          <w:iCs/>
        </w:rPr>
        <w:t>VarMeasIdleConfig</w:t>
      </w:r>
      <w:proofErr w:type="spellEnd"/>
      <w:r w:rsidRPr="00FF4867">
        <w:t>;</w:t>
      </w:r>
      <w:proofErr w:type="gramEnd"/>
    </w:p>
    <w:p w14:paraId="5CDD0E0E" w14:textId="77777777" w:rsidR="00F75A20" w:rsidRPr="00FF4867" w:rsidRDefault="00F75A20" w:rsidP="00F75A20">
      <w:pPr>
        <w:pStyle w:val="B2"/>
      </w:pPr>
      <w:r w:rsidRPr="00FF4867">
        <w:t>2&gt;</w:t>
      </w:r>
      <w:r w:rsidRPr="00FF4867">
        <w:tab/>
        <w:t xml:space="preserve">else if there is an entry in </w:t>
      </w:r>
      <w:proofErr w:type="spellStart"/>
      <w:r w:rsidRPr="00FF4867">
        <w:rPr>
          <w:i/>
          <w:lang w:eastAsia="zh-CN"/>
        </w:rPr>
        <w:t>interFreqCarrierFreqList</w:t>
      </w:r>
      <w:proofErr w:type="spellEnd"/>
      <w:r w:rsidRPr="00FF4867">
        <w:rPr>
          <w:lang w:eastAsia="zh-CN"/>
        </w:rPr>
        <w:t xml:space="preserve"> </w:t>
      </w:r>
      <w:r w:rsidRPr="00FF4867">
        <w:rPr>
          <w:iCs/>
        </w:rPr>
        <w:t xml:space="preserve">of </w:t>
      </w:r>
      <w:r w:rsidRPr="00FF4867">
        <w:rPr>
          <w:i/>
        </w:rPr>
        <w:t>SIB4</w:t>
      </w:r>
      <w:r w:rsidRPr="00FF4867">
        <w:rPr>
          <w:iCs/>
        </w:rPr>
        <w:t xml:space="preserve"> </w:t>
      </w:r>
      <w:r w:rsidRPr="00FF4867">
        <w:t xml:space="preserve">with the same carrier frequency and subcarrier spacing as the entry in </w:t>
      </w:r>
      <w:proofErr w:type="spellStart"/>
      <w:r w:rsidRPr="00FF4867">
        <w:rPr>
          <w:i/>
        </w:rPr>
        <w:t>measIdleCarrierListNR</w:t>
      </w:r>
      <w:proofErr w:type="spellEnd"/>
      <w:r w:rsidRPr="00FF4867">
        <w:t xml:space="preserve"> within </w:t>
      </w:r>
      <w:proofErr w:type="spellStart"/>
      <w:r w:rsidRPr="00FF4867">
        <w:rPr>
          <w:i/>
        </w:rPr>
        <w:t>VarMeasIdleConfig</w:t>
      </w:r>
      <w:proofErr w:type="spellEnd"/>
      <w:r w:rsidRPr="00FF4867">
        <w:t>:</w:t>
      </w:r>
    </w:p>
    <w:p w14:paraId="277124BA" w14:textId="77777777" w:rsidR="00F75A20" w:rsidRPr="00FF4867" w:rsidRDefault="00F75A20" w:rsidP="00F75A20">
      <w:pPr>
        <w:pStyle w:val="B3"/>
      </w:pPr>
      <w:r w:rsidRPr="00FF4867">
        <w:t>3&gt;</w:t>
      </w:r>
      <w:r w:rsidRPr="00FF4867">
        <w:tab/>
        <w:t xml:space="preserve">delete the </w:t>
      </w:r>
      <w:proofErr w:type="spellStart"/>
      <w:r w:rsidRPr="00FF4867">
        <w:rPr>
          <w:i/>
          <w:iCs/>
        </w:rPr>
        <w:t>ssb-MeasConfig</w:t>
      </w:r>
      <w:proofErr w:type="spellEnd"/>
      <w:r w:rsidRPr="00FF4867">
        <w:t xml:space="preserve"> of the corresponding entry in the </w:t>
      </w:r>
      <w:proofErr w:type="spellStart"/>
      <w:r w:rsidRPr="00FF4867">
        <w:rPr>
          <w:i/>
          <w:iCs/>
        </w:rPr>
        <w:t>measIdleCarrierListNR</w:t>
      </w:r>
      <w:proofErr w:type="spellEnd"/>
      <w:r w:rsidRPr="00FF4867">
        <w:t xml:space="preserve"> within </w:t>
      </w:r>
      <w:proofErr w:type="spellStart"/>
      <w:proofErr w:type="gramStart"/>
      <w:r w:rsidRPr="00FF4867">
        <w:rPr>
          <w:i/>
          <w:iCs/>
        </w:rPr>
        <w:t>VarMeasIdleConfig</w:t>
      </w:r>
      <w:proofErr w:type="spellEnd"/>
      <w:r w:rsidRPr="00FF4867">
        <w:t>;</w:t>
      </w:r>
      <w:proofErr w:type="gramEnd"/>
    </w:p>
    <w:p w14:paraId="3A9AADCA" w14:textId="77777777" w:rsidR="00F75A20" w:rsidRPr="00FF4867" w:rsidRDefault="00F75A20" w:rsidP="00F75A20">
      <w:pPr>
        <w:pStyle w:val="B3"/>
      </w:pPr>
      <w:r w:rsidRPr="00FF4867">
        <w:t>3&gt;</w:t>
      </w:r>
      <w:r w:rsidRPr="00FF4867">
        <w:tab/>
        <w:t xml:space="preserve">store the SSB measurement configuration from </w:t>
      </w:r>
      <w:r w:rsidRPr="00FF4867">
        <w:rPr>
          <w:i/>
          <w:iCs/>
        </w:rPr>
        <w:t>SIB4</w:t>
      </w:r>
      <w:r w:rsidRPr="00FF4867">
        <w:t xml:space="preserve"> into </w:t>
      </w:r>
      <w:proofErr w:type="spellStart"/>
      <w:r w:rsidRPr="00FF4867">
        <w:rPr>
          <w:i/>
          <w:iCs/>
        </w:rPr>
        <w:t>nrofSS-BlocksToAverage</w:t>
      </w:r>
      <w:proofErr w:type="spellEnd"/>
      <w:r w:rsidRPr="00FF4867">
        <w:t xml:space="preserve">, </w:t>
      </w:r>
      <w:proofErr w:type="spellStart"/>
      <w:r w:rsidRPr="00FF4867">
        <w:rPr>
          <w:i/>
          <w:iCs/>
        </w:rPr>
        <w:t>absThreshSS-BlocksConsolidation</w:t>
      </w:r>
      <w:proofErr w:type="spellEnd"/>
      <w:r w:rsidRPr="00FF4867">
        <w:t xml:space="preserve">, </w:t>
      </w:r>
      <w:proofErr w:type="spellStart"/>
      <w:r w:rsidRPr="00FF4867">
        <w:rPr>
          <w:i/>
          <w:iCs/>
        </w:rPr>
        <w:t>smtc</w:t>
      </w:r>
      <w:proofErr w:type="spellEnd"/>
      <w:r w:rsidRPr="00FF4867">
        <w:t xml:space="preserve">, </w:t>
      </w:r>
      <w:proofErr w:type="spellStart"/>
      <w:r w:rsidRPr="00FF4867">
        <w:rPr>
          <w:i/>
          <w:iCs/>
        </w:rPr>
        <w:t>ssb-ToMeasure</w:t>
      </w:r>
      <w:proofErr w:type="spellEnd"/>
      <w:r w:rsidRPr="00FF4867">
        <w:t xml:space="preserve">, </w:t>
      </w:r>
      <w:proofErr w:type="spellStart"/>
      <w:r w:rsidRPr="00FF4867">
        <w:rPr>
          <w:i/>
          <w:iCs/>
        </w:rPr>
        <w:t>deriveSSB-IndexFromCell</w:t>
      </w:r>
      <w:proofErr w:type="spellEnd"/>
      <w:r w:rsidRPr="00FF4867">
        <w:t xml:space="preserve">, and </w:t>
      </w:r>
      <w:r w:rsidRPr="00FF4867">
        <w:rPr>
          <w:i/>
          <w:iCs/>
        </w:rPr>
        <w:t>ss-RSSI-Measurement</w:t>
      </w:r>
      <w:r w:rsidRPr="00FF4867">
        <w:t xml:space="preserve"> within </w:t>
      </w:r>
      <w:proofErr w:type="spellStart"/>
      <w:r w:rsidRPr="00FF4867">
        <w:rPr>
          <w:i/>
          <w:iCs/>
        </w:rPr>
        <w:t>ssb-MeasConfig</w:t>
      </w:r>
      <w:proofErr w:type="spellEnd"/>
      <w:r w:rsidRPr="00FF4867">
        <w:t xml:space="preserve"> of the corresponding entry in the </w:t>
      </w:r>
      <w:proofErr w:type="spellStart"/>
      <w:r w:rsidRPr="00FF4867">
        <w:rPr>
          <w:i/>
          <w:iCs/>
        </w:rPr>
        <w:t>measIdleCarrierListNR</w:t>
      </w:r>
      <w:proofErr w:type="spellEnd"/>
      <w:r w:rsidRPr="00FF4867">
        <w:t xml:space="preserve"> within </w:t>
      </w:r>
      <w:proofErr w:type="spellStart"/>
      <w:proofErr w:type="gramStart"/>
      <w:r w:rsidRPr="00FF4867">
        <w:rPr>
          <w:i/>
          <w:iCs/>
        </w:rPr>
        <w:t>VarMeasIdleConfig</w:t>
      </w:r>
      <w:proofErr w:type="spellEnd"/>
      <w:r w:rsidRPr="00FF4867">
        <w:t>;</w:t>
      </w:r>
      <w:proofErr w:type="gramEnd"/>
    </w:p>
    <w:p w14:paraId="5B09FD64" w14:textId="77777777" w:rsidR="00F75A20" w:rsidRPr="00FF4867" w:rsidRDefault="00F75A20" w:rsidP="00F75A20">
      <w:pPr>
        <w:pStyle w:val="B2"/>
      </w:pPr>
      <w:r w:rsidRPr="00FF4867">
        <w:t>2&gt;</w:t>
      </w:r>
      <w:r w:rsidRPr="00FF4867">
        <w:tab/>
        <w:t>else:</w:t>
      </w:r>
    </w:p>
    <w:p w14:paraId="294ACB75" w14:textId="77777777" w:rsidR="00F75A20" w:rsidRPr="00FF4867" w:rsidRDefault="00F75A20" w:rsidP="00F75A20">
      <w:pPr>
        <w:pStyle w:val="B3"/>
      </w:pPr>
      <w:r w:rsidRPr="00FF4867">
        <w:t>3&gt;</w:t>
      </w:r>
      <w:r w:rsidRPr="00FF4867">
        <w:tab/>
        <w:t xml:space="preserve">remove the </w:t>
      </w:r>
      <w:proofErr w:type="spellStart"/>
      <w:r w:rsidRPr="00FF4867">
        <w:rPr>
          <w:i/>
        </w:rPr>
        <w:t>ssb-MeasConfig</w:t>
      </w:r>
      <w:proofErr w:type="spellEnd"/>
      <w:r w:rsidRPr="00FF4867">
        <w:t xml:space="preserve"> of the corresponding entry in the </w:t>
      </w:r>
      <w:proofErr w:type="spellStart"/>
      <w:r w:rsidRPr="00FF4867">
        <w:rPr>
          <w:i/>
        </w:rPr>
        <w:t>measIdleCarrierListNR</w:t>
      </w:r>
      <w:proofErr w:type="spellEnd"/>
      <w:r w:rsidRPr="00FF4867">
        <w:t xml:space="preserve"> </w:t>
      </w:r>
      <w:r w:rsidRPr="00FF4867">
        <w:rPr>
          <w:lang w:eastAsia="zh-CN"/>
        </w:rPr>
        <w:t xml:space="preserve">within </w:t>
      </w:r>
      <w:proofErr w:type="spellStart"/>
      <w:r w:rsidRPr="00FF4867">
        <w:rPr>
          <w:i/>
        </w:rPr>
        <w:t>VarMeasIdleConfig</w:t>
      </w:r>
      <w:proofErr w:type="spellEnd"/>
      <w:r w:rsidRPr="00FF4867">
        <w:t xml:space="preserve">, if </w:t>
      </w:r>
      <w:proofErr w:type="gramStart"/>
      <w:r w:rsidRPr="00FF4867">
        <w:t>stored;</w:t>
      </w:r>
      <w:proofErr w:type="gramEnd"/>
    </w:p>
    <w:p w14:paraId="356C1116" w14:textId="77777777" w:rsidR="00F75A20" w:rsidRPr="00FF4867" w:rsidRDefault="00F75A20" w:rsidP="00F75A20">
      <w:pPr>
        <w:pStyle w:val="B1"/>
      </w:pPr>
      <w:r w:rsidRPr="00FF4867">
        <w:t>1&gt;</w:t>
      </w:r>
      <w:r w:rsidRPr="00FF4867">
        <w:tab/>
        <w:t>perform measurements according to 5.7.8.2a.</w:t>
      </w:r>
    </w:p>
    <w:p w14:paraId="0EC49236" w14:textId="4513C871" w:rsidR="00F71760" w:rsidRPr="00FF4867" w:rsidRDefault="00F71760" w:rsidP="00F71760">
      <w:pPr>
        <w:pStyle w:val="Heading4"/>
        <w:rPr>
          <w:ins w:id="255" w:author="Jarkko(Nokia)_update" w:date="2024-04-03T15:57:00Z"/>
        </w:rPr>
      </w:pPr>
      <w:ins w:id="256" w:author="Jarkko(Nokia)_update" w:date="2024-04-03T15:57:00Z">
        <w:r w:rsidRPr="00FF4867">
          <w:t>5.7.8.1</w:t>
        </w:r>
        <w:r>
          <w:t>b</w:t>
        </w:r>
        <w:r w:rsidRPr="00FF4867">
          <w:tab/>
          <w:t>Measurement configuration</w:t>
        </w:r>
        <w:r>
          <w:t xml:space="preserve"> (reselection measurements)</w:t>
        </w:r>
      </w:ins>
    </w:p>
    <w:p w14:paraId="2629E4D4" w14:textId="210D92B4" w:rsidR="00F71760" w:rsidRPr="00FF4867" w:rsidRDefault="00F71760" w:rsidP="00F71760">
      <w:pPr>
        <w:rPr>
          <w:ins w:id="257" w:author="Jarkko(Nokia)_update" w:date="2024-04-03T15:57:00Z"/>
        </w:rPr>
      </w:pPr>
      <w:ins w:id="258" w:author="Jarkko(Nokia)_update" w:date="2024-04-03T15:57:00Z">
        <w:r w:rsidRPr="00FF4867">
          <w:t xml:space="preserve">The purpose of this procedure is to update the </w:t>
        </w:r>
        <w:r>
          <w:t xml:space="preserve">reselection </w:t>
        </w:r>
        <w:r w:rsidRPr="00FF4867">
          <w:t>measurement configuration.</w:t>
        </w:r>
      </w:ins>
    </w:p>
    <w:p w14:paraId="303C703C" w14:textId="0E74CE26" w:rsidR="00F71760" w:rsidRPr="00FF4867" w:rsidRDefault="00F71760" w:rsidP="00F71760">
      <w:pPr>
        <w:rPr>
          <w:ins w:id="259" w:author="Jarkko(Nokia)_update" w:date="2024-04-03T15:57:00Z"/>
        </w:rPr>
      </w:pPr>
      <w:ins w:id="260" w:author="Jarkko(Nokia)_update" w:date="2024-04-03T15:57:00Z">
        <w:r w:rsidRPr="00FF4867">
          <w:t xml:space="preserve">The UE initiates this procedure </w:t>
        </w:r>
      </w:ins>
      <w:ins w:id="261" w:author="Jarkko(Nokia)_update" w:date="2024-04-18T08:21:00Z">
        <w:r w:rsidR="00C50CED">
          <w:t xml:space="preserve">while </w:t>
        </w:r>
      </w:ins>
      <w:ins w:id="262" w:author="Jarkko(Nokia)_update" w:date="2024-04-03T15:57:00Z">
        <w:r w:rsidRPr="00FF4867">
          <w:t>SDT procedure is not ongoing and one of the following conditions is met:</w:t>
        </w:r>
      </w:ins>
    </w:p>
    <w:p w14:paraId="19AA71C2" w14:textId="77777777" w:rsidR="00F71760" w:rsidRPr="00FF4867" w:rsidRDefault="00F71760" w:rsidP="00F71760">
      <w:pPr>
        <w:pStyle w:val="B1"/>
        <w:rPr>
          <w:ins w:id="263" w:author="Jarkko(Nokia)_update" w:date="2024-04-03T15:57:00Z"/>
        </w:rPr>
      </w:pPr>
      <w:ins w:id="264" w:author="Jarkko(Nokia)_update" w:date="2024-04-03T15:57:00Z">
        <w:r w:rsidRPr="00FF4867">
          <w:t>1&gt;</w:t>
        </w:r>
        <w:r w:rsidRPr="00FF4867">
          <w:tab/>
          <w:t>upon selecting a cell when entering RRC_IDLE or RRC</w:t>
        </w:r>
        <w:commentRangeStart w:id="265"/>
        <w:r w:rsidRPr="00FF4867">
          <w:t>-</w:t>
        </w:r>
      </w:ins>
      <w:commentRangeEnd w:id="265"/>
      <w:r w:rsidR="00741D66">
        <w:rPr>
          <w:rStyle w:val="CommentReference"/>
        </w:rPr>
        <w:commentReference w:id="265"/>
      </w:r>
      <w:ins w:id="266" w:author="Jarkko(Nokia)_update" w:date="2024-04-03T15:57:00Z">
        <w:r w:rsidRPr="00FF4867">
          <w:t>INACTIVE from RRC_CONNECTED or RRC_INACTIVE; or</w:t>
        </w:r>
      </w:ins>
    </w:p>
    <w:p w14:paraId="3ADAEFA7" w14:textId="21A20576" w:rsidR="00F71760" w:rsidRPr="00FF4867" w:rsidRDefault="00F71760" w:rsidP="00F71760">
      <w:pPr>
        <w:pStyle w:val="B1"/>
        <w:rPr>
          <w:ins w:id="267" w:author="Jarkko(Nokia)_update" w:date="2024-04-03T15:57:00Z"/>
        </w:rPr>
      </w:pPr>
      <w:ins w:id="268" w:author="Jarkko(Nokia)_update" w:date="2024-04-03T15:57:00Z">
        <w:r w:rsidRPr="00FF4867">
          <w:t>1&gt;</w:t>
        </w:r>
        <w:r w:rsidRPr="00FF4867">
          <w:tab/>
          <w:t>upon update of system information (</w:t>
        </w:r>
      </w:ins>
      <w:ins w:id="269" w:author="Jarkko(Nokia)_update" w:date="2024-04-03T15:58:00Z">
        <w:r w:rsidR="008E0BE7">
          <w:t>SIB</w:t>
        </w:r>
      </w:ins>
      <w:ins w:id="270" w:author="Jarkko(Nokia)_update" w:date="2024-04-03T15:57:00Z">
        <w:r w:rsidRPr="00FF4867">
          <w:rPr>
            <w:i/>
            <w:iCs/>
          </w:rPr>
          <w:t>11</w:t>
        </w:r>
        <w:r w:rsidRPr="00FF4867">
          <w:t>), e.g. due to intra-RAT cell (re)</w:t>
        </w:r>
        <w:proofErr w:type="gramStart"/>
        <w:r w:rsidRPr="00FF4867">
          <w:t>selection;</w:t>
        </w:r>
        <w:proofErr w:type="gramEnd"/>
      </w:ins>
    </w:p>
    <w:p w14:paraId="7C289AC7" w14:textId="1C1A5020" w:rsidR="00F71760" w:rsidRPr="00FF4867" w:rsidRDefault="00F71760" w:rsidP="00F71760">
      <w:pPr>
        <w:rPr>
          <w:ins w:id="271" w:author="Jarkko(Nokia)_update" w:date="2024-04-03T15:57:00Z"/>
        </w:rPr>
      </w:pPr>
      <w:ins w:id="272" w:author="Jarkko(Nokia)_update" w:date="2024-04-03T15:57:00Z">
        <w:r w:rsidRPr="00FF4867">
          <w:t>While in RRC_IDLE or RRC_INACTIVE, the UE shall:</w:t>
        </w:r>
      </w:ins>
    </w:p>
    <w:p w14:paraId="3CC6BE94" w14:textId="0E4AFFCB" w:rsidR="00F71760" w:rsidRPr="00FF4867" w:rsidRDefault="00F71760" w:rsidP="00F71760">
      <w:pPr>
        <w:pStyle w:val="B1"/>
        <w:rPr>
          <w:ins w:id="273" w:author="Jarkko(Nokia)_update" w:date="2024-04-03T15:57:00Z"/>
          <w:lang w:eastAsia="zh-CN"/>
        </w:rPr>
      </w:pPr>
      <w:ins w:id="274" w:author="Jarkko(Nokia)_update" w:date="2024-04-03T15:57:00Z">
        <w:r w:rsidRPr="00FF4867">
          <w:t>1&gt;</w:t>
        </w:r>
        <w:r w:rsidRPr="00FF4867">
          <w:tab/>
          <w:t xml:space="preserve">if </w:t>
        </w:r>
      </w:ins>
      <w:proofErr w:type="spellStart"/>
      <w:ins w:id="275" w:author="Jarkko(Nokia)_update" w:date="2024-04-03T16:01:00Z">
        <w:r w:rsidR="000859D0" w:rsidRPr="000859D0">
          <w:rPr>
            <w:i/>
            <w:iCs/>
          </w:rPr>
          <w:t>VarMeasReselectionConfig</w:t>
        </w:r>
        <w:proofErr w:type="spellEnd"/>
        <w:r w:rsidR="000859D0" w:rsidRPr="000859D0">
          <w:rPr>
            <w:i/>
            <w:iCs/>
          </w:rPr>
          <w:t xml:space="preserve"> </w:t>
        </w:r>
      </w:ins>
      <w:ins w:id="276" w:author="Jarkko(Nokia)_update" w:date="2024-04-03T16:02:00Z">
        <w:r w:rsidR="007834C3" w:rsidRPr="007834C3">
          <w:t>does not include</w:t>
        </w:r>
        <w:r w:rsidR="007834C3">
          <w:rPr>
            <w:i/>
            <w:iCs/>
          </w:rPr>
          <w:t xml:space="preserve"> </w:t>
        </w:r>
        <w:proofErr w:type="spellStart"/>
        <w:r w:rsidR="007834C3" w:rsidRPr="007834C3">
          <w:rPr>
            <w:i/>
            <w:iCs/>
          </w:rPr>
          <w:t>measReselectionCarrierListNR</w:t>
        </w:r>
      </w:ins>
      <w:proofErr w:type="spellEnd"/>
      <w:ins w:id="277" w:author="Jarkko(Nokia)_update" w:date="2024-04-03T15:57:00Z">
        <w:r w:rsidRPr="00FF4867">
          <w:t xml:space="preserve"> received from the </w:t>
        </w:r>
        <w:proofErr w:type="spellStart"/>
        <w:r w:rsidRPr="00FF4867">
          <w:rPr>
            <w:i/>
            <w:iCs/>
          </w:rPr>
          <w:t>RRCRelease</w:t>
        </w:r>
        <w:proofErr w:type="spellEnd"/>
        <w:r w:rsidRPr="00FF4867">
          <w:t xml:space="preserve"> message</w:t>
        </w:r>
        <w:r w:rsidRPr="00FF4867">
          <w:rPr>
            <w:lang w:eastAsia="zh-CN"/>
          </w:rPr>
          <w:t>:</w:t>
        </w:r>
      </w:ins>
    </w:p>
    <w:p w14:paraId="2E70DEA5" w14:textId="77777777" w:rsidR="00F71760" w:rsidRPr="00FF4867" w:rsidRDefault="00F71760" w:rsidP="00F71760">
      <w:pPr>
        <w:pStyle w:val="B2"/>
        <w:rPr>
          <w:ins w:id="278" w:author="Jarkko(Nokia)_update" w:date="2024-04-03T15:57:00Z"/>
        </w:rPr>
      </w:pPr>
      <w:ins w:id="279" w:author="Jarkko(Nokia)_update" w:date="2024-04-03T15:57:00Z">
        <w:r w:rsidRPr="00FF4867">
          <w:t>2&gt;</w:t>
        </w:r>
        <w:r w:rsidRPr="00FF4867">
          <w:tab/>
          <w:t>if the UE supports reselection measurement reporting:</w:t>
        </w:r>
      </w:ins>
    </w:p>
    <w:p w14:paraId="3B1A2061" w14:textId="77777777" w:rsidR="00F71760" w:rsidRPr="00FF4867" w:rsidRDefault="00F71760" w:rsidP="00F71760">
      <w:pPr>
        <w:pStyle w:val="B3"/>
        <w:rPr>
          <w:ins w:id="280" w:author="Jarkko(Nokia)_update" w:date="2024-04-03T15:57:00Z"/>
        </w:rPr>
      </w:pPr>
      <w:ins w:id="281" w:author="Jarkko(Nokia)_update" w:date="2024-04-03T15:57:00Z">
        <w:r w:rsidRPr="00FF4867">
          <w:t>3&gt;</w:t>
        </w:r>
        <w:r w:rsidRPr="00FF4867">
          <w:tab/>
          <w:t xml:space="preserve">if </w:t>
        </w:r>
        <w:r w:rsidRPr="00FF4867">
          <w:rPr>
            <w:i/>
            <w:iCs/>
          </w:rPr>
          <w:t>SIB11</w:t>
        </w:r>
        <w:r w:rsidRPr="00FF4867">
          <w:t xml:space="preserve"> includes the </w:t>
        </w:r>
        <w:proofErr w:type="spellStart"/>
        <w:r w:rsidRPr="00FF4867">
          <w:rPr>
            <w:i/>
            <w:iCs/>
          </w:rPr>
          <w:t>measIdleConfigSIB</w:t>
        </w:r>
        <w:proofErr w:type="spellEnd"/>
        <w:r w:rsidRPr="00FF4867">
          <w:t xml:space="preserve"> and contains </w:t>
        </w:r>
        <w:proofErr w:type="spellStart"/>
        <w:r w:rsidRPr="00FF4867">
          <w:rPr>
            <w:i/>
            <w:iCs/>
          </w:rPr>
          <w:t>measReselectionCarrierListNR</w:t>
        </w:r>
        <w:proofErr w:type="spellEnd"/>
        <w:r w:rsidRPr="00FF4867">
          <w:t>:</w:t>
        </w:r>
      </w:ins>
    </w:p>
    <w:p w14:paraId="74590B2B" w14:textId="77777777" w:rsidR="00F71760" w:rsidRPr="00FF4867" w:rsidRDefault="00F71760" w:rsidP="00F71760">
      <w:pPr>
        <w:pStyle w:val="B4"/>
        <w:rPr>
          <w:ins w:id="282" w:author="Jarkko(Nokia)_update" w:date="2024-04-03T15:57:00Z"/>
        </w:rPr>
      </w:pPr>
      <w:ins w:id="283" w:author="Jarkko(Nokia)_update" w:date="2024-04-03T15:57:00Z">
        <w:r w:rsidRPr="00FF4867">
          <w:t>4&gt;</w:t>
        </w:r>
        <w:r w:rsidRPr="00FF4867">
          <w:tab/>
          <w:t xml:space="preserve">store or replace the </w:t>
        </w:r>
        <w:proofErr w:type="spellStart"/>
        <w:r w:rsidRPr="00FF4867">
          <w:rPr>
            <w:i/>
            <w:iCs/>
          </w:rPr>
          <w:t>measReselectionCarrierListNR</w:t>
        </w:r>
        <w:proofErr w:type="spellEnd"/>
        <w:r w:rsidRPr="00FF4867">
          <w:t xml:space="preserve"> of </w:t>
        </w:r>
        <w:proofErr w:type="spellStart"/>
        <w:r w:rsidRPr="00FF4867">
          <w:rPr>
            <w:i/>
            <w:iCs/>
            <w:lang w:eastAsia="zh-CN"/>
          </w:rPr>
          <w:t>measIdleConfigSIB</w:t>
        </w:r>
        <w:proofErr w:type="spellEnd"/>
        <w:r w:rsidRPr="00FF4867">
          <w:rPr>
            <w:lang w:eastAsia="zh-CN"/>
          </w:rPr>
          <w:t xml:space="preserve"> of </w:t>
        </w:r>
        <w:r w:rsidRPr="00FF4867">
          <w:rPr>
            <w:i/>
            <w:iCs/>
            <w:lang w:eastAsia="zh-CN"/>
          </w:rPr>
          <w:t>SIB11</w:t>
        </w:r>
        <w:r w:rsidRPr="00FF4867">
          <w:rPr>
            <w:lang w:eastAsia="zh-CN"/>
          </w:rPr>
          <w:t xml:space="preserve"> within </w:t>
        </w:r>
        <w:proofErr w:type="spellStart"/>
        <w:proofErr w:type="gramStart"/>
        <w:r w:rsidRPr="00FF4867">
          <w:rPr>
            <w:i/>
            <w:iCs/>
          </w:rPr>
          <w:t>VarMeasReselectionConfig</w:t>
        </w:r>
        <w:proofErr w:type="spellEnd"/>
        <w:r w:rsidRPr="00FF4867">
          <w:t>;</w:t>
        </w:r>
        <w:proofErr w:type="gramEnd"/>
      </w:ins>
    </w:p>
    <w:p w14:paraId="170E59F9" w14:textId="77777777" w:rsidR="00F71760" w:rsidRPr="00FF4867" w:rsidRDefault="00F71760" w:rsidP="00F71760">
      <w:pPr>
        <w:pStyle w:val="B3"/>
        <w:rPr>
          <w:ins w:id="284" w:author="Jarkko(Nokia)_update" w:date="2024-04-03T15:57:00Z"/>
        </w:rPr>
      </w:pPr>
      <w:ins w:id="285" w:author="Jarkko(Nokia)_update" w:date="2024-04-03T15:57:00Z">
        <w:r w:rsidRPr="00FF4867">
          <w:t>3&gt;</w:t>
        </w:r>
        <w:r w:rsidRPr="00FF4867">
          <w:tab/>
          <w:t>else:</w:t>
        </w:r>
      </w:ins>
    </w:p>
    <w:p w14:paraId="1C9E67EC" w14:textId="23AEDC2A" w:rsidR="00F71760" w:rsidRDefault="00F71760" w:rsidP="00F71760">
      <w:pPr>
        <w:pStyle w:val="B4"/>
        <w:rPr>
          <w:ins w:id="286" w:author="David L (Huawei)" w:date="2024-04-22T16:13:00Z"/>
        </w:rPr>
      </w:pPr>
      <w:ins w:id="287" w:author="Jarkko(Nokia)_update" w:date="2024-04-03T15:57:00Z">
        <w:r w:rsidRPr="00FF4867">
          <w:t>4&gt;</w:t>
        </w:r>
        <w:r w:rsidRPr="00FF4867">
          <w:tab/>
          <w:t xml:space="preserve">remove the </w:t>
        </w:r>
        <w:proofErr w:type="spellStart"/>
        <w:r w:rsidRPr="00FF4867">
          <w:rPr>
            <w:i/>
            <w:iCs/>
          </w:rPr>
          <w:t>measReselectionCarrierListNR</w:t>
        </w:r>
        <w:proofErr w:type="spellEnd"/>
        <w:r w:rsidRPr="00FF4867">
          <w:t xml:space="preserve"> in </w:t>
        </w:r>
        <w:proofErr w:type="spellStart"/>
        <w:r w:rsidRPr="00FF4867">
          <w:rPr>
            <w:i/>
            <w:iCs/>
          </w:rPr>
          <w:t>VarMeasReselectionConfig</w:t>
        </w:r>
        <w:proofErr w:type="spellEnd"/>
        <w:r w:rsidRPr="00FF4867">
          <w:t xml:space="preserve">, if </w:t>
        </w:r>
        <w:proofErr w:type="gramStart"/>
        <w:r w:rsidRPr="00FF4867">
          <w:t>stored;</w:t>
        </w:r>
      </w:ins>
      <w:proofErr w:type="gramEnd"/>
    </w:p>
    <w:p w14:paraId="0641076F" w14:textId="765E9FB0" w:rsidR="00462EF0" w:rsidRPr="005C655D" w:rsidRDefault="00462EF0" w:rsidP="00F71760">
      <w:pPr>
        <w:pStyle w:val="B4"/>
        <w:rPr>
          <w:ins w:id="288" w:author="Jarkko(Nokia)_update" w:date="2024-04-03T15:57:00Z"/>
          <w:lang w:eastAsia="zh-CN"/>
        </w:rPr>
      </w:pPr>
      <w:commentRangeStart w:id="289"/>
      <w:commentRangeStart w:id="290"/>
      <w:ins w:id="291" w:author="David L (Huawei)" w:date="2024-04-22T16:13:00Z">
        <w:del w:id="292" w:author="Jarkko(Nokia)_update" w:date="2024-04-25T07:30:00Z">
          <w:r w:rsidDel="00B41C70">
            <w:delText>4&gt;</w:delText>
          </w:r>
          <w:r w:rsidDel="00B41C70">
            <w:tab/>
            <w:delText xml:space="preserve">consider </w:delText>
          </w:r>
        </w:del>
      </w:ins>
      <w:ins w:id="293" w:author="David L (Huawei)" w:date="2024-04-22T16:16:00Z">
        <w:del w:id="294" w:author="Jarkko(Nokia)_update" w:date="2024-04-25T07:30:00Z">
          <w:r w:rsidR="005C655D" w:rsidRPr="00FF4867" w:rsidDel="00B41C70">
            <w:rPr>
              <w:i/>
              <w:iCs/>
            </w:rPr>
            <w:delText>measReselectionCarrierListNR</w:delText>
          </w:r>
          <w:r w:rsidR="005C655D" w:rsidDel="00B41C70">
            <w:delText xml:space="preserve"> to include all frequencies;</w:delText>
          </w:r>
        </w:del>
      </w:ins>
      <w:commentRangeEnd w:id="289"/>
      <w:ins w:id="295" w:author="David L (Huawei)" w:date="2024-04-22T16:17:00Z">
        <w:r w:rsidR="005C655D">
          <w:rPr>
            <w:rStyle w:val="CommentReference"/>
          </w:rPr>
          <w:commentReference w:id="289"/>
        </w:r>
      </w:ins>
      <w:commentRangeEnd w:id="290"/>
      <w:r w:rsidR="00BC090E">
        <w:rPr>
          <w:rStyle w:val="CommentReference"/>
        </w:rPr>
        <w:commentReference w:id="290"/>
      </w:r>
    </w:p>
    <w:p w14:paraId="040580A3" w14:textId="77777777" w:rsidR="00F71760" w:rsidRPr="00FF4867" w:rsidRDefault="00F71760" w:rsidP="0001005A">
      <w:pPr>
        <w:pStyle w:val="B3"/>
        <w:rPr>
          <w:ins w:id="296" w:author="Jarkko(Nokia)_update" w:date="2024-04-03T15:57:00Z"/>
        </w:rPr>
      </w:pPr>
      <w:ins w:id="297" w:author="Jarkko(Nokia)_update" w:date="2024-04-03T15:57:00Z">
        <w:r w:rsidRPr="00FF4867">
          <w:t>3</w:t>
        </w:r>
        <w:commentRangeStart w:id="298"/>
        <w:commentRangeStart w:id="299"/>
        <w:commentRangeStart w:id="300"/>
        <w:commentRangeStart w:id="301"/>
        <w:commentRangeStart w:id="302"/>
        <w:r w:rsidRPr="00FF4867">
          <w:t>&gt;</w:t>
        </w:r>
        <w:r w:rsidRPr="00FF4867">
          <w:tab/>
          <w:t xml:space="preserve">if SIB11 includes the </w:t>
        </w:r>
        <w:proofErr w:type="spellStart"/>
        <w:r w:rsidRPr="00FF4867">
          <w:t>measIdleConfigSIB</w:t>
        </w:r>
        <w:proofErr w:type="spellEnd"/>
        <w:r w:rsidRPr="00FF4867">
          <w:t xml:space="preserve"> and contains </w:t>
        </w:r>
        <w:proofErr w:type="spellStart"/>
        <w:r w:rsidRPr="00FF4867">
          <w:t>measReselectionValidityDuration</w:t>
        </w:r>
        <w:proofErr w:type="spellEnd"/>
        <w:r w:rsidRPr="00FF4867">
          <w:t>:</w:t>
        </w:r>
      </w:ins>
    </w:p>
    <w:p w14:paraId="62248DA8" w14:textId="77777777" w:rsidR="00F71760" w:rsidRPr="00FF4867" w:rsidRDefault="00F71760" w:rsidP="00F71760">
      <w:pPr>
        <w:pStyle w:val="B4"/>
        <w:rPr>
          <w:ins w:id="303" w:author="Jarkko(Nokia)_update" w:date="2024-04-03T15:57:00Z"/>
        </w:rPr>
      </w:pPr>
      <w:ins w:id="304" w:author="Jarkko(Nokia)_update" w:date="2024-04-03T15:57:00Z">
        <w:r w:rsidRPr="00FF4867">
          <w:t>4&gt;</w:t>
        </w:r>
        <w:r w:rsidRPr="00FF4867">
          <w:tab/>
          <w:t xml:space="preserve">store or replace the </w:t>
        </w:r>
        <w:proofErr w:type="spellStart"/>
        <w:r w:rsidRPr="00FF4867">
          <w:rPr>
            <w:i/>
            <w:iCs/>
          </w:rPr>
          <w:t>measReselectionValidityDuration</w:t>
        </w:r>
        <w:proofErr w:type="spellEnd"/>
        <w:r w:rsidRPr="00FF4867">
          <w:rPr>
            <w:i/>
            <w:iCs/>
          </w:rPr>
          <w:t xml:space="preserve"> </w:t>
        </w:r>
        <w:r w:rsidRPr="00FF4867">
          <w:t>of</w:t>
        </w:r>
        <w:r w:rsidRPr="00FF4867">
          <w:rPr>
            <w:i/>
            <w:iCs/>
          </w:rPr>
          <w:t xml:space="preserve"> </w:t>
        </w:r>
        <w:proofErr w:type="spellStart"/>
        <w:r w:rsidRPr="00FF4867">
          <w:rPr>
            <w:i/>
            <w:iCs/>
            <w:lang w:eastAsia="zh-CN"/>
          </w:rPr>
          <w:t>measIdleConfigSIB</w:t>
        </w:r>
        <w:proofErr w:type="spellEnd"/>
        <w:r w:rsidRPr="00FF4867">
          <w:rPr>
            <w:lang w:eastAsia="zh-CN"/>
          </w:rPr>
          <w:t xml:space="preserve"> of </w:t>
        </w:r>
        <w:r w:rsidRPr="00FF4867">
          <w:rPr>
            <w:i/>
            <w:iCs/>
            <w:lang w:eastAsia="zh-CN"/>
          </w:rPr>
          <w:t>SIB11</w:t>
        </w:r>
        <w:r w:rsidRPr="00FF4867">
          <w:rPr>
            <w:lang w:eastAsia="zh-CN"/>
          </w:rPr>
          <w:t xml:space="preserve"> within </w:t>
        </w:r>
        <w:proofErr w:type="spellStart"/>
        <w:proofErr w:type="gramStart"/>
        <w:r w:rsidRPr="00FF4867">
          <w:rPr>
            <w:i/>
            <w:iCs/>
          </w:rPr>
          <w:t>VarMeasReselectionConfig</w:t>
        </w:r>
        <w:proofErr w:type="spellEnd"/>
        <w:r w:rsidRPr="00FF4867">
          <w:t>;</w:t>
        </w:r>
        <w:proofErr w:type="gramEnd"/>
      </w:ins>
    </w:p>
    <w:p w14:paraId="2F5B58D3" w14:textId="77777777" w:rsidR="00F71760" w:rsidRPr="00FF4867" w:rsidRDefault="00F71760" w:rsidP="00F71760">
      <w:pPr>
        <w:pStyle w:val="B3"/>
        <w:rPr>
          <w:ins w:id="305" w:author="Jarkko(Nokia)_update" w:date="2024-04-03T15:57:00Z"/>
        </w:rPr>
      </w:pPr>
      <w:ins w:id="306" w:author="Jarkko(Nokia)_update" w:date="2024-04-03T15:57:00Z">
        <w:r w:rsidRPr="00FF4867">
          <w:lastRenderedPageBreak/>
          <w:t>3&gt;</w:t>
        </w:r>
        <w:r w:rsidRPr="00FF4867">
          <w:tab/>
          <w:t>else:</w:t>
        </w:r>
      </w:ins>
    </w:p>
    <w:p w14:paraId="5E6B549E" w14:textId="77777777" w:rsidR="00F71760" w:rsidRDefault="00F71760" w:rsidP="00F71760">
      <w:pPr>
        <w:pStyle w:val="B4"/>
        <w:rPr>
          <w:ins w:id="307" w:author="Jarkko(Nokia)_update" w:date="2024-04-03T16:11:00Z"/>
        </w:rPr>
      </w:pPr>
      <w:ins w:id="308" w:author="Jarkko(Nokia)_update" w:date="2024-04-03T15:57:00Z">
        <w:r w:rsidRPr="00FF4867">
          <w:t>4&gt;</w:t>
        </w:r>
        <w:r w:rsidRPr="00FF4867">
          <w:tab/>
          <w:t xml:space="preserve">remove the </w:t>
        </w:r>
        <w:proofErr w:type="spellStart"/>
        <w:r w:rsidRPr="00FF4867">
          <w:rPr>
            <w:i/>
            <w:iCs/>
          </w:rPr>
          <w:t>measurementValidityDuration</w:t>
        </w:r>
        <w:proofErr w:type="spellEnd"/>
        <w:r w:rsidRPr="00FF4867">
          <w:t xml:space="preserve"> in </w:t>
        </w:r>
        <w:proofErr w:type="spellStart"/>
        <w:r w:rsidRPr="00FF4867">
          <w:rPr>
            <w:i/>
            <w:iCs/>
          </w:rPr>
          <w:t>VarMeasReselectionConfig</w:t>
        </w:r>
        <w:proofErr w:type="spellEnd"/>
        <w:r w:rsidRPr="00FF4867">
          <w:t>, if stored;</w:t>
        </w:r>
      </w:ins>
      <w:commentRangeEnd w:id="298"/>
      <w:r w:rsidR="00220618">
        <w:rPr>
          <w:rStyle w:val="CommentReference"/>
        </w:rPr>
        <w:commentReference w:id="298"/>
      </w:r>
      <w:commentRangeEnd w:id="299"/>
      <w:r w:rsidR="00291020">
        <w:rPr>
          <w:rStyle w:val="CommentReference"/>
        </w:rPr>
        <w:commentReference w:id="299"/>
      </w:r>
      <w:commentRangeEnd w:id="300"/>
      <w:r w:rsidR="006862F2">
        <w:rPr>
          <w:rStyle w:val="CommentReference"/>
        </w:rPr>
        <w:commentReference w:id="300"/>
      </w:r>
      <w:commentRangeEnd w:id="301"/>
      <w:r w:rsidR="00605A83">
        <w:rPr>
          <w:rStyle w:val="CommentReference"/>
        </w:rPr>
        <w:commentReference w:id="301"/>
      </w:r>
      <w:commentRangeEnd w:id="302"/>
      <w:r w:rsidR="00741D66">
        <w:rPr>
          <w:rStyle w:val="CommentReference"/>
        </w:rPr>
        <w:commentReference w:id="302"/>
      </w:r>
    </w:p>
    <w:p w14:paraId="0171E413" w14:textId="77777777" w:rsidR="008634AF" w:rsidRDefault="008634AF" w:rsidP="00F71760">
      <w:pPr>
        <w:pStyle w:val="B4"/>
        <w:rPr>
          <w:ins w:id="309" w:author="Jarkko(Nokia)_update" w:date="2024-04-03T16:11:00Z"/>
        </w:rPr>
      </w:pPr>
    </w:p>
    <w:p w14:paraId="54E04B86" w14:textId="77777777" w:rsidR="00561780" w:rsidRDefault="00561780" w:rsidP="00561780">
      <w:pPr>
        <w:pStyle w:val="B4"/>
      </w:pPr>
    </w:p>
    <w:p w14:paraId="3BBE2A39" w14:textId="77777777" w:rsidR="00561780" w:rsidRPr="00AB51C5" w:rsidRDefault="00561780" w:rsidP="00561780">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09669EAF" w14:textId="77777777" w:rsidR="00561780" w:rsidRPr="00FF4867" w:rsidRDefault="00561780" w:rsidP="00561780">
      <w:pPr>
        <w:pStyle w:val="B4"/>
      </w:pPr>
    </w:p>
    <w:p w14:paraId="462BA9C3" w14:textId="77777777" w:rsidR="002A6AE5" w:rsidRPr="00AB51C5" w:rsidRDefault="002A6AE5" w:rsidP="002A6AE5">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228E4203" w14:textId="77777777" w:rsidR="00822F93" w:rsidRPr="00FF4867" w:rsidRDefault="00822F93" w:rsidP="00822F93">
      <w:pPr>
        <w:pStyle w:val="Heading4"/>
      </w:pPr>
      <w:bookmarkStart w:id="310" w:name="_Toc60776996"/>
      <w:bookmarkStart w:id="311" w:name="_Toc162894389"/>
      <w:r w:rsidRPr="00FF4867">
        <w:t>5.</w:t>
      </w:r>
      <w:r w:rsidRPr="00FF4867">
        <w:rPr>
          <w:lang w:eastAsia="zh-CN"/>
        </w:rPr>
        <w:t>7</w:t>
      </w:r>
      <w:r w:rsidRPr="00FF4867">
        <w:t>.</w:t>
      </w:r>
      <w:r w:rsidRPr="00FF4867">
        <w:rPr>
          <w:lang w:eastAsia="zh-CN"/>
        </w:rPr>
        <w:t>10.3</w:t>
      </w:r>
      <w:r w:rsidRPr="00FF4867">
        <w:rPr>
          <w:lang w:eastAsia="zh-CN"/>
        </w:rPr>
        <w:tab/>
      </w:r>
      <w:r w:rsidRPr="00FF4867">
        <w:t xml:space="preserve">Reception of </w:t>
      </w:r>
      <w:r w:rsidRPr="00FF4867">
        <w:rPr>
          <w:lang w:eastAsia="zh-CN"/>
        </w:rPr>
        <w:t>the</w:t>
      </w:r>
      <w:r w:rsidRPr="00FF4867">
        <w:t xml:space="preserve"> </w:t>
      </w:r>
      <w:proofErr w:type="spellStart"/>
      <w:r w:rsidRPr="00FF4867">
        <w:rPr>
          <w:i/>
          <w:iCs/>
        </w:rPr>
        <w:t>UEI</w:t>
      </w:r>
      <w:r w:rsidRPr="00FF4867">
        <w:rPr>
          <w:i/>
        </w:rPr>
        <w:t>nformationRequest</w:t>
      </w:r>
      <w:proofErr w:type="spellEnd"/>
      <w:r w:rsidRPr="00FF4867">
        <w:rPr>
          <w:i/>
          <w:lang w:eastAsia="zh-CN"/>
        </w:rPr>
        <w:t xml:space="preserve"> </w:t>
      </w:r>
      <w:r w:rsidRPr="00FF4867">
        <w:t>message</w:t>
      </w:r>
      <w:bookmarkEnd w:id="310"/>
      <w:bookmarkEnd w:id="311"/>
    </w:p>
    <w:p w14:paraId="468722F7" w14:textId="77777777" w:rsidR="00822F93" w:rsidRPr="00FF4867" w:rsidRDefault="00822F93" w:rsidP="00822F93">
      <w:pPr>
        <w:rPr>
          <w:lang w:eastAsia="zh-CN"/>
        </w:rPr>
      </w:pPr>
      <w:r w:rsidRPr="00FF4867">
        <w:rPr>
          <w:lang w:eastAsia="zh-CN"/>
        </w:rPr>
        <w:t xml:space="preserve">Upon receiving the </w:t>
      </w:r>
      <w:proofErr w:type="spellStart"/>
      <w:r w:rsidRPr="00FF4867">
        <w:rPr>
          <w:i/>
        </w:rPr>
        <w:t>UEInformationRequest</w:t>
      </w:r>
      <w:proofErr w:type="spellEnd"/>
      <w:r w:rsidRPr="00FF4867">
        <w:rPr>
          <w:lang w:eastAsia="zh-CN"/>
        </w:rPr>
        <w:t xml:space="preserve"> message, t</w:t>
      </w:r>
      <w:r w:rsidRPr="00FF4867">
        <w:t>he UE shall, only after successful security activation:</w:t>
      </w:r>
    </w:p>
    <w:p w14:paraId="49552835" w14:textId="77777777" w:rsidR="00822F93" w:rsidRPr="00FF4867" w:rsidRDefault="00822F93" w:rsidP="00822F93">
      <w:pPr>
        <w:pStyle w:val="B1"/>
      </w:pPr>
      <w:r w:rsidRPr="00FF4867">
        <w:t>1&gt;</w:t>
      </w:r>
      <w:r w:rsidRPr="00FF4867">
        <w:tab/>
        <w:t xml:space="preserve">if the </w:t>
      </w:r>
      <w:proofErr w:type="spellStart"/>
      <w:r w:rsidRPr="00FF4867">
        <w:rPr>
          <w:i/>
          <w:iCs/>
        </w:rPr>
        <w:t>idleModeMeasurementReq</w:t>
      </w:r>
      <w:proofErr w:type="spellEnd"/>
      <w:r w:rsidRPr="00FF4867">
        <w:rPr>
          <w:i/>
          <w:iCs/>
        </w:rPr>
        <w:t xml:space="preserve"> </w:t>
      </w:r>
      <w:r w:rsidRPr="00FF4867">
        <w:t xml:space="preserve">is included in the </w:t>
      </w:r>
      <w:proofErr w:type="spellStart"/>
      <w:r w:rsidRPr="00FF4867">
        <w:rPr>
          <w:i/>
          <w:iCs/>
        </w:rPr>
        <w:t>UEInformationRequest</w:t>
      </w:r>
      <w:proofErr w:type="spellEnd"/>
      <w:r w:rsidRPr="00FF4867">
        <w:rPr>
          <w:iCs/>
        </w:rPr>
        <w:t xml:space="preserve"> and the UE has stored </w:t>
      </w:r>
      <w:proofErr w:type="spellStart"/>
      <w:r w:rsidRPr="00FF4867">
        <w:rPr>
          <w:i/>
          <w:iCs/>
        </w:rPr>
        <w:t>VarMeasIdleReport</w:t>
      </w:r>
      <w:proofErr w:type="spellEnd"/>
      <w:r w:rsidRPr="00FF4867">
        <w:rPr>
          <w:i/>
          <w:iCs/>
        </w:rPr>
        <w:t xml:space="preserve"> </w:t>
      </w:r>
      <w:r w:rsidRPr="00FF4867">
        <w:t xml:space="preserve">that contains measurement information concerning cells other than the </w:t>
      </w:r>
      <w:proofErr w:type="spellStart"/>
      <w:r w:rsidRPr="00FF4867">
        <w:t>PCell</w:t>
      </w:r>
      <w:proofErr w:type="spellEnd"/>
      <w:r w:rsidRPr="00FF4867">
        <w:t>:</w:t>
      </w:r>
    </w:p>
    <w:p w14:paraId="62F46839" w14:textId="4D0B9F31" w:rsidR="00822F93" w:rsidRPr="00FF4867" w:rsidRDefault="00822F93" w:rsidP="00822F93">
      <w:pPr>
        <w:pStyle w:val="B2"/>
      </w:pPr>
      <w:r w:rsidRPr="00FF4867">
        <w:t>2&gt;</w:t>
      </w:r>
      <w:r w:rsidRPr="00FF4867">
        <w:tab/>
      </w:r>
      <w:del w:id="312" w:author="Jarkko(Nokia)_update" w:date="2024-04-25T15:38:00Z">
        <w:r w:rsidRPr="00FF4867" w:rsidDel="00DB7C23">
          <w:delText xml:space="preserve">if </w:delText>
        </w:r>
        <w:r w:rsidRPr="00FF4867" w:rsidDel="00DB7C23">
          <w:rPr>
            <w:i/>
            <w:iCs/>
          </w:rPr>
          <w:delText>measIdleValidityDuration</w:delText>
        </w:r>
        <w:r w:rsidRPr="00FF4867" w:rsidDel="00DB7C23">
          <w:delText xml:space="preserve"> is included in </w:delText>
        </w:r>
        <w:r w:rsidRPr="00FF4867" w:rsidDel="00DB7C23">
          <w:rPr>
            <w:i/>
            <w:iCs/>
          </w:rPr>
          <w:delText>VarEnhMeasIdleConfig</w:delText>
        </w:r>
      </w:del>
      <w:commentRangeStart w:id="313"/>
      <w:commentRangeStart w:id="314"/>
      <w:commentRangeStart w:id="315"/>
      <w:commentRangeStart w:id="316"/>
      <w:proofErr w:type="spellStart"/>
      <w:ins w:id="317" w:author="Jarkko(Nokia)_update" w:date="2024-04-17T12:04:00Z">
        <w:r w:rsidR="00E66439">
          <w:rPr>
            <w:i/>
            <w:iCs/>
          </w:rPr>
          <w:t>validatedMeasurementsReq</w:t>
        </w:r>
      </w:ins>
      <w:proofErr w:type="spellEnd"/>
      <w:ins w:id="318" w:author="Jarkko(Nokia)_update" w:date="2024-04-17T12:05:00Z">
        <w:r w:rsidR="00DC7B41">
          <w:rPr>
            <w:i/>
            <w:iCs/>
          </w:rPr>
          <w:t xml:space="preserve"> </w:t>
        </w:r>
        <w:r w:rsidR="00DC7B41">
          <w:t xml:space="preserve">is included in the </w:t>
        </w:r>
        <w:proofErr w:type="spellStart"/>
        <w:r w:rsidR="00DC7B41">
          <w:rPr>
            <w:i/>
            <w:iCs/>
          </w:rPr>
          <w:t>UEInformationRequest</w:t>
        </w:r>
      </w:ins>
      <w:commentRangeEnd w:id="313"/>
      <w:proofErr w:type="spellEnd"/>
      <w:r w:rsidR="00600502">
        <w:rPr>
          <w:rStyle w:val="CommentReference"/>
        </w:rPr>
        <w:commentReference w:id="313"/>
      </w:r>
      <w:commentRangeEnd w:id="314"/>
      <w:r w:rsidR="00BC090E">
        <w:rPr>
          <w:rStyle w:val="CommentReference"/>
        </w:rPr>
        <w:commentReference w:id="314"/>
      </w:r>
      <w:commentRangeEnd w:id="315"/>
      <w:r w:rsidR="0058474C">
        <w:rPr>
          <w:rStyle w:val="CommentReference"/>
        </w:rPr>
        <w:commentReference w:id="315"/>
      </w:r>
      <w:commentRangeEnd w:id="316"/>
      <w:r w:rsidR="00DB7C23">
        <w:rPr>
          <w:rStyle w:val="CommentReference"/>
        </w:rPr>
        <w:commentReference w:id="316"/>
      </w:r>
      <w:r w:rsidRPr="00FF4867">
        <w:t>;</w:t>
      </w:r>
    </w:p>
    <w:p w14:paraId="554F2CEB" w14:textId="3AD56649" w:rsidR="00822F93" w:rsidRPr="00FF4867" w:rsidRDefault="00822F93" w:rsidP="00822F93">
      <w:pPr>
        <w:pStyle w:val="B3"/>
        <w:rPr>
          <w:iCs/>
        </w:rPr>
      </w:pPr>
      <w:r w:rsidRPr="00FF4867">
        <w:rPr>
          <w:iCs/>
        </w:rPr>
        <w:t>3</w:t>
      </w:r>
      <w:r w:rsidRPr="00FF4867">
        <w:t>&gt;</w:t>
      </w:r>
      <w:r w:rsidRPr="00FF4867">
        <w:tab/>
        <w:t xml:space="preserve">set the </w:t>
      </w:r>
      <w:proofErr w:type="spellStart"/>
      <w:r w:rsidRPr="00FF4867">
        <w:rPr>
          <w:i/>
          <w:iCs/>
        </w:rPr>
        <w:t>measResultIdleEUTRA</w:t>
      </w:r>
      <w:proofErr w:type="spellEnd"/>
      <w:r w:rsidRPr="00FF4867">
        <w:t xml:space="preserve"> in the </w:t>
      </w:r>
      <w:proofErr w:type="spellStart"/>
      <w:r w:rsidRPr="00FF4867">
        <w:rPr>
          <w:i/>
          <w:iCs/>
        </w:rPr>
        <w:t>UEInformationResponse</w:t>
      </w:r>
      <w:proofErr w:type="spellEnd"/>
      <w:r w:rsidRPr="00FF4867">
        <w:t xml:space="preserve"> message to the value of </w:t>
      </w:r>
      <w:proofErr w:type="spellStart"/>
      <w:r w:rsidRPr="00FF4867">
        <w:rPr>
          <w:i/>
          <w:iCs/>
        </w:rPr>
        <w:t>measReportIdleEUTRA</w:t>
      </w:r>
      <w:proofErr w:type="spellEnd"/>
      <w:r w:rsidRPr="00FF4867">
        <w:t xml:space="preserve"> in the </w:t>
      </w:r>
      <w:proofErr w:type="spellStart"/>
      <w:r w:rsidRPr="00FF4867">
        <w:rPr>
          <w:i/>
          <w:iCs/>
        </w:rPr>
        <w:t>VarMeasIdleReport</w:t>
      </w:r>
      <w:proofErr w:type="spellEnd"/>
      <w:r w:rsidRPr="00FF4867">
        <w:rPr>
          <w:iCs/>
        </w:rPr>
        <w:t xml:space="preserve"> for any valid measurement results</w:t>
      </w:r>
      <w:r w:rsidRPr="00FF4867">
        <w:t>, if available</w:t>
      </w:r>
      <w:del w:id="319" w:author="Jarkko(Nokia)_update" w:date="2024-04-18T09:54:00Z">
        <w:r w:rsidRPr="00FF4867" w:rsidDel="004C3351">
          <w:delText xml:space="preserve">, </w:delText>
        </w:r>
        <w:commentRangeStart w:id="320"/>
        <w:commentRangeStart w:id="321"/>
        <w:r w:rsidRPr="00FF4867" w:rsidDel="004C3351">
          <w:rPr>
            <w:iCs/>
          </w:rPr>
          <w:delText xml:space="preserve">and set </w:delText>
        </w:r>
        <w:r w:rsidRPr="00FF4867" w:rsidDel="004C3351">
          <w:rPr>
            <w:i/>
          </w:rPr>
          <w:delText xml:space="preserve">validityStatus </w:delText>
        </w:r>
        <w:r w:rsidRPr="00FF4867" w:rsidDel="004C3351">
          <w:rPr>
            <w:iCs/>
          </w:rPr>
          <w:delText xml:space="preserve">to value </w:delText>
        </w:r>
        <w:r w:rsidRPr="00FF4867" w:rsidDel="004C3351">
          <w:rPr>
            <w:i/>
          </w:rPr>
          <w:delText xml:space="preserve">checked </w:delText>
        </w:r>
        <w:r w:rsidRPr="00FF4867" w:rsidDel="004C3351">
          <w:rPr>
            <w:iCs/>
          </w:rPr>
          <w:delText>for each reported measurement</w:delText>
        </w:r>
      </w:del>
      <w:commentRangeEnd w:id="320"/>
      <w:r w:rsidR="009474A6">
        <w:rPr>
          <w:rStyle w:val="CommentReference"/>
        </w:rPr>
        <w:commentReference w:id="320"/>
      </w:r>
      <w:commentRangeEnd w:id="321"/>
      <w:r w:rsidR="00CD14C6">
        <w:rPr>
          <w:rStyle w:val="CommentReference"/>
        </w:rPr>
        <w:commentReference w:id="321"/>
      </w:r>
      <w:r w:rsidRPr="00FF4867">
        <w:rPr>
          <w:iCs/>
        </w:rPr>
        <w:t>;</w:t>
      </w:r>
    </w:p>
    <w:p w14:paraId="597B27E2" w14:textId="3997FEBB" w:rsidR="00822F93" w:rsidRPr="00FF4867" w:rsidRDefault="00822F93" w:rsidP="00822F93">
      <w:pPr>
        <w:pStyle w:val="B3"/>
        <w:rPr>
          <w:iCs/>
        </w:rPr>
      </w:pPr>
      <w:r w:rsidRPr="00FF4867">
        <w:t>3&gt;</w:t>
      </w:r>
      <w:r w:rsidRPr="00FF4867">
        <w:tab/>
        <w:t xml:space="preserve">set the </w:t>
      </w:r>
      <w:proofErr w:type="spellStart"/>
      <w:r w:rsidRPr="00FF4867">
        <w:rPr>
          <w:i/>
          <w:iCs/>
        </w:rPr>
        <w:t>measResultIdleNR</w:t>
      </w:r>
      <w:proofErr w:type="spellEnd"/>
      <w:r w:rsidRPr="00FF4867">
        <w:t xml:space="preserve"> in the </w:t>
      </w:r>
      <w:proofErr w:type="spellStart"/>
      <w:r w:rsidRPr="00FF4867">
        <w:t>UEInformationResponse</w:t>
      </w:r>
      <w:proofErr w:type="spellEnd"/>
      <w:r w:rsidRPr="00FF4867">
        <w:t xml:space="preserve"> message to the value of </w:t>
      </w:r>
      <w:proofErr w:type="spellStart"/>
      <w:r w:rsidRPr="00FF4867">
        <w:rPr>
          <w:i/>
          <w:iCs/>
        </w:rPr>
        <w:t>measReportIdleNR</w:t>
      </w:r>
      <w:proofErr w:type="spellEnd"/>
      <w:r w:rsidRPr="00FF4867">
        <w:t xml:space="preserve"> in the </w:t>
      </w:r>
      <w:proofErr w:type="spellStart"/>
      <w:r w:rsidRPr="00FF4867">
        <w:rPr>
          <w:i/>
          <w:iCs/>
        </w:rPr>
        <w:t>VarMeasIdleReport</w:t>
      </w:r>
      <w:proofErr w:type="spellEnd"/>
      <w:r w:rsidRPr="00FF4867">
        <w:rPr>
          <w:iCs/>
        </w:rPr>
        <w:t xml:space="preserve"> for any valid measurement results</w:t>
      </w:r>
      <w:r w:rsidRPr="00FF4867">
        <w:t>, if available</w:t>
      </w:r>
      <w:del w:id="322" w:author="Jarkko(Nokia)_update" w:date="2024-04-17T09:37:00Z">
        <w:r w:rsidRPr="00FF4867" w:rsidDel="008C51A3">
          <w:delText xml:space="preserve">, </w:delText>
        </w:r>
        <w:r w:rsidRPr="00FF4867" w:rsidDel="008C51A3">
          <w:rPr>
            <w:iCs/>
          </w:rPr>
          <w:delText xml:space="preserve">and set </w:delText>
        </w:r>
        <w:r w:rsidRPr="00FF4867" w:rsidDel="008C51A3">
          <w:rPr>
            <w:i/>
          </w:rPr>
          <w:delText xml:space="preserve">validityStatus </w:delText>
        </w:r>
        <w:r w:rsidRPr="00FF4867" w:rsidDel="008C51A3">
          <w:rPr>
            <w:iCs/>
          </w:rPr>
          <w:delText xml:space="preserve">to value </w:delText>
        </w:r>
        <w:r w:rsidRPr="00FF4867" w:rsidDel="008C51A3">
          <w:rPr>
            <w:i/>
          </w:rPr>
          <w:delText xml:space="preserve">checked </w:delText>
        </w:r>
        <w:r w:rsidRPr="00FF4867" w:rsidDel="008C51A3">
          <w:rPr>
            <w:iCs/>
          </w:rPr>
          <w:delText>for each reported measurement</w:delText>
        </w:r>
      </w:del>
      <w:r w:rsidRPr="00FF4867">
        <w:rPr>
          <w:iCs/>
        </w:rPr>
        <w:t>;</w:t>
      </w:r>
    </w:p>
    <w:p w14:paraId="64B5F43F" w14:textId="77777777" w:rsidR="00822F93" w:rsidRPr="00FF4867" w:rsidRDefault="00822F93" w:rsidP="00822F93">
      <w:pPr>
        <w:pStyle w:val="B3"/>
      </w:pPr>
      <w:r w:rsidRPr="00FF4867">
        <w:rPr>
          <w:lang w:eastAsia="zh-CN"/>
        </w:rPr>
        <w:t>3&gt;</w:t>
      </w:r>
      <w:r w:rsidRPr="00FF4867">
        <w:rPr>
          <w:lang w:eastAsia="zh-CN"/>
        </w:rPr>
        <w:tab/>
        <w:t xml:space="preserve">discard the </w:t>
      </w:r>
      <w:proofErr w:type="spellStart"/>
      <w:r w:rsidRPr="00FF4867">
        <w:rPr>
          <w:i/>
          <w:iCs/>
          <w:lang w:eastAsia="zh-CN"/>
        </w:rPr>
        <w:t>VarMeasIdleReport</w:t>
      </w:r>
      <w:proofErr w:type="spellEnd"/>
      <w:r w:rsidRPr="00FF4867">
        <w:rPr>
          <w:lang w:eastAsia="zh-CN"/>
        </w:rPr>
        <w:t xml:space="preserve"> upon successful </w:t>
      </w:r>
      <w:r w:rsidRPr="00FF4867">
        <w:t>delivery</w:t>
      </w:r>
      <w:r w:rsidRPr="00FF4867">
        <w:rPr>
          <w:lang w:eastAsia="zh-CN"/>
        </w:rPr>
        <w:t xml:space="preserve"> of the </w:t>
      </w:r>
      <w:proofErr w:type="spellStart"/>
      <w:r w:rsidRPr="00FF4867">
        <w:rPr>
          <w:i/>
          <w:iCs/>
          <w:lang w:eastAsia="zh-CN"/>
        </w:rPr>
        <w:t>UEInformationResponse</w:t>
      </w:r>
      <w:proofErr w:type="spellEnd"/>
      <w:r w:rsidRPr="00FF4867">
        <w:rPr>
          <w:lang w:eastAsia="zh-CN"/>
        </w:rPr>
        <w:t xml:space="preserve"> message</w:t>
      </w:r>
      <w:r w:rsidRPr="00FF4867">
        <w:t xml:space="preserve"> confirmed by lower </w:t>
      </w:r>
      <w:proofErr w:type="gramStart"/>
      <w:r w:rsidRPr="00FF4867">
        <w:t>layers;</w:t>
      </w:r>
      <w:proofErr w:type="gramEnd"/>
    </w:p>
    <w:p w14:paraId="33680B59" w14:textId="77777777" w:rsidR="00822F93" w:rsidRPr="00FF4867" w:rsidRDefault="00822F93" w:rsidP="00822F93">
      <w:pPr>
        <w:pStyle w:val="B2"/>
      </w:pPr>
      <w:r w:rsidRPr="00FF4867">
        <w:t>2&gt;</w:t>
      </w:r>
      <w:r w:rsidRPr="00FF4867">
        <w:tab/>
        <w:t>else:</w:t>
      </w:r>
    </w:p>
    <w:p w14:paraId="398835D7" w14:textId="77777777" w:rsidR="00822F93" w:rsidRPr="00FF4867" w:rsidRDefault="00822F93" w:rsidP="00822F93">
      <w:pPr>
        <w:pStyle w:val="B3"/>
        <w:rPr>
          <w:iCs/>
        </w:rPr>
      </w:pPr>
      <w:r w:rsidRPr="00FF4867">
        <w:t>3&gt;</w:t>
      </w:r>
      <w:r w:rsidRPr="00FF4867">
        <w:tab/>
        <w:t xml:space="preserve">set the </w:t>
      </w:r>
      <w:proofErr w:type="spellStart"/>
      <w:r w:rsidRPr="00FF4867">
        <w:rPr>
          <w:i/>
          <w:iCs/>
        </w:rPr>
        <w:t>measResultIdleEUTRA</w:t>
      </w:r>
      <w:proofErr w:type="spellEnd"/>
      <w:r w:rsidRPr="00FF4867">
        <w:t xml:space="preserve"> in the </w:t>
      </w:r>
      <w:proofErr w:type="spellStart"/>
      <w:r w:rsidRPr="00FF4867">
        <w:rPr>
          <w:i/>
          <w:iCs/>
        </w:rPr>
        <w:t>UEInformationResponse</w:t>
      </w:r>
      <w:proofErr w:type="spellEnd"/>
      <w:r w:rsidRPr="00FF4867">
        <w:t xml:space="preserve"> message to the value of </w:t>
      </w:r>
      <w:proofErr w:type="spellStart"/>
      <w:r w:rsidRPr="00FF4867">
        <w:rPr>
          <w:i/>
          <w:iCs/>
        </w:rPr>
        <w:t>measReportIdleEUTRA</w:t>
      </w:r>
      <w:proofErr w:type="spellEnd"/>
      <w:r w:rsidRPr="00FF4867">
        <w:t xml:space="preserve"> in the </w:t>
      </w:r>
      <w:proofErr w:type="spellStart"/>
      <w:r w:rsidRPr="00FF4867">
        <w:rPr>
          <w:i/>
          <w:iCs/>
        </w:rPr>
        <w:t>VarMeasIdleReport</w:t>
      </w:r>
      <w:proofErr w:type="spellEnd"/>
      <w:r w:rsidRPr="00FF4867">
        <w:t xml:space="preserve">, if </w:t>
      </w:r>
      <w:proofErr w:type="gramStart"/>
      <w:r w:rsidRPr="00FF4867">
        <w:t>available</w:t>
      </w:r>
      <w:r w:rsidRPr="00FF4867">
        <w:rPr>
          <w:iCs/>
        </w:rPr>
        <w:t>;</w:t>
      </w:r>
      <w:proofErr w:type="gramEnd"/>
    </w:p>
    <w:p w14:paraId="39865126" w14:textId="77777777" w:rsidR="00822F93" w:rsidRPr="00FF4867" w:rsidRDefault="00822F93" w:rsidP="00822F93">
      <w:pPr>
        <w:pStyle w:val="B3"/>
        <w:rPr>
          <w:iCs/>
        </w:rPr>
      </w:pPr>
      <w:r w:rsidRPr="00FF4867">
        <w:t>3&gt;</w:t>
      </w:r>
      <w:r w:rsidRPr="00FF4867">
        <w:tab/>
        <w:t xml:space="preserve">set the </w:t>
      </w:r>
      <w:proofErr w:type="spellStart"/>
      <w:r w:rsidRPr="00FF4867">
        <w:rPr>
          <w:i/>
          <w:iCs/>
        </w:rPr>
        <w:t>measResultIdleNR</w:t>
      </w:r>
      <w:proofErr w:type="spellEnd"/>
      <w:r w:rsidRPr="00FF4867">
        <w:t xml:space="preserve"> in the </w:t>
      </w:r>
      <w:proofErr w:type="spellStart"/>
      <w:r w:rsidRPr="00FF4867">
        <w:rPr>
          <w:i/>
          <w:iCs/>
        </w:rPr>
        <w:t>UEInformationResponse</w:t>
      </w:r>
      <w:proofErr w:type="spellEnd"/>
      <w:r w:rsidRPr="00FF4867">
        <w:t xml:space="preserve"> message to the value of </w:t>
      </w:r>
      <w:proofErr w:type="spellStart"/>
      <w:r w:rsidRPr="00FF4867">
        <w:rPr>
          <w:i/>
          <w:iCs/>
        </w:rPr>
        <w:t>measReportIdleNR</w:t>
      </w:r>
      <w:proofErr w:type="spellEnd"/>
      <w:r w:rsidRPr="00FF4867">
        <w:t xml:space="preserve"> in the </w:t>
      </w:r>
      <w:proofErr w:type="spellStart"/>
      <w:r w:rsidRPr="00FF4867">
        <w:rPr>
          <w:i/>
          <w:iCs/>
        </w:rPr>
        <w:t>VarMeasIdleReport</w:t>
      </w:r>
      <w:proofErr w:type="spellEnd"/>
      <w:r w:rsidRPr="00FF4867">
        <w:t xml:space="preserve">, if </w:t>
      </w:r>
      <w:proofErr w:type="gramStart"/>
      <w:r w:rsidRPr="00FF4867">
        <w:t>available</w:t>
      </w:r>
      <w:r w:rsidRPr="00FF4867">
        <w:rPr>
          <w:iCs/>
        </w:rPr>
        <w:t>;</w:t>
      </w:r>
      <w:proofErr w:type="gramEnd"/>
    </w:p>
    <w:p w14:paraId="70E3E2B0" w14:textId="77777777" w:rsidR="00822F93" w:rsidRPr="00FF4867" w:rsidRDefault="00822F93" w:rsidP="00822F93">
      <w:pPr>
        <w:pStyle w:val="B3"/>
      </w:pPr>
      <w:r w:rsidRPr="00FF4867">
        <w:rPr>
          <w:lang w:eastAsia="zh-CN"/>
        </w:rPr>
        <w:t>3&gt;</w:t>
      </w:r>
      <w:r w:rsidRPr="00FF4867">
        <w:rPr>
          <w:lang w:eastAsia="zh-CN"/>
        </w:rPr>
        <w:tab/>
        <w:t xml:space="preserve">discard the </w:t>
      </w:r>
      <w:proofErr w:type="spellStart"/>
      <w:r w:rsidRPr="00FF4867">
        <w:rPr>
          <w:i/>
          <w:iCs/>
          <w:lang w:eastAsia="zh-CN"/>
        </w:rPr>
        <w:t>VarMeasIdleReport</w:t>
      </w:r>
      <w:proofErr w:type="spellEnd"/>
      <w:r w:rsidRPr="00FF4867">
        <w:rPr>
          <w:lang w:eastAsia="zh-CN"/>
        </w:rPr>
        <w:t xml:space="preserve"> upon successful </w:t>
      </w:r>
      <w:r w:rsidRPr="00FF4867">
        <w:t>delivery</w:t>
      </w:r>
      <w:r w:rsidRPr="00FF4867">
        <w:rPr>
          <w:lang w:eastAsia="zh-CN"/>
        </w:rPr>
        <w:t xml:space="preserve"> of the </w:t>
      </w:r>
      <w:proofErr w:type="spellStart"/>
      <w:r w:rsidRPr="00FF4867">
        <w:rPr>
          <w:i/>
          <w:iCs/>
          <w:lang w:eastAsia="zh-CN"/>
        </w:rPr>
        <w:t>UEInformationResponse</w:t>
      </w:r>
      <w:proofErr w:type="spellEnd"/>
      <w:r w:rsidRPr="00FF4867">
        <w:rPr>
          <w:lang w:eastAsia="zh-CN"/>
        </w:rPr>
        <w:t xml:space="preserve"> message</w:t>
      </w:r>
      <w:r w:rsidRPr="00FF4867">
        <w:t xml:space="preserve"> confirmed by lower </w:t>
      </w:r>
      <w:proofErr w:type="gramStart"/>
      <w:r w:rsidRPr="00FF4867">
        <w:t>layers;</w:t>
      </w:r>
      <w:proofErr w:type="gramEnd"/>
    </w:p>
    <w:p w14:paraId="717C6981" w14:textId="715F194F" w:rsidR="00822F93" w:rsidRPr="00FF4867" w:rsidRDefault="00822F93" w:rsidP="00822F93">
      <w:pPr>
        <w:pStyle w:val="B1"/>
      </w:pPr>
      <w:r w:rsidRPr="00FF4867">
        <w:t>1&gt;</w:t>
      </w:r>
      <w:r w:rsidRPr="00FF4867">
        <w:tab/>
        <w:t xml:space="preserve">if the </w:t>
      </w:r>
      <w:proofErr w:type="spellStart"/>
      <w:r w:rsidRPr="00FF4867">
        <w:rPr>
          <w:i/>
          <w:iCs/>
        </w:rPr>
        <w:t>reselectionMeasurementReq</w:t>
      </w:r>
      <w:proofErr w:type="spellEnd"/>
      <w:r w:rsidRPr="00FF4867">
        <w:rPr>
          <w:i/>
          <w:iCs/>
        </w:rPr>
        <w:t xml:space="preserve"> </w:t>
      </w:r>
      <w:r w:rsidRPr="00FF4867">
        <w:t xml:space="preserve">is included in the </w:t>
      </w:r>
      <w:proofErr w:type="spellStart"/>
      <w:r w:rsidRPr="00FF4867">
        <w:rPr>
          <w:i/>
          <w:iCs/>
        </w:rPr>
        <w:t>UEInformationRequest</w:t>
      </w:r>
      <w:proofErr w:type="spellEnd"/>
      <w:del w:id="323" w:author="Jarkko(Nokia)_update" w:date="2024-04-18T09:55:00Z">
        <w:r w:rsidRPr="00FF4867" w:rsidDel="004C3351">
          <w:rPr>
            <w:iCs/>
          </w:rPr>
          <w:delText xml:space="preserve"> and the UE has valid reselection measurements available</w:delText>
        </w:r>
      </w:del>
      <w:r w:rsidRPr="00FF4867">
        <w:t>:</w:t>
      </w:r>
    </w:p>
    <w:p w14:paraId="4CE86589" w14:textId="24C8E9D5" w:rsidR="00822F93" w:rsidRPr="00FF4867" w:rsidRDefault="00822F93" w:rsidP="00822F93">
      <w:pPr>
        <w:pStyle w:val="B2"/>
      </w:pPr>
      <w:r w:rsidRPr="00FF4867">
        <w:t>2&gt;</w:t>
      </w:r>
      <w:r w:rsidRPr="00FF4867">
        <w:tab/>
      </w:r>
      <w:del w:id="324" w:author="Jarkko(Nokia)_update" w:date="2024-04-25T15:38:00Z">
        <w:r w:rsidRPr="00FF4867" w:rsidDel="00DB7C23">
          <w:delText xml:space="preserve">if </w:delText>
        </w:r>
        <w:r w:rsidRPr="00FF4867" w:rsidDel="00DB7C23">
          <w:rPr>
            <w:i/>
            <w:iCs/>
          </w:rPr>
          <w:delText xml:space="preserve">measReselectionValidityDuration </w:delText>
        </w:r>
        <w:r w:rsidRPr="00FF4867" w:rsidDel="00DB7C23">
          <w:delText xml:space="preserve">is included in </w:delText>
        </w:r>
        <w:r w:rsidRPr="00FF4867" w:rsidDel="00DB7C23">
          <w:rPr>
            <w:i/>
            <w:iCs/>
          </w:rPr>
          <w:delText>VarMeasReselectionConfig</w:delText>
        </w:r>
      </w:del>
      <w:proofErr w:type="spellStart"/>
      <w:ins w:id="325" w:author="Jarkko(Nokia)_update" w:date="2024-04-17T12:23:00Z">
        <w:r w:rsidR="00340E50">
          <w:rPr>
            <w:i/>
            <w:iCs/>
          </w:rPr>
          <w:t>validatedMeasurementsReq</w:t>
        </w:r>
        <w:proofErr w:type="spellEnd"/>
        <w:r w:rsidR="00340E50">
          <w:rPr>
            <w:i/>
            <w:iCs/>
          </w:rPr>
          <w:t xml:space="preserve"> </w:t>
        </w:r>
        <w:r w:rsidR="00340E50">
          <w:t xml:space="preserve">is included in the </w:t>
        </w:r>
        <w:proofErr w:type="spellStart"/>
        <w:proofErr w:type="gramStart"/>
        <w:r w:rsidR="00340E50">
          <w:rPr>
            <w:i/>
            <w:iCs/>
          </w:rPr>
          <w:t>UEInformationRequest</w:t>
        </w:r>
      </w:ins>
      <w:proofErr w:type="spellEnd"/>
      <w:r w:rsidRPr="00FF4867">
        <w:t>;</w:t>
      </w:r>
      <w:proofErr w:type="gramEnd"/>
    </w:p>
    <w:p w14:paraId="1CA59505" w14:textId="1008D0D0" w:rsidR="00DF65A8" w:rsidRDefault="00DF65A8">
      <w:pPr>
        <w:pStyle w:val="B3"/>
        <w:rPr>
          <w:ins w:id="326" w:author="Jarkko(Nokia)_update" w:date="2024-04-25T07:41:00Z"/>
        </w:rPr>
        <w:pPrChange w:id="327" w:author="Jarkko(Nokia)_update" w:date="2024-04-25T07:42:00Z">
          <w:pPr>
            <w:pStyle w:val="B5"/>
          </w:pPr>
        </w:pPrChange>
      </w:pPr>
      <w:ins w:id="328" w:author="Jarkko(Nokia)_update" w:date="2024-04-25T07:42:00Z">
        <w:r>
          <w:t>3</w:t>
        </w:r>
      </w:ins>
      <w:ins w:id="329" w:author="Jarkko(Nokia)_update" w:date="2024-04-25T07:41:00Z">
        <w:r>
          <w:t xml:space="preserve">&gt; if </w:t>
        </w:r>
        <w:proofErr w:type="spellStart"/>
        <w:r w:rsidRPr="00DF65A8">
          <w:rPr>
            <w:i/>
            <w:iCs/>
            <w:rPrChange w:id="330" w:author="Jarkko(Nokia)_update" w:date="2024-04-25T07:42:00Z">
              <w:rPr/>
            </w:rPrChange>
          </w:rPr>
          <w:t>measReselectionCarrierListNR</w:t>
        </w:r>
        <w:proofErr w:type="spellEnd"/>
        <w:r w:rsidRPr="00FF4867">
          <w:t xml:space="preserve"> </w:t>
        </w:r>
        <w:r>
          <w:t>is present in</w:t>
        </w:r>
        <w:r w:rsidRPr="00FF4867">
          <w:t xml:space="preserve"> </w:t>
        </w:r>
        <w:proofErr w:type="spellStart"/>
        <w:r w:rsidRPr="00DF65A8">
          <w:rPr>
            <w:i/>
            <w:iCs/>
            <w:rPrChange w:id="331" w:author="Jarkko(Nokia)_update" w:date="2024-04-25T07:42:00Z">
              <w:rPr/>
            </w:rPrChange>
          </w:rPr>
          <w:t>VarMeasReselectionConfig</w:t>
        </w:r>
        <w:proofErr w:type="spellEnd"/>
        <w:r w:rsidRPr="00491069">
          <w:t>:</w:t>
        </w:r>
      </w:ins>
    </w:p>
    <w:p w14:paraId="441E698E" w14:textId="74C10F85" w:rsidR="008C51A3" w:rsidRPr="00FF4867" w:rsidRDefault="00DF65A8">
      <w:pPr>
        <w:pStyle w:val="B4"/>
        <w:rPr>
          <w:iCs/>
        </w:rPr>
        <w:pPrChange w:id="332" w:author="Jarkko(Nokia)_update" w:date="2024-04-25T07:42:00Z">
          <w:pPr>
            <w:pStyle w:val="B3"/>
          </w:pPr>
        </w:pPrChange>
      </w:pPr>
      <w:ins w:id="333" w:author="Jarkko(Nokia)_update" w:date="2024-04-25T07:42:00Z">
        <w:r>
          <w:lastRenderedPageBreak/>
          <w:t>4</w:t>
        </w:r>
      </w:ins>
      <w:del w:id="334" w:author="Jarkko(Nokia)_update" w:date="2024-04-25T07:42:00Z">
        <w:r w:rsidR="00822F93" w:rsidRPr="00FF4867" w:rsidDel="00DF65A8">
          <w:delText>3</w:delText>
        </w:r>
      </w:del>
      <w:r w:rsidR="00822F93" w:rsidRPr="00FF4867">
        <w:t>&gt;</w:t>
      </w:r>
      <w:r w:rsidR="00822F93" w:rsidRPr="00FF4867">
        <w:tab/>
        <w:t xml:space="preserve">set the </w:t>
      </w:r>
      <w:proofErr w:type="spellStart"/>
      <w:r w:rsidR="00822F93" w:rsidRPr="00FF4867">
        <w:rPr>
          <w:i/>
        </w:rPr>
        <w:t>measResultReselectionNR</w:t>
      </w:r>
      <w:proofErr w:type="spellEnd"/>
      <w:r w:rsidR="00822F93" w:rsidRPr="00FF4867">
        <w:t xml:space="preserve"> in the </w:t>
      </w:r>
      <w:proofErr w:type="spellStart"/>
      <w:r w:rsidR="00822F93" w:rsidRPr="00FF4867">
        <w:rPr>
          <w:i/>
        </w:rPr>
        <w:t>UEInformationResponse</w:t>
      </w:r>
      <w:proofErr w:type="spellEnd"/>
      <w:r w:rsidR="00822F93" w:rsidRPr="00FF4867">
        <w:t xml:space="preserve"> message </w:t>
      </w:r>
      <w:ins w:id="335" w:author="Jarkko(Nokia)_update" w:date="2024-04-25T07:43:00Z">
        <w:r>
          <w:t xml:space="preserve">to </w:t>
        </w:r>
      </w:ins>
      <w:r w:rsidR="00822F93" w:rsidRPr="00FF4867">
        <w:t>the valid NR</w:t>
      </w:r>
      <w:r w:rsidR="00822F93" w:rsidRPr="00FF4867">
        <w:rPr>
          <w:rFonts w:eastAsia="SimSun"/>
        </w:rPr>
        <w:t xml:space="preserve"> </w:t>
      </w:r>
      <w:r w:rsidR="00822F93" w:rsidRPr="00FF4867">
        <w:t xml:space="preserve">measurement results, if available for any frequency listed in </w:t>
      </w:r>
      <w:proofErr w:type="spellStart"/>
      <w:r w:rsidR="00822F93" w:rsidRPr="00FF4867">
        <w:rPr>
          <w:i/>
          <w:iCs/>
        </w:rPr>
        <w:t>measReselectionCarrierListNR</w:t>
      </w:r>
      <w:proofErr w:type="spellEnd"/>
      <w:r w:rsidR="00822F93" w:rsidRPr="00FF4867">
        <w:rPr>
          <w:i/>
          <w:iCs/>
        </w:rPr>
        <w:t xml:space="preserve"> </w:t>
      </w:r>
      <w:r w:rsidR="00822F93" w:rsidRPr="00FF4867">
        <w:t xml:space="preserve">in </w:t>
      </w:r>
      <w:proofErr w:type="spellStart"/>
      <w:r w:rsidR="00822F93" w:rsidRPr="00FF4867">
        <w:rPr>
          <w:i/>
          <w:iCs/>
        </w:rPr>
        <w:t>VarMeasReselectionConfig</w:t>
      </w:r>
      <w:proofErr w:type="spellEnd"/>
      <w:del w:id="336" w:author="Jarkko(Nokia)_update" w:date="2024-04-17T09:36:00Z">
        <w:r w:rsidR="00822F93" w:rsidRPr="00FF4867" w:rsidDel="008C51A3">
          <w:rPr>
            <w:iCs/>
          </w:rPr>
          <w:delText xml:space="preserve"> and set </w:delText>
        </w:r>
        <w:r w:rsidR="00822F93" w:rsidRPr="00FF4867" w:rsidDel="008C51A3">
          <w:rPr>
            <w:i/>
          </w:rPr>
          <w:delText xml:space="preserve">validityStatus </w:delText>
        </w:r>
        <w:r w:rsidR="00822F93" w:rsidRPr="00FF4867" w:rsidDel="008C51A3">
          <w:rPr>
            <w:iCs/>
          </w:rPr>
          <w:delText xml:space="preserve">to value </w:delText>
        </w:r>
        <w:r w:rsidR="00822F93" w:rsidRPr="00FF4867" w:rsidDel="008C51A3">
          <w:rPr>
            <w:i/>
          </w:rPr>
          <w:delText xml:space="preserve">checked </w:delText>
        </w:r>
        <w:r w:rsidR="00822F93" w:rsidRPr="00FF4867" w:rsidDel="008C51A3">
          <w:rPr>
            <w:iCs/>
          </w:rPr>
          <w:delText>for each reported measurement</w:delText>
        </w:r>
      </w:del>
      <w:r w:rsidR="00822F93" w:rsidRPr="00FF4867">
        <w:t>;</w:t>
      </w:r>
    </w:p>
    <w:p w14:paraId="5E526E06" w14:textId="7AB472F2" w:rsidR="00DF65A8" w:rsidRDefault="00DF65A8" w:rsidP="00DF65A8">
      <w:pPr>
        <w:pStyle w:val="B3"/>
        <w:rPr>
          <w:ins w:id="337" w:author="Jarkko(Nokia)_update" w:date="2024-04-25T07:43:00Z"/>
        </w:rPr>
      </w:pPr>
      <w:ins w:id="338" w:author="Jarkko(Nokia)_update" w:date="2024-04-25T07:43:00Z">
        <w:r>
          <w:t>3&gt; else</w:t>
        </w:r>
        <w:r w:rsidRPr="00491069">
          <w:t>:</w:t>
        </w:r>
      </w:ins>
    </w:p>
    <w:p w14:paraId="1B53B366" w14:textId="690A6BDD" w:rsidR="00DF65A8" w:rsidRPr="00FF4867" w:rsidRDefault="00DF65A8" w:rsidP="00DF65A8">
      <w:pPr>
        <w:pStyle w:val="B4"/>
        <w:rPr>
          <w:ins w:id="339" w:author="Jarkko(Nokia)_update" w:date="2024-04-25T07:43:00Z"/>
          <w:iCs/>
        </w:rPr>
      </w:pPr>
      <w:ins w:id="340" w:author="Jarkko(Nokia)_update" w:date="2024-04-25T07:43:00Z">
        <w:r>
          <w:t>4</w:t>
        </w:r>
        <w:r w:rsidRPr="00FF4867">
          <w:t>&gt;</w:t>
        </w:r>
        <w:r w:rsidRPr="00FF4867">
          <w:tab/>
          <w:t xml:space="preserve">set the </w:t>
        </w:r>
        <w:proofErr w:type="spellStart"/>
        <w:r w:rsidRPr="00FF4867">
          <w:rPr>
            <w:i/>
          </w:rPr>
          <w:t>measResultReselectionNR</w:t>
        </w:r>
        <w:proofErr w:type="spellEnd"/>
        <w:r w:rsidRPr="00FF4867">
          <w:t xml:space="preserve"> in the </w:t>
        </w:r>
        <w:proofErr w:type="spellStart"/>
        <w:r w:rsidRPr="00FF4867">
          <w:rPr>
            <w:i/>
          </w:rPr>
          <w:t>UEInformationResponse</w:t>
        </w:r>
        <w:proofErr w:type="spellEnd"/>
        <w:r w:rsidRPr="00FF4867">
          <w:t xml:space="preserve"> message </w:t>
        </w:r>
        <w:r>
          <w:t xml:space="preserve">to </w:t>
        </w:r>
        <w:commentRangeStart w:id="341"/>
        <w:commentRangeStart w:id="342"/>
        <w:r>
          <w:t>any</w:t>
        </w:r>
      </w:ins>
      <w:commentRangeEnd w:id="341"/>
      <w:r w:rsidR="008A7278">
        <w:rPr>
          <w:rStyle w:val="CommentReference"/>
        </w:rPr>
        <w:commentReference w:id="341"/>
      </w:r>
      <w:commentRangeEnd w:id="342"/>
      <w:r w:rsidR="00F34157">
        <w:rPr>
          <w:rStyle w:val="CommentReference"/>
        </w:rPr>
        <w:commentReference w:id="342"/>
      </w:r>
      <w:ins w:id="343" w:author="Jarkko(Nokia)_update" w:date="2024-04-25T07:43:00Z">
        <w:r w:rsidRPr="00FF4867">
          <w:t xml:space="preserve"> valid NR</w:t>
        </w:r>
        <w:r w:rsidRPr="00FF4867">
          <w:rPr>
            <w:rFonts w:eastAsia="SimSun"/>
          </w:rPr>
          <w:t xml:space="preserve"> </w:t>
        </w:r>
        <w:r w:rsidRPr="00FF4867">
          <w:t xml:space="preserve">measurement results, if </w:t>
        </w:r>
        <w:proofErr w:type="gramStart"/>
        <w:r w:rsidRPr="00FF4867">
          <w:t>available;</w:t>
        </w:r>
        <w:proofErr w:type="gramEnd"/>
      </w:ins>
    </w:p>
    <w:p w14:paraId="3ACF7B0D" w14:textId="77777777" w:rsidR="00822F93" w:rsidRPr="00FF4867" w:rsidRDefault="00822F93" w:rsidP="00822F93">
      <w:pPr>
        <w:pStyle w:val="B2"/>
      </w:pPr>
      <w:r w:rsidRPr="00FF4867">
        <w:t>2&gt;</w:t>
      </w:r>
      <w:r w:rsidRPr="00FF4867">
        <w:tab/>
        <w:t>else:</w:t>
      </w:r>
    </w:p>
    <w:p w14:paraId="1DE39237" w14:textId="77777777" w:rsidR="00DF65A8" w:rsidRDefault="00DF65A8" w:rsidP="00DF65A8">
      <w:pPr>
        <w:pStyle w:val="B3"/>
        <w:rPr>
          <w:ins w:id="344" w:author="Jarkko(Nokia)_update" w:date="2024-04-25T07:44:00Z"/>
        </w:rPr>
      </w:pPr>
      <w:ins w:id="345" w:author="Jarkko(Nokia)_update" w:date="2024-04-25T07:44:00Z">
        <w:r>
          <w:t xml:space="preserve">3&gt; if </w:t>
        </w:r>
        <w:proofErr w:type="spellStart"/>
        <w:r w:rsidRPr="00491069">
          <w:rPr>
            <w:i/>
            <w:iCs/>
          </w:rPr>
          <w:t>measReselectionCarrierListNR</w:t>
        </w:r>
        <w:proofErr w:type="spellEnd"/>
        <w:r w:rsidRPr="00FF4867">
          <w:t xml:space="preserve"> </w:t>
        </w:r>
        <w:r>
          <w:t>is present in</w:t>
        </w:r>
        <w:r w:rsidRPr="00FF4867">
          <w:t xml:space="preserve"> </w:t>
        </w:r>
        <w:proofErr w:type="spellStart"/>
        <w:r w:rsidRPr="00491069">
          <w:rPr>
            <w:i/>
            <w:iCs/>
          </w:rPr>
          <w:t>VarMeasReselectionConfig</w:t>
        </w:r>
        <w:proofErr w:type="spellEnd"/>
        <w:r w:rsidRPr="00491069">
          <w:t>:</w:t>
        </w:r>
      </w:ins>
    </w:p>
    <w:p w14:paraId="44B07844" w14:textId="0534F709" w:rsidR="00822F93" w:rsidRDefault="00DF65A8" w:rsidP="00DF65A8">
      <w:pPr>
        <w:pStyle w:val="B4"/>
        <w:rPr>
          <w:ins w:id="346" w:author="Jarkko(Nokia)_update" w:date="2024-04-25T07:45:00Z"/>
        </w:rPr>
      </w:pPr>
      <w:ins w:id="347" w:author="Jarkko(Nokia)_update" w:date="2024-04-25T07:44:00Z">
        <w:r>
          <w:t>4</w:t>
        </w:r>
      </w:ins>
      <w:del w:id="348" w:author="Jarkko(Nokia)_update" w:date="2024-04-25T07:44:00Z">
        <w:r w:rsidR="00822F93" w:rsidRPr="00FF4867" w:rsidDel="00DF65A8">
          <w:delText>3</w:delText>
        </w:r>
      </w:del>
      <w:r w:rsidR="00822F93" w:rsidRPr="00FF4867">
        <w:t>&gt;</w:t>
      </w:r>
      <w:r w:rsidR="00822F93" w:rsidRPr="00FF4867">
        <w:tab/>
        <w:t xml:space="preserve">set the </w:t>
      </w:r>
      <w:proofErr w:type="spellStart"/>
      <w:r w:rsidR="00822F93" w:rsidRPr="00FF4867">
        <w:rPr>
          <w:i/>
        </w:rPr>
        <w:t>measResultReselectionNR</w:t>
      </w:r>
      <w:proofErr w:type="spellEnd"/>
      <w:r w:rsidR="00822F93" w:rsidRPr="00FF4867">
        <w:t xml:space="preserve"> in the </w:t>
      </w:r>
      <w:proofErr w:type="spellStart"/>
      <w:r w:rsidR="00822F93" w:rsidRPr="00FF4867">
        <w:rPr>
          <w:i/>
        </w:rPr>
        <w:t>UEInformationResponse</w:t>
      </w:r>
      <w:proofErr w:type="spellEnd"/>
      <w:r w:rsidR="00822F93" w:rsidRPr="00FF4867">
        <w:t xml:space="preserve"> message the NR</w:t>
      </w:r>
      <w:r w:rsidR="00822F93" w:rsidRPr="00FF4867">
        <w:rPr>
          <w:rFonts w:eastAsia="SimSun"/>
        </w:rPr>
        <w:t xml:space="preserve"> </w:t>
      </w:r>
      <w:r w:rsidR="00822F93" w:rsidRPr="00FF4867">
        <w:t xml:space="preserve">measurement results, if available for any frequency listed in </w:t>
      </w:r>
      <w:proofErr w:type="spellStart"/>
      <w:r w:rsidR="00822F93" w:rsidRPr="00FF4867">
        <w:rPr>
          <w:i/>
          <w:iCs/>
        </w:rPr>
        <w:t>measReselectionCarrierListNR</w:t>
      </w:r>
      <w:proofErr w:type="spellEnd"/>
      <w:r w:rsidR="00822F93" w:rsidRPr="00FF4867">
        <w:rPr>
          <w:i/>
          <w:iCs/>
        </w:rPr>
        <w:t xml:space="preserve"> </w:t>
      </w:r>
      <w:r w:rsidR="00822F93" w:rsidRPr="00FF4867">
        <w:t xml:space="preserve">in </w:t>
      </w:r>
      <w:proofErr w:type="spellStart"/>
      <w:proofErr w:type="gramStart"/>
      <w:r w:rsidR="00822F93" w:rsidRPr="00FF4867">
        <w:rPr>
          <w:i/>
          <w:iCs/>
        </w:rPr>
        <w:t>VarMeasReselectionConfig</w:t>
      </w:r>
      <w:proofErr w:type="spellEnd"/>
      <w:r w:rsidR="00822F93" w:rsidRPr="00FF4867">
        <w:t>;</w:t>
      </w:r>
      <w:proofErr w:type="gramEnd"/>
    </w:p>
    <w:p w14:paraId="5DE48072" w14:textId="77777777" w:rsidR="00DF65A8" w:rsidRDefault="00DF65A8" w:rsidP="00DF65A8">
      <w:pPr>
        <w:pStyle w:val="B3"/>
        <w:rPr>
          <w:ins w:id="349" w:author="Jarkko(Nokia)_update" w:date="2024-04-25T07:45:00Z"/>
        </w:rPr>
      </w:pPr>
      <w:ins w:id="350" w:author="Jarkko(Nokia)_update" w:date="2024-04-25T07:45:00Z">
        <w:r>
          <w:t>3&gt; else</w:t>
        </w:r>
        <w:r w:rsidRPr="00491069">
          <w:t>:</w:t>
        </w:r>
      </w:ins>
    </w:p>
    <w:p w14:paraId="253B2A93" w14:textId="376A3DA5" w:rsidR="00DF65A8" w:rsidRPr="00FF4867" w:rsidRDefault="00DF65A8">
      <w:pPr>
        <w:pStyle w:val="B4"/>
        <w:rPr>
          <w:iCs/>
        </w:rPr>
        <w:pPrChange w:id="351" w:author="Jarkko(Nokia)_update" w:date="2024-04-25T07:44:00Z">
          <w:pPr>
            <w:pStyle w:val="B3"/>
          </w:pPr>
        </w:pPrChange>
      </w:pPr>
      <w:ins w:id="352" w:author="Jarkko(Nokia)_update" w:date="2024-04-25T07:45:00Z">
        <w:r>
          <w:t>4</w:t>
        </w:r>
        <w:r w:rsidRPr="00FF4867">
          <w:t>&gt;</w:t>
        </w:r>
        <w:r w:rsidRPr="00FF4867">
          <w:tab/>
          <w:t xml:space="preserve">set the </w:t>
        </w:r>
        <w:proofErr w:type="spellStart"/>
        <w:r w:rsidRPr="00FF4867">
          <w:rPr>
            <w:i/>
          </w:rPr>
          <w:t>measResultReselectionNR</w:t>
        </w:r>
        <w:proofErr w:type="spellEnd"/>
        <w:r w:rsidRPr="00FF4867">
          <w:t xml:space="preserve"> in the </w:t>
        </w:r>
        <w:proofErr w:type="spellStart"/>
        <w:r w:rsidRPr="00FF4867">
          <w:rPr>
            <w:i/>
          </w:rPr>
          <w:t>UEInformationResponse</w:t>
        </w:r>
        <w:proofErr w:type="spellEnd"/>
        <w:r w:rsidRPr="00FF4867">
          <w:t xml:space="preserve"> message </w:t>
        </w:r>
        <w:r>
          <w:t>to</w:t>
        </w:r>
        <w:commentRangeStart w:id="353"/>
        <w:commentRangeStart w:id="354"/>
        <w:r>
          <w:t xml:space="preserve"> any</w:t>
        </w:r>
        <w:r w:rsidRPr="00FF4867">
          <w:t xml:space="preserve"> </w:t>
        </w:r>
      </w:ins>
      <w:commentRangeEnd w:id="353"/>
      <w:r w:rsidR="008A7278">
        <w:rPr>
          <w:rStyle w:val="CommentReference"/>
        </w:rPr>
        <w:commentReference w:id="353"/>
      </w:r>
      <w:commentRangeEnd w:id="354"/>
      <w:r w:rsidR="00F34157">
        <w:rPr>
          <w:rStyle w:val="CommentReference"/>
        </w:rPr>
        <w:commentReference w:id="354"/>
      </w:r>
      <w:ins w:id="355" w:author="Jarkko(Nokia)_update" w:date="2024-04-25T07:45:00Z">
        <w:r w:rsidRPr="00FF4867">
          <w:t>NR</w:t>
        </w:r>
        <w:r w:rsidRPr="00FF4867">
          <w:rPr>
            <w:rFonts w:eastAsia="SimSun"/>
          </w:rPr>
          <w:t xml:space="preserve"> </w:t>
        </w:r>
        <w:r w:rsidRPr="00FF4867">
          <w:t xml:space="preserve">measurement results, if </w:t>
        </w:r>
        <w:proofErr w:type="gramStart"/>
        <w:r w:rsidRPr="00FF4867">
          <w:t>available;</w:t>
        </w:r>
      </w:ins>
      <w:proofErr w:type="gramEnd"/>
    </w:p>
    <w:p w14:paraId="41029AAD" w14:textId="77777777" w:rsidR="00822F93" w:rsidRPr="00FF4867" w:rsidRDefault="00822F93" w:rsidP="00822F93">
      <w:pPr>
        <w:pStyle w:val="B1"/>
        <w:rPr>
          <w:lang w:eastAsia="ko-KR"/>
        </w:rPr>
      </w:pPr>
      <w:r w:rsidRPr="00FF4867">
        <w:t>1&gt;</w:t>
      </w:r>
      <w:r w:rsidRPr="00FF4867">
        <w:tab/>
        <w:t xml:space="preserve">if the </w:t>
      </w:r>
      <w:proofErr w:type="spellStart"/>
      <w:r w:rsidRPr="00FF4867">
        <w:rPr>
          <w:i/>
          <w:iCs/>
        </w:rPr>
        <w:t>logMeas</w:t>
      </w:r>
      <w:r w:rsidRPr="00FF4867">
        <w:rPr>
          <w:i/>
        </w:rPr>
        <w:t>Re</w:t>
      </w:r>
      <w:r w:rsidRPr="00FF4867">
        <w:rPr>
          <w:rFonts w:eastAsia="SimSun"/>
          <w:i/>
        </w:rPr>
        <w:t>portReq</w:t>
      </w:r>
      <w:proofErr w:type="spellEnd"/>
      <w:r w:rsidRPr="00FF4867">
        <w:t xml:space="preserve"> is present and if the RPLMN is included in</w:t>
      </w:r>
      <w:r w:rsidRPr="00FF4867">
        <w:rPr>
          <w:i/>
        </w:rPr>
        <w:t xml:space="preserve"> </w:t>
      </w:r>
      <w:proofErr w:type="spellStart"/>
      <w:r w:rsidRPr="00FF4867">
        <w:rPr>
          <w:i/>
          <w:iCs/>
        </w:rPr>
        <w:t>plmn-IdentityList</w:t>
      </w:r>
      <w:proofErr w:type="spellEnd"/>
      <w:r w:rsidRPr="00FF4867">
        <w:t xml:space="preserve"> stored in </w:t>
      </w:r>
      <w:proofErr w:type="spellStart"/>
      <w:r w:rsidRPr="00FF4867">
        <w:rPr>
          <w:i/>
          <w:iCs/>
        </w:rPr>
        <w:t>VarLogMeasReport</w:t>
      </w:r>
      <w:proofErr w:type="spellEnd"/>
      <w:r w:rsidRPr="00FF4867">
        <w:rPr>
          <w:iCs/>
        </w:rPr>
        <w:t xml:space="preserve">, or if the current registered SNPN identity is included </w:t>
      </w:r>
      <w:r w:rsidRPr="00FF4867">
        <w:rPr>
          <w:rFonts w:eastAsia="SimSun"/>
        </w:rPr>
        <w:t xml:space="preserve">in </w:t>
      </w:r>
      <w:proofErr w:type="spellStart"/>
      <w:r w:rsidRPr="00FF4867">
        <w:rPr>
          <w:rFonts w:eastAsia="SimSun"/>
          <w:i/>
        </w:rPr>
        <w:t>snpn-ConfigIDList</w:t>
      </w:r>
      <w:proofErr w:type="spellEnd"/>
      <w:r w:rsidRPr="00FF4867">
        <w:rPr>
          <w:rFonts w:eastAsia="SimSun"/>
        </w:rPr>
        <w:t xml:space="preserve"> stored in </w:t>
      </w:r>
      <w:proofErr w:type="spellStart"/>
      <w:r w:rsidRPr="00FF4867">
        <w:rPr>
          <w:i/>
          <w:iCs/>
        </w:rPr>
        <w:t>VarLogMeasReport</w:t>
      </w:r>
      <w:proofErr w:type="spellEnd"/>
      <w:r w:rsidRPr="00FF4867">
        <w:t>:</w:t>
      </w:r>
    </w:p>
    <w:p w14:paraId="1BF4ADC0" w14:textId="77777777" w:rsidR="00822F93" w:rsidRPr="00FF4867" w:rsidRDefault="00822F93" w:rsidP="00822F93">
      <w:pPr>
        <w:pStyle w:val="B2"/>
        <w:rPr>
          <w:lang w:eastAsia="ko-KR"/>
        </w:rPr>
      </w:pPr>
      <w:r w:rsidRPr="00FF4867">
        <w:t>2&gt;</w:t>
      </w:r>
      <w:r w:rsidRPr="00FF4867">
        <w:tab/>
        <w:t xml:space="preserve">if </w:t>
      </w:r>
      <w:proofErr w:type="spellStart"/>
      <w:r w:rsidRPr="00FF4867">
        <w:rPr>
          <w:i/>
          <w:iCs/>
        </w:rPr>
        <w:t>VarLogMeasReport</w:t>
      </w:r>
      <w:proofErr w:type="spellEnd"/>
      <w:r w:rsidRPr="00FF4867">
        <w:rPr>
          <w:i/>
          <w:iCs/>
        </w:rPr>
        <w:t xml:space="preserve"> </w:t>
      </w:r>
      <w:r w:rsidRPr="00FF4867">
        <w:t>includes</w:t>
      </w:r>
      <w:r w:rsidRPr="00FF4867">
        <w:rPr>
          <w:rFonts w:eastAsia="SimSun"/>
        </w:rPr>
        <w:t xml:space="preserve"> one or more logged measurement entries, set </w:t>
      </w:r>
      <w:r w:rsidRPr="00FF4867">
        <w:t xml:space="preserve">the contents of the </w:t>
      </w:r>
      <w:proofErr w:type="spellStart"/>
      <w:r w:rsidRPr="00FF4867">
        <w:rPr>
          <w:i/>
        </w:rPr>
        <w:t>logMeasReport</w:t>
      </w:r>
      <w:proofErr w:type="spellEnd"/>
      <w:r w:rsidRPr="00FF4867">
        <w:t xml:space="preserve"> </w:t>
      </w:r>
      <w:r w:rsidRPr="00FF4867">
        <w:rPr>
          <w:iCs/>
          <w:lang w:eastAsia="ko-KR"/>
        </w:rPr>
        <w:t xml:space="preserve">in the </w:t>
      </w:r>
      <w:proofErr w:type="spellStart"/>
      <w:r w:rsidRPr="00FF4867">
        <w:rPr>
          <w:i/>
          <w:lang w:eastAsia="ko-KR"/>
        </w:rPr>
        <w:t>UEInformationResponse</w:t>
      </w:r>
      <w:proofErr w:type="spellEnd"/>
      <w:r w:rsidRPr="00FF4867">
        <w:rPr>
          <w:lang w:eastAsia="ko-KR"/>
        </w:rPr>
        <w:t xml:space="preserve"> message as follows:</w:t>
      </w:r>
    </w:p>
    <w:p w14:paraId="14BA5C7E" w14:textId="77777777" w:rsidR="00822F93" w:rsidRPr="00FF4867" w:rsidRDefault="00822F93" w:rsidP="00822F93">
      <w:pPr>
        <w:pStyle w:val="B3"/>
        <w:rPr>
          <w:lang w:eastAsia="ko-KR"/>
        </w:rPr>
      </w:pPr>
      <w:r w:rsidRPr="00FF4867">
        <w:rPr>
          <w:lang w:eastAsia="ko-KR"/>
        </w:rPr>
        <w:t>3&gt;</w:t>
      </w:r>
      <w:r w:rsidRPr="00FF4867">
        <w:rPr>
          <w:lang w:eastAsia="ko-KR"/>
        </w:rPr>
        <w:tab/>
        <w:t xml:space="preserve">include the </w:t>
      </w:r>
      <w:proofErr w:type="spellStart"/>
      <w:r w:rsidRPr="00FF4867">
        <w:rPr>
          <w:i/>
          <w:iCs/>
          <w:lang w:eastAsia="ko-KR"/>
        </w:rPr>
        <w:t>absoluteTimeStamp</w:t>
      </w:r>
      <w:proofErr w:type="spellEnd"/>
      <w:r w:rsidRPr="00FF4867">
        <w:rPr>
          <w:lang w:eastAsia="ko-KR"/>
        </w:rPr>
        <w:t xml:space="preserve"> and set it to the value of </w:t>
      </w:r>
      <w:proofErr w:type="spellStart"/>
      <w:r w:rsidRPr="00FF4867">
        <w:rPr>
          <w:i/>
          <w:iCs/>
          <w:lang w:eastAsia="ko-KR"/>
        </w:rPr>
        <w:t>absoluteTimeInfo</w:t>
      </w:r>
      <w:proofErr w:type="spellEnd"/>
      <w:r w:rsidRPr="00FF4867">
        <w:rPr>
          <w:lang w:eastAsia="ko-KR"/>
        </w:rPr>
        <w:t xml:space="preserve"> in the </w:t>
      </w:r>
      <w:proofErr w:type="spellStart"/>
      <w:proofErr w:type="gramStart"/>
      <w:r w:rsidRPr="00FF4867">
        <w:rPr>
          <w:i/>
          <w:iCs/>
          <w:lang w:eastAsia="ko-KR"/>
        </w:rPr>
        <w:t>VarLogMeasReport</w:t>
      </w:r>
      <w:proofErr w:type="spellEnd"/>
      <w:r w:rsidRPr="00FF4867">
        <w:rPr>
          <w:lang w:eastAsia="ko-KR"/>
        </w:rPr>
        <w:t>;</w:t>
      </w:r>
      <w:proofErr w:type="gramEnd"/>
    </w:p>
    <w:p w14:paraId="4C7B1B06" w14:textId="77777777" w:rsidR="00822F93" w:rsidRPr="00FF4867" w:rsidRDefault="00822F93" w:rsidP="00822F93">
      <w:pPr>
        <w:pStyle w:val="B3"/>
        <w:ind w:left="851" w:firstLine="0"/>
        <w:rPr>
          <w:lang w:eastAsia="ko-KR"/>
        </w:rPr>
      </w:pPr>
      <w:r w:rsidRPr="00FF4867">
        <w:rPr>
          <w:lang w:eastAsia="ko-KR"/>
        </w:rPr>
        <w:t>3&gt;</w:t>
      </w:r>
      <w:r w:rsidRPr="00FF4867">
        <w:rPr>
          <w:lang w:eastAsia="ko-KR"/>
        </w:rPr>
        <w:tab/>
        <w:t xml:space="preserve">include the </w:t>
      </w:r>
      <w:proofErr w:type="spellStart"/>
      <w:r w:rsidRPr="00FF4867">
        <w:rPr>
          <w:i/>
          <w:iCs/>
          <w:lang w:eastAsia="ko-KR"/>
        </w:rPr>
        <w:t>traceReference</w:t>
      </w:r>
      <w:proofErr w:type="spellEnd"/>
      <w:r w:rsidRPr="00FF4867">
        <w:rPr>
          <w:lang w:eastAsia="ko-KR"/>
        </w:rPr>
        <w:t xml:space="preserve"> and set it to the value of </w:t>
      </w:r>
      <w:proofErr w:type="spellStart"/>
      <w:r w:rsidRPr="00FF4867">
        <w:rPr>
          <w:i/>
          <w:iCs/>
          <w:lang w:eastAsia="ko-KR"/>
        </w:rPr>
        <w:t>traceReference</w:t>
      </w:r>
      <w:proofErr w:type="spellEnd"/>
      <w:r w:rsidRPr="00FF4867">
        <w:rPr>
          <w:lang w:eastAsia="ko-KR"/>
        </w:rPr>
        <w:t xml:space="preserve"> in the </w:t>
      </w:r>
      <w:proofErr w:type="spellStart"/>
      <w:proofErr w:type="gramStart"/>
      <w:r w:rsidRPr="00FF4867">
        <w:rPr>
          <w:i/>
          <w:iCs/>
          <w:lang w:eastAsia="ko-KR"/>
        </w:rPr>
        <w:t>VarLogMeasReport</w:t>
      </w:r>
      <w:proofErr w:type="spellEnd"/>
      <w:r w:rsidRPr="00FF4867">
        <w:rPr>
          <w:lang w:eastAsia="ko-KR"/>
        </w:rPr>
        <w:t>;</w:t>
      </w:r>
      <w:proofErr w:type="gramEnd"/>
    </w:p>
    <w:p w14:paraId="29C8996F" w14:textId="77777777" w:rsidR="00822F93" w:rsidRPr="00FF4867" w:rsidRDefault="00822F93" w:rsidP="00822F93">
      <w:pPr>
        <w:pStyle w:val="B3"/>
        <w:rPr>
          <w:i/>
          <w:iCs/>
          <w:lang w:eastAsia="ko-KR"/>
        </w:rPr>
      </w:pPr>
      <w:r w:rsidRPr="00FF4867">
        <w:t>3&gt;</w:t>
      </w:r>
      <w:r w:rsidRPr="00FF4867">
        <w:tab/>
      </w:r>
      <w:r w:rsidRPr="00FF4867">
        <w:rPr>
          <w:lang w:eastAsia="ko-KR"/>
        </w:rPr>
        <w:t xml:space="preserve">include the </w:t>
      </w:r>
      <w:proofErr w:type="spellStart"/>
      <w:r w:rsidRPr="00FF4867">
        <w:rPr>
          <w:i/>
          <w:iCs/>
          <w:lang w:eastAsia="ko-KR"/>
        </w:rPr>
        <w:t>traceRecordingSessionRef</w:t>
      </w:r>
      <w:proofErr w:type="spellEnd"/>
      <w:r w:rsidRPr="00FF4867">
        <w:rPr>
          <w:lang w:eastAsia="ko-KR"/>
        </w:rPr>
        <w:t xml:space="preserve"> and set it to the value of </w:t>
      </w:r>
      <w:proofErr w:type="spellStart"/>
      <w:r w:rsidRPr="00FF4867">
        <w:rPr>
          <w:i/>
          <w:iCs/>
          <w:lang w:eastAsia="ko-KR"/>
        </w:rPr>
        <w:t>traceRecordingSessionRef</w:t>
      </w:r>
      <w:proofErr w:type="spellEnd"/>
      <w:r w:rsidRPr="00FF4867">
        <w:rPr>
          <w:lang w:eastAsia="ko-KR"/>
        </w:rPr>
        <w:t xml:space="preserve"> in the </w:t>
      </w:r>
      <w:proofErr w:type="spellStart"/>
      <w:proofErr w:type="gramStart"/>
      <w:r w:rsidRPr="00FF4867">
        <w:rPr>
          <w:i/>
          <w:iCs/>
          <w:lang w:eastAsia="ko-KR"/>
        </w:rPr>
        <w:t>VarLogMeasReport</w:t>
      </w:r>
      <w:proofErr w:type="spellEnd"/>
      <w:r w:rsidRPr="00FF4867">
        <w:rPr>
          <w:i/>
          <w:iCs/>
          <w:lang w:eastAsia="ko-KR"/>
        </w:rPr>
        <w:t>;</w:t>
      </w:r>
      <w:proofErr w:type="gramEnd"/>
    </w:p>
    <w:p w14:paraId="0FB31284" w14:textId="77777777" w:rsidR="00822F93" w:rsidRPr="00FF4867" w:rsidRDefault="00822F93" w:rsidP="00822F93">
      <w:pPr>
        <w:pStyle w:val="B3"/>
      </w:pPr>
      <w:r w:rsidRPr="00FF4867">
        <w:t>3&gt;</w:t>
      </w:r>
      <w:r w:rsidRPr="00FF4867">
        <w:tab/>
        <w:t xml:space="preserve">include the </w:t>
      </w:r>
      <w:proofErr w:type="spellStart"/>
      <w:r w:rsidRPr="00FF4867">
        <w:rPr>
          <w:i/>
        </w:rPr>
        <w:t>tce</w:t>
      </w:r>
      <w:proofErr w:type="spellEnd"/>
      <w:r w:rsidRPr="00FF4867">
        <w:rPr>
          <w:i/>
        </w:rPr>
        <w:t>-Id</w:t>
      </w:r>
      <w:r w:rsidRPr="00FF4867">
        <w:t xml:space="preserve"> and set it to the value of </w:t>
      </w:r>
      <w:proofErr w:type="spellStart"/>
      <w:r w:rsidRPr="00FF4867">
        <w:rPr>
          <w:i/>
        </w:rPr>
        <w:t>tce</w:t>
      </w:r>
      <w:proofErr w:type="spellEnd"/>
      <w:r w:rsidRPr="00FF4867">
        <w:rPr>
          <w:i/>
        </w:rPr>
        <w:t>-Id</w:t>
      </w:r>
      <w:r w:rsidRPr="00FF4867">
        <w:t xml:space="preserve"> in the </w:t>
      </w:r>
      <w:proofErr w:type="spellStart"/>
      <w:proofErr w:type="gramStart"/>
      <w:r w:rsidRPr="00FF4867">
        <w:rPr>
          <w:i/>
        </w:rPr>
        <w:t>VarLogMeasReport</w:t>
      </w:r>
      <w:proofErr w:type="spellEnd"/>
      <w:r w:rsidRPr="00FF4867">
        <w:t>;</w:t>
      </w:r>
      <w:proofErr w:type="gramEnd"/>
    </w:p>
    <w:p w14:paraId="63DA079A" w14:textId="77777777" w:rsidR="00822F93" w:rsidRPr="00FF4867" w:rsidRDefault="00822F93" w:rsidP="00822F93">
      <w:pPr>
        <w:pStyle w:val="B3"/>
        <w:rPr>
          <w:lang w:eastAsia="ko-KR"/>
        </w:rPr>
      </w:pPr>
      <w:r w:rsidRPr="00FF4867">
        <w:rPr>
          <w:lang w:eastAsia="ko-KR"/>
        </w:rPr>
        <w:t>3&gt;</w:t>
      </w:r>
      <w:r w:rsidRPr="00FF4867">
        <w:rPr>
          <w:lang w:eastAsia="ko-KR"/>
        </w:rPr>
        <w:tab/>
        <w:t xml:space="preserve">include the </w:t>
      </w:r>
      <w:proofErr w:type="spellStart"/>
      <w:r w:rsidRPr="00FF4867">
        <w:rPr>
          <w:i/>
          <w:iCs/>
          <w:lang w:eastAsia="ko-KR"/>
        </w:rPr>
        <w:t>logMeasInfo</w:t>
      </w:r>
      <w:r w:rsidRPr="00FF4867">
        <w:rPr>
          <w:i/>
          <w:lang w:eastAsia="ko-KR"/>
        </w:rPr>
        <w:t>List</w:t>
      </w:r>
      <w:proofErr w:type="spellEnd"/>
      <w:r w:rsidRPr="00FF4867">
        <w:rPr>
          <w:lang w:eastAsia="ko-KR"/>
        </w:rPr>
        <w:t xml:space="preserve"> and set it to include</w:t>
      </w:r>
      <w:r w:rsidRPr="00FF4867">
        <w:t xml:space="preserve"> </w:t>
      </w:r>
      <w:r w:rsidRPr="00FF4867">
        <w:rPr>
          <w:lang w:eastAsia="ko-KR"/>
        </w:rPr>
        <w:t>one or more entries from the</w:t>
      </w:r>
      <w:r w:rsidRPr="00FF4867">
        <w:rPr>
          <w:i/>
        </w:rPr>
        <w:t xml:space="preserve"> </w:t>
      </w:r>
      <w:proofErr w:type="spellStart"/>
      <w:r w:rsidRPr="00FF4867">
        <w:rPr>
          <w:i/>
        </w:rPr>
        <w:t>VarLogMeasReport</w:t>
      </w:r>
      <w:proofErr w:type="spellEnd"/>
      <w:r w:rsidRPr="00FF4867">
        <w:rPr>
          <w:lang w:eastAsia="ko-KR"/>
        </w:rPr>
        <w:t xml:space="preserve"> </w:t>
      </w:r>
      <w:r w:rsidRPr="00FF4867">
        <w:rPr>
          <w:rFonts w:eastAsia="SimSun"/>
        </w:rPr>
        <w:t xml:space="preserve">starting from the entries logged first, and for each entry of the </w:t>
      </w:r>
      <w:proofErr w:type="spellStart"/>
      <w:r w:rsidRPr="00FF4867">
        <w:rPr>
          <w:i/>
          <w:iCs/>
        </w:rPr>
        <w:t>logMeasInfoList</w:t>
      </w:r>
      <w:proofErr w:type="spellEnd"/>
      <w:r w:rsidRPr="00FF4867">
        <w:rPr>
          <w:rFonts w:eastAsia="SimSun"/>
        </w:rPr>
        <w:t xml:space="preserve"> that is included, include all information stored</w:t>
      </w:r>
      <w:r w:rsidRPr="00FF4867">
        <w:t xml:space="preserve"> in the corresponding </w:t>
      </w:r>
      <w:proofErr w:type="spellStart"/>
      <w:r w:rsidRPr="00FF4867">
        <w:rPr>
          <w:i/>
          <w:iCs/>
        </w:rPr>
        <w:t>logMeasInfoList</w:t>
      </w:r>
      <w:proofErr w:type="spellEnd"/>
      <w:r w:rsidRPr="00FF4867">
        <w:t xml:space="preserve"> </w:t>
      </w:r>
      <w:r w:rsidRPr="00FF4867">
        <w:rPr>
          <w:rFonts w:eastAsia="SimSun"/>
        </w:rPr>
        <w:t xml:space="preserve">entry </w:t>
      </w:r>
      <w:r w:rsidRPr="00FF4867">
        <w:t xml:space="preserve">in </w:t>
      </w:r>
      <w:proofErr w:type="spellStart"/>
      <w:proofErr w:type="gramStart"/>
      <w:r w:rsidRPr="00FF4867">
        <w:rPr>
          <w:i/>
        </w:rPr>
        <w:t>VarLogMeasReport</w:t>
      </w:r>
      <w:proofErr w:type="spellEnd"/>
      <w:r w:rsidRPr="00FF4867">
        <w:rPr>
          <w:iCs/>
        </w:rPr>
        <w:t>;</w:t>
      </w:r>
      <w:proofErr w:type="gramEnd"/>
    </w:p>
    <w:p w14:paraId="3E627AE2" w14:textId="77777777" w:rsidR="00822F93" w:rsidRPr="00FF4867" w:rsidRDefault="00822F93" w:rsidP="00822F93">
      <w:pPr>
        <w:pStyle w:val="B3"/>
      </w:pPr>
      <w:r w:rsidRPr="00FF4867">
        <w:t>3&gt;</w:t>
      </w:r>
      <w:r w:rsidRPr="00FF4867">
        <w:tab/>
        <w:t xml:space="preserve">if the </w:t>
      </w:r>
      <w:proofErr w:type="spellStart"/>
      <w:r w:rsidRPr="00FF4867">
        <w:rPr>
          <w:i/>
          <w:iCs/>
        </w:rPr>
        <w:t>VarLogMeasReport</w:t>
      </w:r>
      <w:proofErr w:type="spellEnd"/>
      <w:r w:rsidRPr="00FF4867">
        <w:t xml:space="preserve"> includes one or more additional logged measurement entries that are not included in the </w:t>
      </w:r>
      <w:proofErr w:type="spellStart"/>
      <w:r w:rsidRPr="00FF4867">
        <w:rPr>
          <w:i/>
        </w:rPr>
        <w:t>logMeasInfoList</w:t>
      </w:r>
      <w:proofErr w:type="spellEnd"/>
      <w:r w:rsidRPr="00FF4867">
        <w:t xml:space="preserve"> within the </w:t>
      </w:r>
      <w:proofErr w:type="spellStart"/>
      <w:r w:rsidRPr="00FF4867">
        <w:rPr>
          <w:i/>
        </w:rPr>
        <w:t>UEInformationResponse</w:t>
      </w:r>
      <w:proofErr w:type="spellEnd"/>
      <w:r w:rsidRPr="00FF4867">
        <w:t xml:space="preserve"> message:</w:t>
      </w:r>
    </w:p>
    <w:p w14:paraId="63110512" w14:textId="77777777" w:rsidR="00822F93" w:rsidRPr="00FF4867" w:rsidRDefault="00822F93" w:rsidP="00822F93">
      <w:pPr>
        <w:pStyle w:val="B4"/>
        <w:rPr>
          <w:iCs/>
        </w:rPr>
      </w:pPr>
      <w:r w:rsidRPr="00FF4867">
        <w:t>4&gt;</w:t>
      </w:r>
      <w:r w:rsidRPr="00FF4867">
        <w:tab/>
        <w:t xml:space="preserve">include the </w:t>
      </w:r>
      <w:proofErr w:type="spellStart"/>
      <w:proofErr w:type="gramStart"/>
      <w:r w:rsidRPr="00FF4867">
        <w:rPr>
          <w:i/>
        </w:rPr>
        <w:t>logMeas</w:t>
      </w:r>
      <w:r w:rsidRPr="00FF4867">
        <w:rPr>
          <w:rFonts w:eastAsia="SimSun"/>
          <w:i/>
        </w:rPr>
        <w:t>Available</w:t>
      </w:r>
      <w:proofErr w:type="spellEnd"/>
      <w:r w:rsidRPr="00FF4867">
        <w:rPr>
          <w:iCs/>
        </w:rPr>
        <w:t>;</w:t>
      </w:r>
      <w:proofErr w:type="gramEnd"/>
    </w:p>
    <w:p w14:paraId="1EFC5CA2" w14:textId="77777777" w:rsidR="00822F93" w:rsidRPr="00FF4867" w:rsidRDefault="00822F93" w:rsidP="00822F93">
      <w:pPr>
        <w:pStyle w:val="B4"/>
      </w:pPr>
      <w:r w:rsidRPr="00FF4867">
        <w:t>4&gt;</w:t>
      </w:r>
      <w:r w:rsidRPr="00FF4867">
        <w:tab/>
        <w:t xml:space="preserve">if </w:t>
      </w:r>
      <w:proofErr w:type="spellStart"/>
      <w:r w:rsidRPr="00FF4867">
        <w:rPr>
          <w:i/>
        </w:rPr>
        <w:t>bt-LocationInfo</w:t>
      </w:r>
      <w:proofErr w:type="spellEnd"/>
      <w:r w:rsidRPr="00FF4867">
        <w:t xml:space="preserve"> is included in </w:t>
      </w:r>
      <w:proofErr w:type="spellStart"/>
      <w:r w:rsidRPr="00FF4867">
        <w:rPr>
          <w:i/>
        </w:rPr>
        <w:t>locationInfo</w:t>
      </w:r>
      <w:proofErr w:type="spellEnd"/>
      <w:r w:rsidRPr="00FF4867">
        <w:t xml:space="preserve"> of one or more of the additional logged measurement entries in </w:t>
      </w:r>
      <w:proofErr w:type="spellStart"/>
      <w:r w:rsidRPr="00FF4867">
        <w:rPr>
          <w:i/>
          <w:iCs/>
        </w:rPr>
        <w:t>VarLogMeasReport</w:t>
      </w:r>
      <w:proofErr w:type="spellEnd"/>
      <w:r w:rsidRPr="00FF4867">
        <w:t xml:space="preserve"> that are not included in the </w:t>
      </w:r>
      <w:proofErr w:type="spellStart"/>
      <w:r w:rsidRPr="00FF4867">
        <w:rPr>
          <w:i/>
        </w:rPr>
        <w:t>logMeasInfoList</w:t>
      </w:r>
      <w:proofErr w:type="spellEnd"/>
      <w:r w:rsidRPr="00FF4867">
        <w:t xml:space="preserve"> within the </w:t>
      </w:r>
      <w:proofErr w:type="spellStart"/>
      <w:r w:rsidRPr="00FF4867">
        <w:rPr>
          <w:i/>
        </w:rPr>
        <w:t>UEInformationResponse</w:t>
      </w:r>
      <w:proofErr w:type="spellEnd"/>
      <w:r w:rsidRPr="00FF4867">
        <w:t xml:space="preserve"> message:</w:t>
      </w:r>
    </w:p>
    <w:p w14:paraId="527A6534" w14:textId="77777777" w:rsidR="00822F93" w:rsidRPr="00FF4867" w:rsidRDefault="00822F93" w:rsidP="00822F93">
      <w:pPr>
        <w:pStyle w:val="B5"/>
        <w:rPr>
          <w:iCs/>
        </w:rPr>
      </w:pPr>
      <w:r w:rsidRPr="00FF4867">
        <w:t>5&gt;</w:t>
      </w:r>
      <w:r w:rsidRPr="00FF4867">
        <w:tab/>
        <w:t xml:space="preserve">include the </w:t>
      </w:r>
      <w:proofErr w:type="spellStart"/>
      <w:proofErr w:type="gramStart"/>
      <w:r w:rsidRPr="00FF4867">
        <w:rPr>
          <w:i/>
          <w:iCs/>
        </w:rPr>
        <w:t>logMeasAvailableBT</w:t>
      </w:r>
      <w:proofErr w:type="spellEnd"/>
      <w:r w:rsidRPr="00FF4867">
        <w:rPr>
          <w:iCs/>
        </w:rPr>
        <w:t>;</w:t>
      </w:r>
      <w:proofErr w:type="gramEnd"/>
    </w:p>
    <w:p w14:paraId="3C895821" w14:textId="77777777" w:rsidR="00822F93" w:rsidRPr="00FF4867" w:rsidRDefault="00822F93" w:rsidP="00822F93">
      <w:pPr>
        <w:pStyle w:val="B4"/>
      </w:pPr>
      <w:r w:rsidRPr="00FF4867">
        <w:t>4&gt;</w:t>
      </w:r>
      <w:r w:rsidRPr="00FF4867">
        <w:tab/>
        <w:t>if</w:t>
      </w:r>
      <w:r w:rsidRPr="00FF4867">
        <w:rPr>
          <w:i/>
        </w:rPr>
        <w:t xml:space="preserve"> </w:t>
      </w:r>
      <w:proofErr w:type="spellStart"/>
      <w:r w:rsidRPr="00FF4867">
        <w:rPr>
          <w:i/>
        </w:rPr>
        <w:t>wlan-LocationInfo</w:t>
      </w:r>
      <w:proofErr w:type="spellEnd"/>
      <w:r w:rsidRPr="00FF4867">
        <w:t xml:space="preserve"> is included in </w:t>
      </w:r>
      <w:proofErr w:type="spellStart"/>
      <w:r w:rsidRPr="00FF4867">
        <w:rPr>
          <w:i/>
        </w:rPr>
        <w:t>locationInfo</w:t>
      </w:r>
      <w:proofErr w:type="spellEnd"/>
      <w:r w:rsidRPr="00FF4867">
        <w:t xml:space="preserve"> of one or more of the additional logged measurement entries in</w:t>
      </w:r>
      <w:r w:rsidRPr="00FF4867">
        <w:rPr>
          <w:i/>
          <w:iCs/>
        </w:rPr>
        <w:t xml:space="preserve"> </w:t>
      </w:r>
      <w:proofErr w:type="spellStart"/>
      <w:r w:rsidRPr="00FF4867">
        <w:rPr>
          <w:i/>
          <w:iCs/>
        </w:rPr>
        <w:t>VarLogMeasReport</w:t>
      </w:r>
      <w:proofErr w:type="spellEnd"/>
      <w:r w:rsidRPr="00FF4867">
        <w:t xml:space="preserve"> that are not included in the </w:t>
      </w:r>
      <w:proofErr w:type="spellStart"/>
      <w:r w:rsidRPr="00FF4867">
        <w:rPr>
          <w:i/>
        </w:rPr>
        <w:t>logMeasInfoList</w:t>
      </w:r>
      <w:proofErr w:type="spellEnd"/>
      <w:r w:rsidRPr="00FF4867">
        <w:t xml:space="preserve"> within the </w:t>
      </w:r>
      <w:proofErr w:type="spellStart"/>
      <w:r w:rsidRPr="00FF4867">
        <w:rPr>
          <w:i/>
        </w:rPr>
        <w:t>UEInformationResponse</w:t>
      </w:r>
      <w:proofErr w:type="spellEnd"/>
      <w:r w:rsidRPr="00FF4867">
        <w:t xml:space="preserve"> message:</w:t>
      </w:r>
    </w:p>
    <w:p w14:paraId="7C06B477" w14:textId="77777777" w:rsidR="00822F93" w:rsidRPr="00FF4867" w:rsidRDefault="00822F93" w:rsidP="00822F93">
      <w:pPr>
        <w:pStyle w:val="B5"/>
        <w:rPr>
          <w:iCs/>
        </w:rPr>
      </w:pPr>
      <w:r w:rsidRPr="00FF4867">
        <w:lastRenderedPageBreak/>
        <w:t>5&gt;</w:t>
      </w:r>
      <w:r w:rsidRPr="00FF4867">
        <w:tab/>
        <w:t xml:space="preserve">include the </w:t>
      </w:r>
      <w:proofErr w:type="spellStart"/>
      <w:proofErr w:type="gramStart"/>
      <w:r w:rsidRPr="00FF4867">
        <w:rPr>
          <w:i/>
          <w:iCs/>
        </w:rPr>
        <w:t>logMeasAvailableWLAN</w:t>
      </w:r>
      <w:proofErr w:type="spellEnd"/>
      <w:r w:rsidRPr="00FF4867">
        <w:rPr>
          <w:iCs/>
        </w:rPr>
        <w:t>;</w:t>
      </w:r>
      <w:proofErr w:type="gramEnd"/>
    </w:p>
    <w:p w14:paraId="28462833" w14:textId="77777777" w:rsidR="00822F93" w:rsidRPr="00FF4867" w:rsidRDefault="00822F93" w:rsidP="00822F93">
      <w:pPr>
        <w:pStyle w:val="B1"/>
        <w:rPr>
          <w:lang w:eastAsia="ko-KR"/>
        </w:rPr>
      </w:pPr>
      <w:r w:rsidRPr="00FF4867">
        <w:t>1&gt;</w:t>
      </w:r>
      <w:r w:rsidRPr="00FF4867">
        <w:tab/>
        <w:t xml:space="preserve">if </w:t>
      </w:r>
      <w:proofErr w:type="spellStart"/>
      <w:r w:rsidRPr="00FF4867">
        <w:rPr>
          <w:i/>
        </w:rPr>
        <w:t>ra-ReportReq</w:t>
      </w:r>
      <w:proofErr w:type="spellEnd"/>
      <w:r w:rsidRPr="00FF4867">
        <w:t xml:space="preserve"> is set to </w:t>
      </w:r>
      <w:r w:rsidRPr="00FF4867">
        <w:rPr>
          <w:i/>
        </w:rPr>
        <w:t>true</w:t>
      </w:r>
      <w:r w:rsidRPr="00FF4867">
        <w:t xml:space="preserve"> and the UE has random access related information available in </w:t>
      </w:r>
      <w:r w:rsidRPr="00FF4867">
        <w:rPr>
          <w:i/>
        </w:rPr>
        <w:t>VarRA-Report</w:t>
      </w:r>
      <w:r w:rsidRPr="00FF4867">
        <w:t xml:space="preserve"> and if the RPLMN is included in </w:t>
      </w:r>
      <w:proofErr w:type="spellStart"/>
      <w:r w:rsidRPr="00FF4867">
        <w:rPr>
          <w:i/>
        </w:rPr>
        <w:t>plmn-IdentityList</w:t>
      </w:r>
      <w:proofErr w:type="spellEnd"/>
      <w:r w:rsidRPr="00FF4867">
        <w:t xml:space="preserve"> stored in </w:t>
      </w:r>
      <w:r w:rsidRPr="00FF4867">
        <w:rPr>
          <w:i/>
        </w:rPr>
        <w:t>VarRA-Report</w:t>
      </w:r>
      <w:r w:rsidRPr="00FF4867">
        <w:rPr>
          <w:iCs/>
        </w:rPr>
        <w:t>; or</w:t>
      </w:r>
    </w:p>
    <w:p w14:paraId="268106D1" w14:textId="77777777" w:rsidR="00822F93" w:rsidRPr="00FF4867" w:rsidRDefault="00822F93" w:rsidP="00822F93">
      <w:pPr>
        <w:pStyle w:val="B1"/>
        <w:rPr>
          <w:lang w:eastAsia="ko-KR"/>
        </w:rPr>
      </w:pPr>
      <w:r w:rsidRPr="00FF4867">
        <w:t>1&gt;</w:t>
      </w:r>
      <w:r w:rsidRPr="00FF4867">
        <w:tab/>
        <w:t xml:space="preserve">if </w:t>
      </w:r>
      <w:proofErr w:type="spellStart"/>
      <w:r w:rsidRPr="00FF4867">
        <w:rPr>
          <w:i/>
        </w:rPr>
        <w:t>ra-ReportReq</w:t>
      </w:r>
      <w:proofErr w:type="spellEnd"/>
      <w:r w:rsidRPr="00FF4867">
        <w:t xml:space="preserve"> is set to </w:t>
      </w:r>
      <w:r w:rsidRPr="00FF4867">
        <w:rPr>
          <w:i/>
        </w:rPr>
        <w:t>true</w:t>
      </w:r>
      <w:r w:rsidRPr="00FF4867">
        <w:t xml:space="preserve"> and the UE has random access related information available in </w:t>
      </w:r>
      <w:r w:rsidRPr="00FF4867">
        <w:rPr>
          <w:i/>
        </w:rPr>
        <w:t>VarRA-Report</w:t>
      </w:r>
      <w:r w:rsidRPr="00FF4867">
        <w:t xml:space="preserve"> and if the registered SNPN </w:t>
      </w:r>
      <w:r w:rsidRPr="00FF4867">
        <w:rPr>
          <w:iCs/>
        </w:rPr>
        <w:t xml:space="preserve">identity </w:t>
      </w:r>
      <w:r w:rsidRPr="00FF4867">
        <w:t xml:space="preserve">is included in </w:t>
      </w:r>
      <w:proofErr w:type="spellStart"/>
      <w:r w:rsidRPr="00FF4867">
        <w:rPr>
          <w:i/>
        </w:rPr>
        <w:t>snpn-IdentityList</w:t>
      </w:r>
      <w:proofErr w:type="spellEnd"/>
      <w:r w:rsidRPr="00FF4867">
        <w:t xml:space="preserve"> stored in </w:t>
      </w:r>
      <w:r w:rsidRPr="00FF4867">
        <w:rPr>
          <w:i/>
        </w:rPr>
        <w:t>VarRA-Report</w:t>
      </w:r>
      <w:r w:rsidRPr="00FF4867">
        <w:t>:</w:t>
      </w:r>
    </w:p>
    <w:p w14:paraId="3EEF550B" w14:textId="77777777" w:rsidR="00822F93" w:rsidRPr="00FF4867" w:rsidRDefault="00822F93" w:rsidP="00822F93">
      <w:pPr>
        <w:pStyle w:val="B2"/>
      </w:pPr>
      <w:r w:rsidRPr="00FF4867">
        <w:t>2&gt;</w:t>
      </w:r>
      <w:r w:rsidRPr="00FF4867">
        <w:tab/>
        <w:t xml:space="preserve">set the </w:t>
      </w:r>
      <w:proofErr w:type="spellStart"/>
      <w:r w:rsidRPr="00FF4867">
        <w:rPr>
          <w:i/>
        </w:rPr>
        <w:t>ra-ReportList</w:t>
      </w:r>
      <w:proofErr w:type="spellEnd"/>
      <w:r w:rsidRPr="00FF4867">
        <w:t xml:space="preserve"> in the </w:t>
      </w:r>
      <w:proofErr w:type="spellStart"/>
      <w:r w:rsidRPr="00FF4867">
        <w:rPr>
          <w:i/>
        </w:rPr>
        <w:t>UEInformationResponse</w:t>
      </w:r>
      <w:proofErr w:type="spellEnd"/>
      <w:r w:rsidRPr="00FF4867">
        <w:t xml:space="preserve"> message to the value of </w:t>
      </w:r>
      <w:proofErr w:type="spellStart"/>
      <w:r w:rsidRPr="00FF4867">
        <w:rPr>
          <w:i/>
        </w:rPr>
        <w:t>ra-ReportList</w:t>
      </w:r>
      <w:proofErr w:type="spellEnd"/>
      <w:r w:rsidRPr="00FF4867">
        <w:t xml:space="preserve"> in </w:t>
      </w:r>
      <w:r w:rsidRPr="00FF4867">
        <w:rPr>
          <w:i/>
        </w:rPr>
        <w:t>VarRA-</w:t>
      </w:r>
      <w:proofErr w:type="gramStart"/>
      <w:r w:rsidRPr="00FF4867">
        <w:rPr>
          <w:i/>
        </w:rPr>
        <w:t>Report</w:t>
      </w:r>
      <w:r w:rsidRPr="00FF4867">
        <w:t>;</w:t>
      </w:r>
      <w:proofErr w:type="gramEnd"/>
    </w:p>
    <w:p w14:paraId="7E9E6E05" w14:textId="77777777" w:rsidR="00822F93" w:rsidRPr="00FF4867" w:rsidRDefault="00822F93" w:rsidP="00822F93">
      <w:pPr>
        <w:pStyle w:val="B2"/>
      </w:pPr>
      <w:r w:rsidRPr="00FF4867">
        <w:t>2&gt;</w:t>
      </w:r>
      <w:r w:rsidRPr="00FF4867">
        <w:tab/>
        <w:t xml:space="preserve">discard the </w:t>
      </w:r>
      <w:proofErr w:type="spellStart"/>
      <w:r w:rsidRPr="00FF4867">
        <w:rPr>
          <w:i/>
        </w:rPr>
        <w:t>ra-ReportList</w:t>
      </w:r>
      <w:proofErr w:type="spellEnd"/>
      <w:r w:rsidRPr="00FF4867">
        <w:t xml:space="preserve"> from </w:t>
      </w:r>
      <w:r w:rsidRPr="00FF4867">
        <w:rPr>
          <w:i/>
        </w:rPr>
        <w:t>VarRA-Report</w:t>
      </w:r>
      <w:r w:rsidRPr="00FF4867">
        <w:t xml:space="preserve"> upon successful delivery of the </w:t>
      </w:r>
      <w:proofErr w:type="spellStart"/>
      <w:r w:rsidRPr="00FF4867">
        <w:rPr>
          <w:i/>
        </w:rPr>
        <w:t>UEInformationResponse</w:t>
      </w:r>
      <w:proofErr w:type="spellEnd"/>
      <w:r w:rsidRPr="00FF4867">
        <w:t xml:space="preserve"> message confirmed by lower </w:t>
      </w:r>
      <w:proofErr w:type="gramStart"/>
      <w:r w:rsidRPr="00FF4867">
        <w:t>layers;</w:t>
      </w:r>
      <w:proofErr w:type="gramEnd"/>
    </w:p>
    <w:p w14:paraId="1EEFACA8" w14:textId="77777777" w:rsidR="00822F93" w:rsidRPr="00FF4867" w:rsidRDefault="00822F93" w:rsidP="00822F93">
      <w:pPr>
        <w:pStyle w:val="B1"/>
      </w:pPr>
      <w:r w:rsidRPr="00FF4867">
        <w:t>1&gt;</w:t>
      </w:r>
      <w:r w:rsidRPr="00FF4867">
        <w:tab/>
        <w:t xml:space="preserve">if </w:t>
      </w:r>
      <w:proofErr w:type="spellStart"/>
      <w:r w:rsidRPr="00FF4867">
        <w:rPr>
          <w:i/>
        </w:rPr>
        <w:t>rlf-ReportReq</w:t>
      </w:r>
      <w:proofErr w:type="spellEnd"/>
      <w:r w:rsidRPr="00FF4867">
        <w:t xml:space="preserve"> is set to </w:t>
      </w:r>
      <w:r w:rsidRPr="00FF4867">
        <w:rPr>
          <w:i/>
        </w:rPr>
        <w:t>true</w:t>
      </w:r>
      <w:r w:rsidRPr="00FF4867">
        <w:t>:</w:t>
      </w:r>
    </w:p>
    <w:p w14:paraId="6BBF5FCD" w14:textId="77777777" w:rsidR="00822F93" w:rsidRPr="00FF4867" w:rsidRDefault="00822F93" w:rsidP="00822F93">
      <w:pPr>
        <w:pStyle w:val="B2"/>
      </w:pPr>
      <w:r w:rsidRPr="00FF4867">
        <w:t>2&gt;</w:t>
      </w:r>
      <w:r w:rsidRPr="00FF4867">
        <w:tab/>
        <w:t xml:space="preserve">if the UE has radio link failure information or handover failure information available in </w:t>
      </w:r>
      <w:proofErr w:type="spellStart"/>
      <w:r w:rsidRPr="00FF4867">
        <w:rPr>
          <w:i/>
        </w:rPr>
        <w:t>VarRLF</w:t>
      </w:r>
      <w:proofErr w:type="spellEnd"/>
      <w:r w:rsidRPr="00FF4867">
        <w:rPr>
          <w:i/>
        </w:rPr>
        <w:t>-Report</w:t>
      </w:r>
      <w:r w:rsidRPr="00FF4867">
        <w:t xml:space="preserve"> and if the RPLMN is included in </w:t>
      </w:r>
      <w:proofErr w:type="spellStart"/>
      <w:r w:rsidRPr="00FF4867">
        <w:rPr>
          <w:i/>
        </w:rPr>
        <w:t>plmn-IdentityList</w:t>
      </w:r>
      <w:proofErr w:type="spellEnd"/>
      <w:r w:rsidRPr="00FF4867">
        <w:t xml:space="preserve"> stored in </w:t>
      </w:r>
      <w:proofErr w:type="spellStart"/>
      <w:r w:rsidRPr="00FF4867">
        <w:rPr>
          <w:i/>
        </w:rPr>
        <w:t>VarRLF</w:t>
      </w:r>
      <w:proofErr w:type="spellEnd"/>
      <w:r w:rsidRPr="00FF4867">
        <w:rPr>
          <w:i/>
        </w:rPr>
        <w:t>-Report</w:t>
      </w:r>
      <w:r w:rsidRPr="00FF4867">
        <w:rPr>
          <w:iCs/>
        </w:rPr>
        <w:t>; or</w:t>
      </w:r>
    </w:p>
    <w:p w14:paraId="27CB3336" w14:textId="77777777" w:rsidR="00822F93" w:rsidRPr="00FF4867" w:rsidRDefault="00822F93" w:rsidP="00822F93">
      <w:pPr>
        <w:pStyle w:val="B2"/>
      </w:pPr>
      <w:r w:rsidRPr="00FF4867">
        <w:t>2&gt;</w:t>
      </w:r>
      <w:r w:rsidRPr="00FF4867">
        <w:tab/>
        <w:t xml:space="preserve">if the UE has radio link failure information or handover failure information available in </w:t>
      </w:r>
      <w:proofErr w:type="spellStart"/>
      <w:r w:rsidRPr="00FF4867">
        <w:rPr>
          <w:i/>
        </w:rPr>
        <w:t>VarRLF</w:t>
      </w:r>
      <w:proofErr w:type="spellEnd"/>
      <w:r w:rsidRPr="00FF4867">
        <w:rPr>
          <w:i/>
        </w:rPr>
        <w:t>-Report</w:t>
      </w:r>
      <w:r w:rsidRPr="00FF4867">
        <w:t xml:space="preserve"> and if the current registered SNPN </w:t>
      </w:r>
      <w:r w:rsidRPr="00FF4867">
        <w:rPr>
          <w:iCs/>
        </w:rPr>
        <w:t xml:space="preserve">identity </w:t>
      </w:r>
      <w:r w:rsidRPr="00FF4867">
        <w:t xml:space="preserve">is included in </w:t>
      </w:r>
      <w:proofErr w:type="spellStart"/>
      <w:r w:rsidRPr="00FF4867">
        <w:rPr>
          <w:rFonts w:eastAsia="SimSun"/>
          <w:i/>
        </w:rPr>
        <w:t>snpn-IdentityList</w:t>
      </w:r>
      <w:proofErr w:type="spellEnd"/>
      <w:r w:rsidRPr="00FF4867">
        <w:rPr>
          <w:rFonts w:eastAsia="SimSun"/>
        </w:rPr>
        <w:t xml:space="preserve"> stored in </w:t>
      </w:r>
      <w:proofErr w:type="spellStart"/>
      <w:r w:rsidRPr="00FF4867">
        <w:rPr>
          <w:i/>
          <w:iCs/>
        </w:rPr>
        <w:t>VarRLF</w:t>
      </w:r>
      <w:proofErr w:type="spellEnd"/>
      <w:r w:rsidRPr="00FF4867">
        <w:rPr>
          <w:i/>
          <w:iCs/>
        </w:rPr>
        <w:t>-Report</w:t>
      </w:r>
      <w:r w:rsidRPr="00FF4867">
        <w:t>:</w:t>
      </w:r>
    </w:p>
    <w:p w14:paraId="39785C49" w14:textId="77777777" w:rsidR="00822F93" w:rsidRPr="00FF4867" w:rsidRDefault="00822F93" w:rsidP="00822F93">
      <w:pPr>
        <w:pStyle w:val="B3"/>
      </w:pPr>
      <w:r w:rsidRPr="00FF4867">
        <w:t>3&gt;</w:t>
      </w:r>
      <w:r w:rsidRPr="00FF4867">
        <w:tab/>
        <w:t xml:space="preserve">set </w:t>
      </w:r>
      <w:proofErr w:type="spellStart"/>
      <w:r w:rsidRPr="00FF4867">
        <w:rPr>
          <w:i/>
        </w:rPr>
        <w:t>timeSinceFailure</w:t>
      </w:r>
      <w:proofErr w:type="spellEnd"/>
      <w:r w:rsidRPr="00FF4867">
        <w:t xml:space="preserve"> in </w:t>
      </w:r>
      <w:proofErr w:type="spellStart"/>
      <w:r w:rsidRPr="00FF4867">
        <w:rPr>
          <w:i/>
        </w:rPr>
        <w:t>VarRLF</w:t>
      </w:r>
      <w:proofErr w:type="spellEnd"/>
      <w:r w:rsidRPr="00FF4867">
        <w:rPr>
          <w:i/>
        </w:rPr>
        <w:t>-Report</w:t>
      </w:r>
      <w:r w:rsidRPr="00FF4867">
        <w:t xml:space="preserve"> to the time that elapsed since the last radio link </w:t>
      </w:r>
      <w:r w:rsidRPr="00FF4867">
        <w:rPr>
          <w:lang w:eastAsia="zh-CN"/>
        </w:rPr>
        <w:t>failure</w:t>
      </w:r>
      <w:r w:rsidRPr="00FF4867">
        <w:t xml:space="preserve"> or handover failure in </w:t>
      </w:r>
      <w:proofErr w:type="gramStart"/>
      <w:r w:rsidRPr="00FF4867">
        <w:t>NR;</w:t>
      </w:r>
      <w:proofErr w:type="gramEnd"/>
    </w:p>
    <w:p w14:paraId="597922CD" w14:textId="77777777" w:rsidR="00822F93" w:rsidRPr="00FF4867" w:rsidRDefault="00822F93" w:rsidP="00822F93">
      <w:pPr>
        <w:pStyle w:val="B3"/>
      </w:pPr>
      <w:r w:rsidRPr="00FF4867">
        <w:t>3&gt;</w:t>
      </w:r>
      <w:r w:rsidRPr="00FF4867">
        <w:tab/>
        <w:t xml:space="preserve">set the </w:t>
      </w:r>
      <w:proofErr w:type="spellStart"/>
      <w:r w:rsidRPr="00FF4867">
        <w:rPr>
          <w:i/>
        </w:rPr>
        <w:t>rlf</w:t>
      </w:r>
      <w:proofErr w:type="spellEnd"/>
      <w:r w:rsidRPr="00FF4867">
        <w:rPr>
          <w:i/>
        </w:rPr>
        <w:t>-Report</w:t>
      </w:r>
      <w:r w:rsidRPr="00FF4867">
        <w:t xml:space="preserve"> in the </w:t>
      </w:r>
      <w:proofErr w:type="spellStart"/>
      <w:r w:rsidRPr="00FF4867">
        <w:rPr>
          <w:i/>
        </w:rPr>
        <w:t>UEInformationResponse</w:t>
      </w:r>
      <w:proofErr w:type="spellEnd"/>
      <w:r w:rsidRPr="00FF4867">
        <w:t xml:space="preserve"> message to the value of </w:t>
      </w:r>
      <w:proofErr w:type="spellStart"/>
      <w:r w:rsidRPr="00FF4867">
        <w:rPr>
          <w:i/>
        </w:rPr>
        <w:t>rlf</w:t>
      </w:r>
      <w:proofErr w:type="spellEnd"/>
      <w:r w:rsidRPr="00FF4867">
        <w:rPr>
          <w:i/>
        </w:rPr>
        <w:t>-Report</w:t>
      </w:r>
      <w:r w:rsidRPr="00FF4867">
        <w:t xml:space="preserve"> in </w:t>
      </w:r>
      <w:proofErr w:type="spellStart"/>
      <w:r w:rsidRPr="00FF4867">
        <w:rPr>
          <w:i/>
        </w:rPr>
        <w:t>VarRLF</w:t>
      </w:r>
      <w:proofErr w:type="spellEnd"/>
      <w:r w:rsidRPr="00FF4867">
        <w:rPr>
          <w:i/>
        </w:rPr>
        <w:t>-</w:t>
      </w:r>
      <w:proofErr w:type="gramStart"/>
      <w:r w:rsidRPr="00FF4867">
        <w:rPr>
          <w:i/>
        </w:rPr>
        <w:t>Report</w:t>
      </w:r>
      <w:r w:rsidRPr="00FF4867">
        <w:t>;</w:t>
      </w:r>
      <w:proofErr w:type="gramEnd"/>
    </w:p>
    <w:p w14:paraId="1738FADA" w14:textId="77777777" w:rsidR="00822F93" w:rsidRPr="00FF4867" w:rsidRDefault="00822F93" w:rsidP="00822F93">
      <w:pPr>
        <w:pStyle w:val="B3"/>
      </w:pPr>
      <w:r w:rsidRPr="00FF4867">
        <w:t>3&gt;</w:t>
      </w:r>
      <w:r w:rsidRPr="00FF4867">
        <w:tab/>
        <w:t xml:space="preserve">discard the </w:t>
      </w:r>
      <w:proofErr w:type="spellStart"/>
      <w:r w:rsidRPr="00FF4867">
        <w:rPr>
          <w:i/>
        </w:rPr>
        <w:t>rlf</w:t>
      </w:r>
      <w:proofErr w:type="spellEnd"/>
      <w:r w:rsidRPr="00FF4867">
        <w:rPr>
          <w:i/>
        </w:rPr>
        <w:t>-Report</w:t>
      </w:r>
      <w:r w:rsidRPr="00FF4867">
        <w:t xml:space="preserve"> from </w:t>
      </w:r>
      <w:proofErr w:type="spellStart"/>
      <w:r w:rsidRPr="00FF4867">
        <w:rPr>
          <w:i/>
        </w:rPr>
        <w:t>VarRLF</w:t>
      </w:r>
      <w:proofErr w:type="spellEnd"/>
      <w:r w:rsidRPr="00FF4867">
        <w:rPr>
          <w:i/>
        </w:rPr>
        <w:t>-Report</w:t>
      </w:r>
      <w:r w:rsidRPr="00FF4867">
        <w:t xml:space="preserve"> upon successful delivery of the </w:t>
      </w:r>
      <w:proofErr w:type="spellStart"/>
      <w:r w:rsidRPr="00FF4867">
        <w:rPr>
          <w:i/>
        </w:rPr>
        <w:t>UEInformationResponse</w:t>
      </w:r>
      <w:proofErr w:type="spellEnd"/>
      <w:r w:rsidRPr="00FF4867">
        <w:t xml:space="preserve"> message confirmed by lower </w:t>
      </w:r>
      <w:proofErr w:type="gramStart"/>
      <w:r w:rsidRPr="00FF4867">
        <w:t>layers;</w:t>
      </w:r>
      <w:proofErr w:type="gramEnd"/>
    </w:p>
    <w:p w14:paraId="7FFC31A4" w14:textId="77777777" w:rsidR="00822F93" w:rsidRPr="00FF4867" w:rsidRDefault="00822F93" w:rsidP="00822F93">
      <w:pPr>
        <w:pStyle w:val="B2"/>
      </w:pPr>
      <w:r w:rsidRPr="00FF4867">
        <w:t>2&gt;</w:t>
      </w:r>
      <w:r w:rsidRPr="00FF4867">
        <w:tab/>
        <w:t xml:space="preserve">else if the UE is capable of cross-RAT RLF reporting as defined in TS 38.306 [26] and has radio link failure information or handover failure information available in </w:t>
      </w:r>
      <w:proofErr w:type="spellStart"/>
      <w:r w:rsidRPr="00FF4867">
        <w:rPr>
          <w:i/>
        </w:rPr>
        <w:t>VarRLF</w:t>
      </w:r>
      <w:proofErr w:type="spellEnd"/>
      <w:r w:rsidRPr="00FF4867">
        <w:rPr>
          <w:i/>
        </w:rPr>
        <w:t>-Report</w:t>
      </w:r>
      <w:r w:rsidRPr="00FF4867">
        <w:t xml:space="preserve"> of TS 36.331 [10] and if the RPLMN is included in </w:t>
      </w:r>
      <w:proofErr w:type="spellStart"/>
      <w:r w:rsidRPr="00FF4867">
        <w:rPr>
          <w:i/>
        </w:rPr>
        <w:t>plmn-IdentityList</w:t>
      </w:r>
      <w:proofErr w:type="spellEnd"/>
      <w:r w:rsidRPr="00FF4867">
        <w:t xml:space="preserve"> stored in </w:t>
      </w:r>
      <w:proofErr w:type="spellStart"/>
      <w:r w:rsidRPr="00FF4867">
        <w:rPr>
          <w:i/>
        </w:rPr>
        <w:t>VarRLF</w:t>
      </w:r>
      <w:proofErr w:type="spellEnd"/>
      <w:r w:rsidRPr="00FF4867">
        <w:rPr>
          <w:i/>
        </w:rPr>
        <w:t xml:space="preserve">-Report </w:t>
      </w:r>
      <w:r w:rsidRPr="00FF4867">
        <w:t>of TS 36.331 [10]:</w:t>
      </w:r>
    </w:p>
    <w:p w14:paraId="0909667B" w14:textId="77777777" w:rsidR="00822F93" w:rsidRPr="00FF4867" w:rsidRDefault="00822F93" w:rsidP="00822F93">
      <w:pPr>
        <w:pStyle w:val="B3"/>
      </w:pPr>
      <w:r w:rsidRPr="00FF4867">
        <w:t>3&gt;</w:t>
      </w:r>
      <w:r w:rsidRPr="00FF4867">
        <w:tab/>
        <w:t xml:space="preserve">set </w:t>
      </w:r>
      <w:proofErr w:type="spellStart"/>
      <w:r w:rsidRPr="00FF4867">
        <w:rPr>
          <w:i/>
        </w:rPr>
        <w:t>timeSinceFailure</w:t>
      </w:r>
      <w:proofErr w:type="spellEnd"/>
      <w:r w:rsidRPr="00FF4867">
        <w:t xml:space="preserve"> in </w:t>
      </w:r>
      <w:proofErr w:type="spellStart"/>
      <w:r w:rsidRPr="00FF4867">
        <w:rPr>
          <w:i/>
        </w:rPr>
        <w:t>VarRLF</w:t>
      </w:r>
      <w:proofErr w:type="spellEnd"/>
      <w:r w:rsidRPr="00FF4867">
        <w:rPr>
          <w:i/>
        </w:rPr>
        <w:t>-Report</w:t>
      </w:r>
      <w:r w:rsidRPr="00FF4867">
        <w:t xml:space="preserve"> of TS 36.331 [10] to the time that elapsed since the last radio link </w:t>
      </w:r>
      <w:r w:rsidRPr="00FF4867">
        <w:rPr>
          <w:lang w:eastAsia="zh-CN"/>
        </w:rPr>
        <w:t xml:space="preserve">failure </w:t>
      </w:r>
      <w:r w:rsidRPr="00FF4867">
        <w:t xml:space="preserve">or handover failure in </w:t>
      </w:r>
      <w:proofErr w:type="gramStart"/>
      <w:r w:rsidRPr="00FF4867">
        <w:t>EUTRA;</w:t>
      </w:r>
      <w:proofErr w:type="gramEnd"/>
    </w:p>
    <w:p w14:paraId="48AD2093" w14:textId="77777777" w:rsidR="00822F93" w:rsidRPr="00FF4867" w:rsidRDefault="00822F93" w:rsidP="00822F93">
      <w:pPr>
        <w:pStyle w:val="B3"/>
      </w:pPr>
      <w:r w:rsidRPr="00FF4867">
        <w:t>3&gt;</w:t>
      </w:r>
      <w:r w:rsidRPr="00FF4867">
        <w:tab/>
        <w:t xml:space="preserve">set </w:t>
      </w:r>
      <w:proofErr w:type="spellStart"/>
      <w:r w:rsidRPr="00FF4867">
        <w:t>failedPCellId</w:t>
      </w:r>
      <w:proofErr w:type="spellEnd"/>
      <w:r w:rsidRPr="00FF4867">
        <w:t xml:space="preserve">-EUTRA in the </w:t>
      </w:r>
      <w:proofErr w:type="spellStart"/>
      <w:r w:rsidRPr="00FF4867">
        <w:rPr>
          <w:i/>
          <w:iCs/>
        </w:rPr>
        <w:t>rlf</w:t>
      </w:r>
      <w:proofErr w:type="spellEnd"/>
      <w:r w:rsidRPr="00FF4867">
        <w:rPr>
          <w:i/>
          <w:iCs/>
        </w:rPr>
        <w:t>-Report</w:t>
      </w:r>
      <w:r w:rsidRPr="00FF4867">
        <w:t xml:space="preserve"> in the </w:t>
      </w:r>
      <w:proofErr w:type="spellStart"/>
      <w:r w:rsidRPr="00FF4867">
        <w:rPr>
          <w:i/>
          <w:iCs/>
        </w:rPr>
        <w:t>UEInformationResponse</w:t>
      </w:r>
      <w:proofErr w:type="spellEnd"/>
      <w:r w:rsidRPr="00FF4867">
        <w:t xml:space="preserve"> message to indicate the </w:t>
      </w:r>
      <w:proofErr w:type="spellStart"/>
      <w:r w:rsidRPr="00FF4867">
        <w:t>PCell</w:t>
      </w:r>
      <w:proofErr w:type="spellEnd"/>
      <w:r w:rsidRPr="00FF4867">
        <w:t xml:space="preserve"> in which RLF was detected or the source </w:t>
      </w:r>
      <w:proofErr w:type="spellStart"/>
      <w:r w:rsidRPr="00FF4867">
        <w:t>PCell</w:t>
      </w:r>
      <w:proofErr w:type="spellEnd"/>
      <w:r w:rsidRPr="00FF4867">
        <w:t xml:space="preserve"> of the failed handover in the </w:t>
      </w:r>
      <w:proofErr w:type="spellStart"/>
      <w:r w:rsidRPr="00FF4867">
        <w:rPr>
          <w:i/>
        </w:rPr>
        <w:t>VarRLF</w:t>
      </w:r>
      <w:proofErr w:type="spellEnd"/>
      <w:r w:rsidRPr="00FF4867">
        <w:rPr>
          <w:i/>
        </w:rPr>
        <w:t>-Report</w:t>
      </w:r>
      <w:r w:rsidRPr="00FF4867">
        <w:t xml:space="preserve"> of TS 36.331 [10</w:t>
      </w:r>
      <w:proofErr w:type="gramStart"/>
      <w:r w:rsidRPr="00FF4867">
        <w:t>];</w:t>
      </w:r>
      <w:proofErr w:type="gramEnd"/>
    </w:p>
    <w:p w14:paraId="34C78178" w14:textId="77777777" w:rsidR="00822F93" w:rsidRPr="00FF4867" w:rsidRDefault="00822F93" w:rsidP="00822F93">
      <w:pPr>
        <w:pStyle w:val="B3"/>
      </w:pPr>
      <w:r w:rsidRPr="00FF4867">
        <w:t>3&gt;</w:t>
      </w:r>
      <w:r w:rsidRPr="00FF4867">
        <w:tab/>
        <w:t xml:space="preserve">set the </w:t>
      </w:r>
      <w:proofErr w:type="spellStart"/>
      <w:r w:rsidRPr="00FF4867">
        <w:rPr>
          <w:i/>
        </w:rPr>
        <w:t>measResult</w:t>
      </w:r>
      <w:proofErr w:type="spellEnd"/>
      <w:r w:rsidRPr="00FF4867">
        <w:rPr>
          <w:i/>
        </w:rPr>
        <w:t>-RLF-Report-EUTRA</w:t>
      </w:r>
      <w:r w:rsidRPr="00FF4867">
        <w:t xml:space="preserve"> in the </w:t>
      </w:r>
      <w:proofErr w:type="spellStart"/>
      <w:r w:rsidRPr="00FF4867">
        <w:rPr>
          <w:i/>
        </w:rPr>
        <w:t>rlf</w:t>
      </w:r>
      <w:proofErr w:type="spellEnd"/>
      <w:r w:rsidRPr="00FF4867">
        <w:rPr>
          <w:i/>
        </w:rPr>
        <w:t>-Report</w:t>
      </w:r>
      <w:r w:rsidRPr="00FF4867">
        <w:t xml:space="preserve"> in the </w:t>
      </w:r>
      <w:proofErr w:type="spellStart"/>
      <w:r w:rsidRPr="00FF4867">
        <w:rPr>
          <w:i/>
        </w:rPr>
        <w:t>UEInformationResponse</w:t>
      </w:r>
      <w:proofErr w:type="spellEnd"/>
      <w:r w:rsidRPr="00FF4867">
        <w:t xml:space="preserve"> message to the value of </w:t>
      </w:r>
      <w:proofErr w:type="spellStart"/>
      <w:r w:rsidRPr="00FF4867">
        <w:rPr>
          <w:i/>
        </w:rPr>
        <w:t>rlf</w:t>
      </w:r>
      <w:proofErr w:type="spellEnd"/>
      <w:r w:rsidRPr="00FF4867">
        <w:rPr>
          <w:i/>
        </w:rPr>
        <w:t>-Report</w:t>
      </w:r>
      <w:r w:rsidRPr="00FF4867">
        <w:t xml:space="preserve"> in </w:t>
      </w:r>
      <w:proofErr w:type="spellStart"/>
      <w:r w:rsidRPr="00FF4867">
        <w:rPr>
          <w:i/>
        </w:rPr>
        <w:t>VarRLF</w:t>
      </w:r>
      <w:proofErr w:type="spellEnd"/>
      <w:r w:rsidRPr="00FF4867">
        <w:rPr>
          <w:i/>
        </w:rPr>
        <w:t xml:space="preserve">-Report </w:t>
      </w:r>
      <w:r w:rsidRPr="00FF4867">
        <w:rPr>
          <w:iCs/>
        </w:rPr>
        <w:t>of TS 36.331 [10</w:t>
      </w:r>
      <w:proofErr w:type="gramStart"/>
      <w:r w:rsidRPr="00FF4867">
        <w:rPr>
          <w:iCs/>
        </w:rPr>
        <w:t>]</w:t>
      </w:r>
      <w:r w:rsidRPr="00FF4867">
        <w:t>;</w:t>
      </w:r>
      <w:proofErr w:type="gramEnd"/>
    </w:p>
    <w:p w14:paraId="64BE98CE" w14:textId="77777777" w:rsidR="00822F93" w:rsidRPr="00FF4867" w:rsidRDefault="00822F93" w:rsidP="00822F93">
      <w:pPr>
        <w:pStyle w:val="B3"/>
      </w:pPr>
      <w:r w:rsidRPr="00FF4867">
        <w:t>3&gt;</w:t>
      </w:r>
      <w:r w:rsidRPr="00FF4867">
        <w:tab/>
        <w:t xml:space="preserve">discard the </w:t>
      </w:r>
      <w:proofErr w:type="spellStart"/>
      <w:r w:rsidRPr="00FF4867">
        <w:rPr>
          <w:i/>
        </w:rPr>
        <w:t>rlf</w:t>
      </w:r>
      <w:proofErr w:type="spellEnd"/>
      <w:r w:rsidRPr="00FF4867">
        <w:rPr>
          <w:i/>
        </w:rPr>
        <w:t>-Report</w:t>
      </w:r>
      <w:r w:rsidRPr="00FF4867">
        <w:t xml:space="preserve"> from </w:t>
      </w:r>
      <w:proofErr w:type="spellStart"/>
      <w:r w:rsidRPr="00FF4867">
        <w:rPr>
          <w:i/>
        </w:rPr>
        <w:t>VarRLF</w:t>
      </w:r>
      <w:proofErr w:type="spellEnd"/>
      <w:r w:rsidRPr="00FF4867">
        <w:rPr>
          <w:i/>
        </w:rPr>
        <w:t>-Report</w:t>
      </w:r>
      <w:r w:rsidRPr="00FF4867">
        <w:t xml:space="preserve"> of TS 36.331 [10] upon successful delivery of the </w:t>
      </w:r>
      <w:proofErr w:type="spellStart"/>
      <w:r w:rsidRPr="00FF4867">
        <w:rPr>
          <w:i/>
        </w:rPr>
        <w:t>UEInformationResponse</w:t>
      </w:r>
      <w:proofErr w:type="spellEnd"/>
      <w:r w:rsidRPr="00FF4867">
        <w:t xml:space="preserve"> message confirmed by lower </w:t>
      </w:r>
      <w:proofErr w:type="gramStart"/>
      <w:r w:rsidRPr="00FF4867">
        <w:t>layers;</w:t>
      </w:r>
      <w:proofErr w:type="gramEnd"/>
    </w:p>
    <w:p w14:paraId="7EF90A39" w14:textId="77777777" w:rsidR="00822F93" w:rsidRPr="00FF4867" w:rsidRDefault="00822F93" w:rsidP="00822F93">
      <w:pPr>
        <w:pStyle w:val="B1"/>
      </w:pPr>
      <w:r w:rsidRPr="00FF4867">
        <w:t>1&gt;</w:t>
      </w:r>
      <w:r w:rsidRPr="00FF4867">
        <w:tab/>
        <w:t xml:space="preserve">if </w:t>
      </w:r>
      <w:proofErr w:type="spellStart"/>
      <w:r w:rsidRPr="00FF4867">
        <w:rPr>
          <w:i/>
        </w:rPr>
        <w:t>connEstFailReportReq</w:t>
      </w:r>
      <w:proofErr w:type="spellEnd"/>
      <w:r w:rsidRPr="00FF4867">
        <w:t xml:space="preserve"> is set to </w:t>
      </w:r>
      <w:r w:rsidRPr="00FF4867">
        <w:rPr>
          <w:i/>
        </w:rPr>
        <w:t>true</w:t>
      </w:r>
      <w:r w:rsidRPr="00FF4867">
        <w:t xml:space="preserve"> and the UE has connection establishment failure or connection resume failure information in </w:t>
      </w:r>
      <w:proofErr w:type="spellStart"/>
      <w:r w:rsidRPr="00FF4867">
        <w:rPr>
          <w:i/>
        </w:rPr>
        <w:t>VarConnEstFailReport</w:t>
      </w:r>
      <w:proofErr w:type="spellEnd"/>
      <w:r w:rsidRPr="00FF4867">
        <w:t xml:space="preserve"> or </w:t>
      </w:r>
      <w:proofErr w:type="spellStart"/>
      <w:r w:rsidRPr="00FF4867">
        <w:rPr>
          <w:i/>
        </w:rPr>
        <w:t>VarConnEstFailReportList</w:t>
      </w:r>
      <w:proofErr w:type="spellEnd"/>
      <w:r w:rsidRPr="00FF4867">
        <w:t xml:space="preserve"> and if the RPLMN is equal to</w:t>
      </w:r>
      <w:r w:rsidRPr="00FF4867">
        <w:rPr>
          <w:i/>
        </w:rPr>
        <w:t xml:space="preserve"> </w:t>
      </w:r>
      <w:proofErr w:type="spellStart"/>
      <w:r w:rsidRPr="00FF4867">
        <w:rPr>
          <w:i/>
        </w:rPr>
        <w:t>plmn</w:t>
      </w:r>
      <w:proofErr w:type="spellEnd"/>
      <w:r w:rsidRPr="00FF4867">
        <w:rPr>
          <w:i/>
        </w:rPr>
        <w:t>-Identity</w:t>
      </w:r>
      <w:r w:rsidRPr="00FF4867">
        <w:t xml:space="preserve"> stored in </w:t>
      </w:r>
      <w:proofErr w:type="spellStart"/>
      <w:r w:rsidRPr="00FF4867">
        <w:rPr>
          <w:i/>
        </w:rPr>
        <w:t>VarConnEstFailReport</w:t>
      </w:r>
      <w:proofErr w:type="spellEnd"/>
      <w:r w:rsidRPr="00FF4867">
        <w:rPr>
          <w:i/>
        </w:rPr>
        <w:t xml:space="preserve"> </w:t>
      </w:r>
      <w:r w:rsidRPr="00FF4867">
        <w:t>or</w:t>
      </w:r>
      <w:r w:rsidRPr="00FF4867">
        <w:rPr>
          <w:i/>
        </w:rPr>
        <w:t xml:space="preserve"> </w:t>
      </w:r>
      <w:r w:rsidRPr="00FF4867">
        <w:rPr>
          <w:lang w:eastAsia="zh-CN"/>
        </w:rPr>
        <w:t xml:space="preserve">in </w:t>
      </w:r>
      <w:r w:rsidRPr="00FF4867">
        <w:t>at least one of the entries of</w:t>
      </w:r>
      <w:r w:rsidRPr="00FF4867">
        <w:rPr>
          <w:rFonts w:eastAsia="DengXian"/>
          <w:i/>
        </w:rPr>
        <w:t xml:space="preserve"> </w:t>
      </w:r>
      <w:proofErr w:type="spellStart"/>
      <w:r w:rsidRPr="00FF4867">
        <w:rPr>
          <w:rFonts w:eastAsia="DengXian"/>
          <w:i/>
        </w:rPr>
        <w:t>VarConnEstFailReportList</w:t>
      </w:r>
      <w:proofErr w:type="spellEnd"/>
      <w:r w:rsidRPr="00FF4867">
        <w:t>:</w:t>
      </w:r>
    </w:p>
    <w:p w14:paraId="330A226C" w14:textId="77777777" w:rsidR="00822F93" w:rsidRPr="00FF4867" w:rsidRDefault="00822F93" w:rsidP="00822F93">
      <w:pPr>
        <w:pStyle w:val="B1"/>
        <w:rPr>
          <w:rFonts w:eastAsia="DengXian"/>
          <w:iCs/>
        </w:rPr>
      </w:pPr>
      <w:r w:rsidRPr="00FF4867">
        <w:rPr>
          <w:rFonts w:eastAsia="DengXian"/>
        </w:rPr>
        <w:t>1&gt;</w:t>
      </w:r>
      <w:r w:rsidRPr="00FF4867">
        <w:rPr>
          <w:rFonts w:eastAsia="DengXian"/>
        </w:rPr>
        <w:tab/>
      </w:r>
      <w:r w:rsidRPr="00FF4867">
        <w:t xml:space="preserve">if </w:t>
      </w:r>
      <w:proofErr w:type="spellStart"/>
      <w:r w:rsidRPr="00FF4867">
        <w:rPr>
          <w:i/>
        </w:rPr>
        <w:t>connEstFailReportReq</w:t>
      </w:r>
      <w:proofErr w:type="spellEnd"/>
      <w:r w:rsidRPr="00FF4867">
        <w:t xml:space="preserve"> is set to </w:t>
      </w:r>
      <w:r w:rsidRPr="00FF4867">
        <w:rPr>
          <w:i/>
        </w:rPr>
        <w:t>true</w:t>
      </w:r>
      <w:r w:rsidRPr="00FF4867">
        <w:t xml:space="preserve"> </w:t>
      </w:r>
      <w:r w:rsidRPr="00FF4867">
        <w:rPr>
          <w:rFonts w:eastAsia="DengXian"/>
        </w:rPr>
        <w:t xml:space="preserve">and if the UE has connection establishment failure information or connection resume failure information available in </w:t>
      </w:r>
      <w:proofErr w:type="spellStart"/>
      <w:r w:rsidRPr="00FF4867">
        <w:rPr>
          <w:rFonts w:eastAsia="DengXian"/>
          <w:i/>
        </w:rPr>
        <w:t>VarConnEstFailReport</w:t>
      </w:r>
      <w:proofErr w:type="spellEnd"/>
      <w:r w:rsidRPr="00FF4867">
        <w:rPr>
          <w:rFonts w:eastAsia="DengXian"/>
          <w:i/>
        </w:rPr>
        <w:t xml:space="preserve"> </w:t>
      </w:r>
      <w:r w:rsidRPr="00FF4867">
        <w:rPr>
          <w:rFonts w:eastAsia="DengXian"/>
        </w:rPr>
        <w:t xml:space="preserve">or </w:t>
      </w:r>
      <w:proofErr w:type="spellStart"/>
      <w:r w:rsidRPr="00FF4867">
        <w:rPr>
          <w:rFonts w:eastAsia="DengXian"/>
          <w:i/>
        </w:rPr>
        <w:t>VarConnEstFailReportList</w:t>
      </w:r>
      <w:proofErr w:type="spellEnd"/>
      <w:r w:rsidRPr="00FF4867">
        <w:rPr>
          <w:rFonts w:eastAsia="DengXian"/>
        </w:rPr>
        <w:t xml:space="preserve"> and if the registered SNPN identity is equal to </w:t>
      </w:r>
      <w:proofErr w:type="spellStart"/>
      <w:r w:rsidRPr="00FF4867">
        <w:rPr>
          <w:rFonts w:eastAsia="DengXian"/>
          <w:i/>
          <w:iCs/>
        </w:rPr>
        <w:t>snpn</w:t>
      </w:r>
      <w:proofErr w:type="spellEnd"/>
      <w:r w:rsidRPr="00FF4867">
        <w:rPr>
          <w:rFonts w:eastAsia="DengXian"/>
          <w:i/>
          <w:iCs/>
        </w:rPr>
        <w:t xml:space="preserve">-identity </w:t>
      </w:r>
      <w:r w:rsidRPr="00FF4867">
        <w:rPr>
          <w:rFonts w:eastAsia="DengXian"/>
          <w:color w:val="000000" w:themeColor="text1"/>
        </w:rPr>
        <w:t xml:space="preserve">in </w:t>
      </w:r>
      <w:proofErr w:type="spellStart"/>
      <w:r w:rsidRPr="00FF4867">
        <w:rPr>
          <w:rFonts w:eastAsia="DengXian"/>
          <w:i/>
          <w:iCs/>
          <w:color w:val="000000" w:themeColor="text1"/>
        </w:rPr>
        <w:t>networkIdentity</w:t>
      </w:r>
      <w:proofErr w:type="spellEnd"/>
      <w:r w:rsidRPr="00FF4867">
        <w:rPr>
          <w:rFonts w:eastAsia="DengXian"/>
          <w:i/>
          <w:iCs/>
          <w:color w:val="000000" w:themeColor="text1"/>
        </w:rPr>
        <w:t xml:space="preserve"> </w:t>
      </w:r>
      <w:r w:rsidRPr="00FF4867">
        <w:rPr>
          <w:rFonts w:eastAsia="DengXian"/>
        </w:rPr>
        <w:t xml:space="preserve">stored in </w:t>
      </w:r>
      <w:proofErr w:type="spellStart"/>
      <w:r w:rsidRPr="00FF4867">
        <w:rPr>
          <w:rFonts w:eastAsia="DengXian"/>
          <w:i/>
        </w:rPr>
        <w:t>VarConnEstFailReport</w:t>
      </w:r>
      <w:proofErr w:type="spellEnd"/>
      <w:r w:rsidRPr="00FF4867">
        <w:rPr>
          <w:rFonts w:eastAsia="DengXian"/>
        </w:rPr>
        <w:t xml:space="preserve"> or </w:t>
      </w:r>
      <w:r w:rsidRPr="00FF4867">
        <w:rPr>
          <w:lang w:eastAsia="zh-CN"/>
        </w:rPr>
        <w:t xml:space="preserve">any </w:t>
      </w:r>
      <w:r w:rsidRPr="00FF4867">
        <w:t>entr</w:t>
      </w:r>
      <w:r w:rsidRPr="00FF4867">
        <w:rPr>
          <w:lang w:eastAsia="zh-CN"/>
        </w:rPr>
        <w:t>y</w:t>
      </w:r>
      <w:r w:rsidRPr="00FF4867">
        <w:t xml:space="preserve"> of </w:t>
      </w:r>
      <w:proofErr w:type="spellStart"/>
      <w:r w:rsidRPr="00FF4867">
        <w:rPr>
          <w:rFonts w:eastAsia="DengXian"/>
          <w:i/>
        </w:rPr>
        <w:t>VarConnEstFailReportList</w:t>
      </w:r>
      <w:proofErr w:type="spellEnd"/>
      <w:r w:rsidRPr="00FF4867">
        <w:rPr>
          <w:rFonts w:eastAsia="DengXian"/>
          <w:iCs/>
        </w:rPr>
        <w:t>:</w:t>
      </w:r>
    </w:p>
    <w:p w14:paraId="26D74A80" w14:textId="77777777" w:rsidR="00822F93" w:rsidRPr="00FF4867" w:rsidRDefault="00822F93" w:rsidP="00822F93">
      <w:pPr>
        <w:pStyle w:val="B2"/>
      </w:pPr>
      <w:r w:rsidRPr="00FF4867">
        <w:lastRenderedPageBreak/>
        <w:t>2&gt;</w:t>
      </w:r>
      <w:r w:rsidRPr="00FF4867">
        <w:tab/>
        <w:t xml:space="preserve">set </w:t>
      </w:r>
      <w:proofErr w:type="spellStart"/>
      <w:r w:rsidRPr="00FF4867">
        <w:rPr>
          <w:i/>
        </w:rPr>
        <w:t>timeSinceFailure</w:t>
      </w:r>
      <w:proofErr w:type="spellEnd"/>
      <w:r w:rsidRPr="00FF4867">
        <w:t xml:space="preserve"> in </w:t>
      </w:r>
      <w:proofErr w:type="spellStart"/>
      <w:r w:rsidRPr="00FF4867">
        <w:rPr>
          <w:i/>
        </w:rPr>
        <w:t>VarConnEstFailReport</w:t>
      </w:r>
      <w:proofErr w:type="spellEnd"/>
      <w:r w:rsidRPr="00FF4867">
        <w:t xml:space="preserve"> to the time that elapsed since the last connection establishment failure or connection resume failure in </w:t>
      </w:r>
      <w:proofErr w:type="gramStart"/>
      <w:r w:rsidRPr="00FF4867">
        <w:t>NR;</w:t>
      </w:r>
      <w:proofErr w:type="gramEnd"/>
    </w:p>
    <w:p w14:paraId="2C51CBFF" w14:textId="77777777" w:rsidR="00822F93" w:rsidRPr="00FF4867" w:rsidRDefault="00822F93" w:rsidP="00822F93">
      <w:pPr>
        <w:pStyle w:val="B2"/>
      </w:pPr>
      <w:r w:rsidRPr="00FF4867">
        <w:t>2&gt;</w:t>
      </w:r>
      <w:r w:rsidRPr="00FF4867">
        <w:tab/>
        <w:t xml:space="preserve">set the </w:t>
      </w:r>
      <w:proofErr w:type="spellStart"/>
      <w:r w:rsidRPr="00FF4867">
        <w:rPr>
          <w:i/>
        </w:rPr>
        <w:t>connEstFailReport</w:t>
      </w:r>
      <w:proofErr w:type="spellEnd"/>
      <w:r w:rsidRPr="00FF4867">
        <w:t xml:space="preserve"> in the </w:t>
      </w:r>
      <w:proofErr w:type="spellStart"/>
      <w:r w:rsidRPr="00FF4867">
        <w:rPr>
          <w:i/>
        </w:rPr>
        <w:t>UEInformationResponse</w:t>
      </w:r>
      <w:proofErr w:type="spellEnd"/>
      <w:r w:rsidRPr="00FF4867">
        <w:t xml:space="preserve"> message to the value of </w:t>
      </w:r>
      <w:proofErr w:type="spellStart"/>
      <w:r w:rsidRPr="00FF4867">
        <w:rPr>
          <w:i/>
        </w:rPr>
        <w:t>connEstFailReport</w:t>
      </w:r>
      <w:proofErr w:type="spellEnd"/>
      <w:r w:rsidRPr="00FF4867">
        <w:t xml:space="preserve"> in </w:t>
      </w:r>
      <w:proofErr w:type="spellStart"/>
      <w:proofErr w:type="gramStart"/>
      <w:r w:rsidRPr="00FF4867">
        <w:rPr>
          <w:i/>
        </w:rPr>
        <w:t>VarConnEstFailReport</w:t>
      </w:r>
      <w:proofErr w:type="spellEnd"/>
      <w:r w:rsidRPr="00FF4867">
        <w:t>;</w:t>
      </w:r>
      <w:proofErr w:type="gramEnd"/>
    </w:p>
    <w:p w14:paraId="590BB1A7" w14:textId="77777777" w:rsidR="00822F93" w:rsidRPr="00FF4867" w:rsidRDefault="00822F93" w:rsidP="00822F93">
      <w:pPr>
        <w:pStyle w:val="B2"/>
        <w:rPr>
          <w:rFonts w:eastAsia="DengXian"/>
        </w:rPr>
      </w:pPr>
      <w:r w:rsidRPr="00FF4867">
        <w:t>2&gt;</w:t>
      </w:r>
      <w:r w:rsidRPr="00FF4867">
        <w:tab/>
      </w:r>
      <w:r w:rsidRPr="00FF4867">
        <w:rPr>
          <w:rFonts w:eastAsia="DengXian"/>
        </w:rPr>
        <w:t>if the UE supports multiple CEF report:</w:t>
      </w:r>
    </w:p>
    <w:p w14:paraId="30AB4077" w14:textId="77777777" w:rsidR="00822F93" w:rsidRPr="00FF4867" w:rsidRDefault="00822F93" w:rsidP="00822F93">
      <w:pPr>
        <w:pStyle w:val="B3"/>
      </w:pPr>
      <w:r w:rsidRPr="00FF4867">
        <w:t>3&gt;</w:t>
      </w:r>
      <w:r w:rsidRPr="00FF4867">
        <w:tab/>
        <w:t xml:space="preserve">for each </w:t>
      </w:r>
      <w:proofErr w:type="spellStart"/>
      <w:r w:rsidRPr="00FF4867">
        <w:rPr>
          <w:i/>
          <w:iCs/>
        </w:rPr>
        <w:t>connEstFailReport</w:t>
      </w:r>
      <w:proofErr w:type="spellEnd"/>
      <w:r w:rsidRPr="00FF4867">
        <w:t xml:space="preserve"> in the </w:t>
      </w:r>
      <w:proofErr w:type="spellStart"/>
      <w:r w:rsidRPr="00FF4867">
        <w:rPr>
          <w:i/>
          <w:iCs/>
        </w:rPr>
        <w:t>connEstFailReportList</w:t>
      </w:r>
      <w:proofErr w:type="spellEnd"/>
      <w:r w:rsidRPr="00FF4867">
        <w:t xml:space="preserve"> in </w:t>
      </w:r>
      <w:proofErr w:type="spellStart"/>
      <w:r w:rsidRPr="00FF4867">
        <w:rPr>
          <w:i/>
          <w:iCs/>
        </w:rPr>
        <w:t>VarConnEstFailReportList</w:t>
      </w:r>
      <w:proofErr w:type="spellEnd"/>
      <w:r w:rsidRPr="00FF4867">
        <w:t>:</w:t>
      </w:r>
    </w:p>
    <w:p w14:paraId="34D4E52E" w14:textId="77777777" w:rsidR="00822F93" w:rsidRPr="00FF4867" w:rsidRDefault="00822F93" w:rsidP="00822F93">
      <w:pPr>
        <w:pStyle w:val="B4"/>
      </w:pPr>
      <w:r w:rsidRPr="00FF4867">
        <w:t>4&gt;</w:t>
      </w:r>
      <w:r w:rsidRPr="00FF4867">
        <w:tab/>
        <w:t xml:space="preserve">set </w:t>
      </w:r>
      <w:proofErr w:type="spellStart"/>
      <w:r w:rsidRPr="00FF4867">
        <w:rPr>
          <w:i/>
          <w:iCs/>
        </w:rPr>
        <w:t>timeSinceFailure</w:t>
      </w:r>
      <w:proofErr w:type="spellEnd"/>
      <w:r w:rsidRPr="00FF4867">
        <w:t xml:space="preserve"> to the time that elapsed since the associated connection establishment failure or connection resume failure in </w:t>
      </w:r>
      <w:proofErr w:type="gramStart"/>
      <w:r w:rsidRPr="00FF4867">
        <w:t>NR;</w:t>
      </w:r>
      <w:proofErr w:type="gramEnd"/>
    </w:p>
    <w:p w14:paraId="6668E848" w14:textId="77777777" w:rsidR="00822F93" w:rsidRPr="00FF4867" w:rsidRDefault="00822F93" w:rsidP="00822F93">
      <w:pPr>
        <w:pStyle w:val="B2"/>
      </w:pPr>
      <w:r w:rsidRPr="00FF4867">
        <w:t>2&gt;</w:t>
      </w:r>
      <w:r w:rsidRPr="00FF4867">
        <w:tab/>
        <w:t xml:space="preserve">for each </w:t>
      </w:r>
      <w:proofErr w:type="spellStart"/>
      <w:r w:rsidRPr="00FF4867">
        <w:rPr>
          <w:i/>
        </w:rPr>
        <w:t>connEstFailReport</w:t>
      </w:r>
      <w:proofErr w:type="spellEnd"/>
      <w:r w:rsidRPr="00FF4867">
        <w:t xml:space="preserve"> in the </w:t>
      </w:r>
      <w:proofErr w:type="spellStart"/>
      <w:r w:rsidRPr="00FF4867">
        <w:rPr>
          <w:i/>
        </w:rPr>
        <w:t>connEstFailReportList</w:t>
      </w:r>
      <w:proofErr w:type="spellEnd"/>
      <w:r w:rsidRPr="00FF4867">
        <w:t xml:space="preserve"> in the </w:t>
      </w:r>
      <w:proofErr w:type="spellStart"/>
      <w:r w:rsidRPr="00FF4867">
        <w:rPr>
          <w:i/>
        </w:rPr>
        <w:t>UEInformationResponse</w:t>
      </w:r>
      <w:proofErr w:type="spellEnd"/>
      <w:r w:rsidRPr="00FF4867">
        <w:t xml:space="preserve"> message, set the value to the value of </w:t>
      </w:r>
      <w:proofErr w:type="spellStart"/>
      <w:r w:rsidRPr="00FF4867">
        <w:rPr>
          <w:i/>
        </w:rPr>
        <w:t>connEstFailReport</w:t>
      </w:r>
      <w:proofErr w:type="spellEnd"/>
      <w:r w:rsidRPr="00FF4867">
        <w:t xml:space="preserve"> in </w:t>
      </w:r>
      <w:proofErr w:type="spellStart"/>
      <w:r w:rsidRPr="00FF4867">
        <w:rPr>
          <w:i/>
        </w:rPr>
        <w:t>VarConnEstFailReport</w:t>
      </w:r>
      <w:proofErr w:type="spellEnd"/>
      <w:r w:rsidRPr="00FF4867">
        <w:t xml:space="preserve"> in </w:t>
      </w:r>
      <w:proofErr w:type="spellStart"/>
      <w:proofErr w:type="gramStart"/>
      <w:r w:rsidRPr="00FF4867">
        <w:rPr>
          <w:i/>
        </w:rPr>
        <w:t>VarConnEstFailReportList</w:t>
      </w:r>
      <w:proofErr w:type="spellEnd"/>
      <w:r w:rsidRPr="00FF4867">
        <w:t>;</w:t>
      </w:r>
      <w:proofErr w:type="gramEnd"/>
    </w:p>
    <w:p w14:paraId="61A3F270" w14:textId="77777777" w:rsidR="00822F93" w:rsidRPr="00FF4867" w:rsidRDefault="00822F93" w:rsidP="00822F93">
      <w:pPr>
        <w:pStyle w:val="B2"/>
      </w:pPr>
      <w:r w:rsidRPr="00FF4867">
        <w:t>2&gt;</w:t>
      </w:r>
      <w:r w:rsidRPr="00FF4867">
        <w:tab/>
        <w:t xml:space="preserve">discard the </w:t>
      </w:r>
      <w:proofErr w:type="spellStart"/>
      <w:r w:rsidRPr="00FF4867">
        <w:rPr>
          <w:i/>
        </w:rPr>
        <w:t>connEstFailReport</w:t>
      </w:r>
      <w:proofErr w:type="spellEnd"/>
      <w:r w:rsidRPr="00FF4867">
        <w:t xml:space="preserve"> from </w:t>
      </w:r>
      <w:proofErr w:type="spellStart"/>
      <w:r w:rsidRPr="00FF4867">
        <w:rPr>
          <w:i/>
        </w:rPr>
        <w:t>VarConnEstFailReport</w:t>
      </w:r>
      <w:proofErr w:type="spellEnd"/>
      <w:r w:rsidRPr="00FF4867">
        <w:t xml:space="preserve"> and </w:t>
      </w:r>
      <w:proofErr w:type="spellStart"/>
      <w:r w:rsidRPr="00FF4867">
        <w:rPr>
          <w:i/>
        </w:rPr>
        <w:t>VarConnEstFailReportList</w:t>
      </w:r>
      <w:proofErr w:type="spellEnd"/>
      <w:r w:rsidRPr="00FF4867">
        <w:t xml:space="preserve"> upon successful delivery of the </w:t>
      </w:r>
      <w:proofErr w:type="spellStart"/>
      <w:r w:rsidRPr="00FF4867">
        <w:rPr>
          <w:i/>
        </w:rPr>
        <w:t>UEInformationResponse</w:t>
      </w:r>
      <w:proofErr w:type="spellEnd"/>
      <w:r w:rsidRPr="00FF4867">
        <w:t xml:space="preserve"> message confirmed by lower </w:t>
      </w:r>
      <w:proofErr w:type="gramStart"/>
      <w:r w:rsidRPr="00FF4867">
        <w:t>layers;</w:t>
      </w:r>
      <w:proofErr w:type="gramEnd"/>
    </w:p>
    <w:p w14:paraId="69989C2F" w14:textId="77777777" w:rsidR="00822F93" w:rsidRPr="00FF4867" w:rsidRDefault="00822F93" w:rsidP="00822F93">
      <w:pPr>
        <w:pStyle w:val="B1"/>
      </w:pPr>
      <w:r w:rsidRPr="00FF4867">
        <w:t>1&gt;</w:t>
      </w:r>
      <w:r w:rsidRPr="00FF4867">
        <w:tab/>
        <w:t xml:space="preserve">if the </w:t>
      </w:r>
      <w:proofErr w:type="spellStart"/>
      <w:r w:rsidRPr="00FF4867">
        <w:rPr>
          <w:i/>
          <w:iCs/>
        </w:rPr>
        <w:t>mobilityHistoryReportReq</w:t>
      </w:r>
      <w:proofErr w:type="spellEnd"/>
      <w:r w:rsidRPr="00FF4867">
        <w:t xml:space="preserve"> is set to </w:t>
      </w:r>
      <w:r w:rsidRPr="00FF4867">
        <w:rPr>
          <w:i/>
        </w:rPr>
        <w:t>true</w:t>
      </w:r>
      <w:r w:rsidRPr="00FF4867">
        <w:t>:</w:t>
      </w:r>
    </w:p>
    <w:p w14:paraId="1EACADB0" w14:textId="77777777" w:rsidR="00822F93" w:rsidRPr="00FF4867" w:rsidRDefault="00822F93" w:rsidP="00822F93">
      <w:pPr>
        <w:pStyle w:val="B2"/>
      </w:pPr>
      <w:r w:rsidRPr="00FF4867">
        <w:t>2&gt;</w:t>
      </w:r>
      <w:r w:rsidRPr="00FF4867">
        <w:tab/>
        <w:t xml:space="preserve">include the </w:t>
      </w:r>
      <w:proofErr w:type="spellStart"/>
      <w:r w:rsidRPr="00FF4867">
        <w:rPr>
          <w:i/>
          <w:iCs/>
        </w:rPr>
        <w:t>mobilityHistoryReport</w:t>
      </w:r>
      <w:proofErr w:type="spellEnd"/>
      <w:r w:rsidRPr="00FF4867">
        <w:t xml:space="preserve"> and set it to include </w:t>
      </w:r>
      <w:proofErr w:type="spellStart"/>
      <w:r w:rsidRPr="00FF4867">
        <w:rPr>
          <w:i/>
          <w:iCs/>
        </w:rPr>
        <w:t>visitedCellInfoList</w:t>
      </w:r>
      <w:proofErr w:type="spellEnd"/>
      <w:r w:rsidRPr="00FF4867">
        <w:t xml:space="preserve"> from </w:t>
      </w:r>
      <w:proofErr w:type="spellStart"/>
      <w:proofErr w:type="gramStart"/>
      <w:r w:rsidRPr="00FF4867">
        <w:rPr>
          <w:i/>
          <w:iCs/>
        </w:rPr>
        <w:t>VarMobilityHistoryReport</w:t>
      </w:r>
      <w:proofErr w:type="spellEnd"/>
      <w:r w:rsidRPr="00FF4867">
        <w:t>;</w:t>
      </w:r>
      <w:proofErr w:type="gramEnd"/>
    </w:p>
    <w:p w14:paraId="61900104" w14:textId="77777777" w:rsidR="00822F93" w:rsidRPr="00FF4867" w:rsidRDefault="00822F93" w:rsidP="00822F93">
      <w:pPr>
        <w:pStyle w:val="B2"/>
      </w:pPr>
      <w:r w:rsidRPr="00FF4867">
        <w:t>2&gt;</w:t>
      </w:r>
      <w:r w:rsidRPr="00FF4867">
        <w:tab/>
        <w:t xml:space="preserve">include in the </w:t>
      </w:r>
      <w:proofErr w:type="spellStart"/>
      <w:r w:rsidRPr="00FF4867">
        <w:rPr>
          <w:i/>
          <w:iCs/>
        </w:rPr>
        <w:t>mobilityHistoryReport</w:t>
      </w:r>
      <w:proofErr w:type="spellEnd"/>
      <w:r w:rsidRPr="00FF4867">
        <w:t xml:space="preserve"> an entry for the current </w:t>
      </w:r>
      <w:proofErr w:type="spellStart"/>
      <w:r w:rsidRPr="00FF4867">
        <w:t>PCell</w:t>
      </w:r>
      <w:proofErr w:type="spellEnd"/>
      <w:r w:rsidRPr="00FF4867">
        <w:t>, possibly after removing the oldest entry if required, and set its fields as follows:</w:t>
      </w:r>
    </w:p>
    <w:p w14:paraId="6C83EC9D" w14:textId="77777777" w:rsidR="00822F93" w:rsidRPr="00FF4867" w:rsidRDefault="00822F93" w:rsidP="00822F93">
      <w:pPr>
        <w:pStyle w:val="B3"/>
      </w:pPr>
      <w:r w:rsidRPr="00FF4867">
        <w:t>3&gt;</w:t>
      </w:r>
      <w:r w:rsidRPr="00FF4867">
        <w:tab/>
        <w:t xml:space="preserve">set </w:t>
      </w:r>
      <w:proofErr w:type="spellStart"/>
      <w:r w:rsidRPr="00FF4867">
        <w:rPr>
          <w:i/>
          <w:iCs/>
        </w:rPr>
        <w:t>visitedCellId</w:t>
      </w:r>
      <w:proofErr w:type="spellEnd"/>
      <w:r w:rsidRPr="00FF4867">
        <w:t xml:space="preserve"> to the global cell identity </w:t>
      </w:r>
      <w:r w:rsidRPr="00FF4867">
        <w:rPr>
          <w:lang w:eastAsia="zh-CN"/>
        </w:rPr>
        <w:t xml:space="preserve">or </w:t>
      </w:r>
      <w:r w:rsidRPr="00FF4867">
        <w:t>the physical cell identity and carrier frequency</w:t>
      </w:r>
      <w:r w:rsidRPr="00FF4867">
        <w:rPr>
          <w:lang w:eastAsia="zh-CN"/>
        </w:rPr>
        <w:t xml:space="preserve"> </w:t>
      </w:r>
      <w:r w:rsidRPr="00FF4867">
        <w:t xml:space="preserve">of the current </w:t>
      </w:r>
      <w:proofErr w:type="spellStart"/>
      <w:r w:rsidRPr="00FF4867">
        <w:t>PCell</w:t>
      </w:r>
      <w:proofErr w:type="spellEnd"/>
      <w:r w:rsidRPr="00FF4867">
        <w:t>:</w:t>
      </w:r>
    </w:p>
    <w:p w14:paraId="1C192E09" w14:textId="77777777" w:rsidR="00822F93" w:rsidRPr="00FF4867" w:rsidRDefault="00822F93" w:rsidP="00822F93">
      <w:pPr>
        <w:pStyle w:val="B3"/>
      </w:pPr>
      <w:r w:rsidRPr="00FF4867">
        <w:t>3&gt;</w:t>
      </w:r>
      <w:r w:rsidRPr="00FF4867">
        <w:tab/>
        <w:t xml:space="preserve">set field </w:t>
      </w:r>
      <w:proofErr w:type="spellStart"/>
      <w:r w:rsidRPr="00FF4867">
        <w:rPr>
          <w:i/>
          <w:iCs/>
        </w:rPr>
        <w:t>timeSpent</w:t>
      </w:r>
      <w:proofErr w:type="spellEnd"/>
      <w:r w:rsidRPr="00FF4867">
        <w:t xml:space="preserve"> to the time spent in the current </w:t>
      </w:r>
      <w:proofErr w:type="spellStart"/>
      <w:proofErr w:type="gramStart"/>
      <w:r w:rsidRPr="00FF4867">
        <w:t>PCell</w:t>
      </w:r>
      <w:proofErr w:type="spellEnd"/>
      <w:r w:rsidRPr="00FF4867">
        <w:t>;</w:t>
      </w:r>
      <w:proofErr w:type="gramEnd"/>
    </w:p>
    <w:p w14:paraId="0D07D16F" w14:textId="77777777" w:rsidR="00822F93" w:rsidRPr="00FF4867" w:rsidRDefault="00822F93" w:rsidP="00822F93">
      <w:pPr>
        <w:pStyle w:val="B3"/>
      </w:pPr>
      <w:r w:rsidRPr="00FF4867">
        <w:t>3&gt;</w:t>
      </w:r>
      <w:r w:rsidRPr="00FF4867">
        <w:tab/>
        <w:t xml:space="preserve">if the UE supports </w:t>
      </w:r>
      <w:proofErr w:type="spellStart"/>
      <w:r w:rsidRPr="00FF4867">
        <w:t>PSCell</w:t>
      </w:r>
      <w:proofErr w:type="spellEnd"/>
      <w:r w:rsidRPr="00FF4867">
        <w:t xml:space="preserve"> mobility history information and if </w:t>
      </w:r>
      <w:proofErr w:type="spellStart"/>
      <w:r w:rsidRPr="00FF4867">
        <w:rPr>
          <w:i/>
          <w:iCs/>
        </w:rPr>
        <w:t>visitedPSCellInfoList</w:t>
      </w:r>
      <w:proofErr w:type="spellEnd"/>
      <w:r w:rsidRPr="00FF4867">
        <w:t xml:space="preserve"> is present in </w:t>
      </w:r>
      <w:proofErr w:type="spellStart"/>
      <w:r w:rsidRPr="00FF4867">
        <w:rPr>
          <w:i/>
          <w:iCs/>
        </w:rPr>
        <w:t>VarMobilityHistoryReport</w:t>
      </w:r>
      <w:proofErr w:type="spellEnd"/>
      <w:r w:rsidRPr="00FF4867">
        <w:t>:</w:t>
      </w:r>
    </w:p>
    <w:p w14:paraId="7FFA51B5" w14:textId="77777777" w:rsidR="00822F93" w:rsidRPr="00FF4867" w:rsidRDefault="00822F93" w:rsidP="00822F93">
      <w:pPr>
        <w:pStyle w:val="B4"/>
      </w:pPr>
      <w:r w:rsidRPr="00FF4867">
        <w:t>4&gt;</w:t>
      </w:r>
      <w:r w:rsidRPr="00FF4867">
        <w:tab/>
        <w:t xml:space="preserve">for the newest entry of the </w:t>
      </w:r>
      <w:proofErr w:type="spellStart"/>
      <w:r w:rsidRPr="00FF4867">
        <w:t>PCell</w:t>
      </w:r>
      <w:proofErr w:type="spellEnd"/>
      <w:r w:rsidRPr="00FF4867">
        <w:t xml:space="preserve"> in the </w:t>
      </w:r>
      <w:proofErr w:type="spellStart"/>
      <w:r w:rsidRPr="00FF4867">
        <w:rPr>
          <w:i/>
          <w:iCs/>
        </w:rPr>
        <w:t>mobilityHistoryReport</w:t>
      </w:r>
      <w:proofErr w:type="spellEnd"/>
      <w:r w:rsidRPr="00FF4867">
        <w:t xml:space="preserve">, include </w:t>
      </w:r>
      <w:proofErr w:type="spellStart"/>
      <w:r w:rsidRPr="00FF4867">
        <w:rPr>
          <w:i/>
          <w:iCs/>
        </w:rPr>
        <w:t>visitedPSCellInfoList</w:t>
      </w:r>
      <w:proofErr w:type="spellEnd"/>
      <w:r w:rsidRPr="00FF4867">
        <w:t xml:space="preserve"> from </w:t>
      </w:r>
      <w:proofErr w:type="spellStart"/>
      <w:proofErr w:type="gramStart"/>
      <w:r w:rsidRPr="00FF4867">
        <w:rPr>
          <w:i/>
          <w:iCs/>
        </w:rPr>
        <w:t>VarMobilityHistoryReport</w:t>
      </w:r>
      <w:proofErr w:type="spellEnd"/>
      <w:r w:rsidRPr="00FF4867">
        <w:t>;</w:t>
      </w:r>
      <w:proofErr w:type="gramEnd"/>
    </w:p>
    <w:p w14:paraId="411D8A69" w14:textId="77777777" w:rsidR="00822F93" w:rsidRPr="00FF4867" w:rsidRDefault="00822F93" w:rsidP="00822F93">
      <w:pPr>
        <w:pStyle w:val="B4"/>
      </w:pPr>
      <w:r w:rsidRPr="00FF4867">
        <w:t>4&gt;</w:t>
      </w:r>
      <w:r w:rsidRPr="00FF4867">
        <w:tab/>
        <w:t xml:space="preserve">if the UE is configured with a </w:t>
      </w:r>
      <w:proofErr w:type="spellStart"/>
      <w:r w:rsidRPr="00FF4867">
        <w:t>PSCell</w:t>
      </w:r>
      <w:proofErr w:type="spellEnd"/>
      <w:r w:rsidRPr="00FF4867">
        <w:t>:</w:t>
      </w:r>
    </w:p>
    <w:p w14:paraId="2553A926" w14:textId="77777777" w:rsidR="00822F93" w:rsidRPr="00FF4867" w:rsidRDefault="00822F93" w:rsidP="00822F93">
      <w:pPr>
        <w:pStyle w:val="B5"/>
      </w:pPr>
      <w:r w:rsidRPr="00FF4867">
        <w:t>5&gt;</w:t>
      </w:r>
      <w:r w:rsidRPr="00FF4867">
        <w:tab/>
        <w:t xml:space="preserve">for the newest entry of the </w:t>
      </w:r>
      <w:proofErr w:type="spellStart"/>
      <w:r w:rsidRPr="00FF4867">
        <w:t>PCell</w:t>
      </w:r>
      <w:proofErr w:type="spellEnd"/>
      <w:r w:rsidRPr="00FF4867">
        <w:t xml:space="preserve"> in the </w:t>
      </w:r>
      <w:proofErr w:type="spellStart"/>
      <w:r w:rsidRPr="00FF4867">
        <w:rPr>
          <w:i/>
        </w:rPr>
        <w:t>mobilityHistoryReport</w:t>
      </w:r>
      <w:proofErr w:type="spellEnd"/>
      <w:r w:rsidRPr="00FF4867">
        <w:t xml:space="preserve">, include the current </w:t>
      </w:r>
      <w:proofErr w:type="spellStart"/>
      <w:r w:rsidRPr="00FF4867">
        <w:t>PSCell</w:t>
      </w:r>
      <w:proofErr w:type="spellEnd"/>
      <w:r w:rsidRPr="00FF4867">
        <w:t xml:space="preserve"> information in the </w:t>
      </w:r>
      <w:proofErr w:type="spellStart"/>
      <w:r w:rsidRPr="00FF4867">
        <w:rPr>
          <w:i/>
        </w:rPr>
        <w:t>visitedPSCellInfoListReport</w:t>
      </w:r>
      <w:proofErr w:type="spellEnd"/>
      <w:r w:rsidRPr="00FF4867">
        <w:rPr>
          <w:i/>
        </w:rPr>
        <w:t>,</w:t>
      </w:r>
      <w:r w:rsidRPr="00FF4867">
        <w:t xml:space="preserve"> possibly after removing the oldest </w:t>
      </w:r>
      <w:proofErr w:type="spellStart"/>
      <w:r w:rsidRPr="00FF4867">
        <w:t>PSCell</w:t>
      </w:r>
      <w:proofErr w:type="spellEnd"/>
      <w:r w:rsidRPr="00FF4867">
        <w:t xml:space="preserve"> entry of a </w:t>
      </w:r>
      <w:proofErr w:type="spellStart"/>
      <w:r w:rsidRPr="00FF4867">
        <w:t>PCell</w:t>
      </w:r>
      <w:proofErr w:type="spellEnd"/>
      <w:r w:rsidRPr="00FF4867">
        <w:t xml:space="preserve"> in the </w:t>
      </w:r>
      <w:proofErr w:type="spellStart"/>
      <w:r w:rsidRPr="00FF4867">
        <w:rPr>
          <w:i/>
        </w:rPr>
        <w:t>mobilityHistoryReport</w:t>
      </w:r>
      <w:proofErr w:type="spellEnd"/>
      <w:r w:rsidRPr="00FF4867">
        <w:t>, if required, and set its fields as follows:</w:t>
      </w:r>
    </w:p>
    <w:p w14:paraId="158CE9D4" w14:textId="77777777" w:rsidR="00822F93" w:rsidRPr="00FF4867" w:rsidRDefault="00822F93" w:rsidP="00822F93">
      <w:pPr>
        <w:pStyle w:val="B6"/>
        <w:rPr>
          <w:lang w:val="en-GB"/>
        </w:rPr>
      </w:pPr>
      <w:r w:rsidRPr="00FF4867">
        <w:rPr>
          <w:lang w:val="en-GB"/>
        </w:rPr>
        <w:t>6&gt;</w:t>
      </w:r>
      <w:r w:rsidRPr="00FF4867">
        <w:rPr>
          <w:lang w:val="en-GB"/>
        </w:rPr>
        <w:tab/>
        <w:t xml:space="preserve">set </w:t>
      </w:r>
      <w:proofErr w:type="spellStart"/>
      <w:r w:rsidRPr="00FF4867">
        <w:rPr>
          <w:i/>
          <w:iCs/>
          <w:lang w:val="en-GB"/>
        </w:rPr>
        <w:t>visitedCellId</w:t>
      </w:r>
      <w:proofErr w:type="spellEnd"/>
      <w:r w:rsidRPr="00FF4867">
        <w:rPr>
          <w:lang w:val="en-GB"/>
        </w:rPr>
        <w:t xml:space="preserve"> to the global cell identity </w:t>
      </w:r>
      <w:r w:rsidRPr="00FF4867">
        <w:rPr>
          <w:lang w:val="en-GB" w:eastAsia="zh-CN"/>
        </w:rPr>
        <w:t xml:space="preserve">or </w:t>
      </w:r>
      <w:r w:rsidRPr="00FF4867">
        <w:rPr>
          <w:lang w:val="en-GB"/>
        </w:rPr>
        <w:t>the physical cell identity and carrier frequency</w:t>
      </w:r>
      <w:r w:rsidRPr="00FF4867">
        <w:rPr>
          <w:lang w:val="en-GB" w:eastAsia="zh-CN"/>
        </w:rPr>
        <w:t xml:space="preserve"> </w:t>
      </w:r>
      <w:r w:rsidRPr="00FF4867">
        <w:rPr>
          <w:lang w:val="en-GB"/>
        </w:rPr>
        <w:t xml:space="preserve">of the current </w:t>
      </w:r>
      <w:proofErr w:type="spellStart"/>
      <w:r w:rsidRPr="00FF4867">
        <w:rPr>
          <w:lang w:val="en-GB"/>
        </w:rPr>
        <w:t>PSCell</w:t>
      </w:r>
      <w:proofErr w:type="spellEnd"/>
      <w:r w:rsidRPr="00FF4867">
        <w:rPr>
          <w:lang w:val="en-GB"/>
        </w:rPr>
        <w:t>:</w:t>
      </w:r>
    </w:p>
    <w:p w14:paraId="59F32761" w14:textId="77777777" w:rsidR="00822F93" w:rsidRPr="00FF4867" w:rsidRDefault="00822F93" w:rsidP="00822F93">
      <w:pPr>
        <w:pStyle w:val="B6"/>
        <w:rPr>
          <w:lang w:val="en-GB"/>
        </w:rPr>
      </w:pPr>
      <w:r w:rsidRPr="00FF4867">
        <w:rPr>
          <w:lang w:val="en-GB"/>
        </w:rPr>
        <w:t>6&gt;</w:t>
      </w:r>
      <w:r w:rsidRPr="00FF4867">
        <w:rPr>
          <w:lang w:val="en-GB"/>
        </w:rPr>
        <w:tab/>
        <w:t xml:space="preserve">set field </w:t>
      </w:r>
      <w:proofErr w:type="spellStart"/>
      <w:r w:rsidRPr="00FF4867">
        <w:rPr>
          <w:i/>
          <w:iCs/>
          <w:lang w:val="en-GB"/>
        </w:rPr>
        <w:t>timeSpent</w:t>
      </w:r>
      <w:proofErr w:type="spellEnd"/>
      <w:r w:rsidRPr="00FF4867">
        <w:rPr>
          <w:lang w:val="en-GB"/>
        </w:rPr>
        <w:t xml:space="preserve"> to the time spent in the current </w:t>
      </w:r>
      <w:proofErr w:type="spellStart"/>
      <w:r w:rsidRPr="00FF4867">
        <w:rPr>
          <w:lang w:val="en-GB"/>
        </w:rPr>
        <w:t>PSCell</w:t>
      </w:r>
      <w:proofErr w:type="spellEnd"/>
      <w:r w:rsidRPr="00FF4867">
        <w:rPr>
          <w:lang w:val="en-GB"/>
        </w:rPr>
        <w:t xml:space="preserve"> while being connected to the current </w:t>
      </w:r>
      <w:proofErr w:type="spellStart"/>
      <w:proofErr w:type="gramStart"/>
      <w:r w:rsidRPr="00FF4867">
        <w:rPr>
          <w:lang w:val="en-GB"/>
        </w:rPr>
        <w:t>PCell</w:t>
      </w:r>
      <w:proofErr w:type="spellEnd"/>
      <w:r w:rsidRPr="00FF4867">
        <w:rPr>
          <w:lang w:val="en-GB"/>
        </w:rPr>
        <w:t>;</w:t>
      </w:r>
      <w:proofErr w:type="gramEnd"/>
    </w:p>
    <w:p w14:paraId="603AAB5F" w14:textId="77777777" w:rsidR="00822F93" w:rsidRPr="00FF4867" w:rsidRDefault="00822F93" w:rsidP="00822F93">
      <w:pPr>
        <w:pStyle w:val="B4"/>
      </w:pPr>
      <w:r w:rsidRPr="00FF4867">
        <w:t>4&gt;</w:t>
      </w:r>
      <w:r w:rsidRPr="00FF4867">
        <w:tab/>
        <w:t>else:</w:t>
      </w:r>
    </w:p>
    <w:p w14:paraId="45CD545F" w14:textId="77777777" w:rsidR="00822F93" w:rsidRPr="00FF4867" w:rsidRDefault="00822F93" w:rsidP="00822F93">
      <w:pPr>
        <w:pStyle w:val="B5"/>
      </w:pPr>
      <w:r w:rsidRPr="00FF4867">
        <w:t>5&gt;</w:t>
      </w:r>
      <w:r w:rsidRPr="00FF4867">
        <w:tab/>
        <w:t xml:space="preserve">for the newest entry of the </w:t>
      </w:r>
      <w:proofErr w:type="spellStart"/>
      <w:r w:rsidRPr="00FF4867">
        <w:t>PCell</w:t>
      </w:r>
      <w:proofErr w:type="spellEnd"/>
      <w:r w:rsidRPr="00FF4867">
        <w:t xml:space="preserve"> in the </w:t>
      </w:r>
      <w:proofErr w:type="spellStart"/>
      <w:r w:rsidRPr="00FF4867">
        <w:rPr>
          <w:i/>
        </w:rPr>
        <w:t>mobilityHistoryReport</w:t>
      </w:r>
      <w:proofErr w:type="spellEnd"/>
      <w:r w:rsidRPr="00FF4867">
        <w:t xml:space="preserve">, include a new entry in the </w:t>
      </w:r>
      <w:proofErr w:type="spellStart"/>
      <w:r w:rsidRPr="00FF4867">
        <w:rPr>
          <w:i/>
        </w:rPr>
        <w:t>visitedPSCellInfoListReport</w:t>
      </w:r>
      <w:proofErr w:type="spellEnd"/>
      <w:r w:rsidRPr="00FF4867">
        <w:rPr>
          <w:i/>
        </w:rPr>
        <w:t>,</w:t>
      </w:r>
      <w:r w:rsidRPr="00FF4867">
        <w:t xml:space="preserve"> possibly after removing the oldest </w:t>
      </w:r>
      <w:proofErr w:type="spellStart"/>
      <w:r w:rsidRPr="00FF4867">
        <w:t>PSCell</w:t>
      </w:r>
      <w:proofErr w:type="spellEnd"/>
      <w:r w:rsidRPr="00FF4867">
        <w:t xml:space="preserve"> entry of a </w:t>
      </w:r>
      <w:proofErr w:type="spellStart"/>
      <w:r w:rsidRPr="00FF4867">
        <w:t>PCell</w:t>
      </w:r>
      <w:proofErr w:type="spellEnd"/>
      <w:r w:rsidRPr="00FF4867">
        <w:t xml:space="preserve"> in the </w:t>
      </w:r>
      <w:proofErr w:type="spellStart"/>
      <w:r w:rsidRPr="00FF4867">
        <w:rPr>
          <w:i/>
        </w:rPr>
        <w:t>mobilityHistoryReport</w:t>
      </w:r>
      <w:proofErr w:type="spellEnd"/>
      <w:r w:rsidRPr="00FF4867">
        <w:t>, if required, and set its fields as follows:</w:t>
      </w:r>
    </w:p>
    <w:p w14:paraId="712A99D3" w14:textId="77777777" w:rsidR="00822F93" w:rsidRPr="00FF4867" w:rsidRDefault="00822F93" w:rsidP="00822F93">
      <w:pPr>
        <w:pStyle w:val="B6"/>
        <w:rPr>
          <w:lang w:val="en-GB"/>
        </w:rPr>
      </w:pPr>
      <w:r w:rsidRPr="00FF4867">
        <w:rPr>
          <w:lang w:val="en-GB"/>
        </w:rPr>
        <w:t>6&gt;</w:t>
      </w:r>
      <w:r w:rsidRPr="00FF4867">
        <w:rPr>
          <w:lang w:val="en-GB"/>
        </w:rPr>
        <w:tab/>
        <w:t xml:space="preserve">set field </w:t>
      </w:r>
      <w:proofErr w:type="spellStart"/>
      <w:r w:rsidRPr="00FF4867">
        <w:rPr>
          <w:i/>
          <w:iCs/>
          <w:lang w:val="en-GB"/>
        </w:rPr>
        <w:t>timeSpent</w:t>
      </w:r>
      <w:proofErr w:type="spellEnd"/>
      <w:r w:rsidRPr="00FF4867">
        <w:rPr>
          <w:lang w:val="en-GB"/>
        </w:rPr>
        <w:t xml:space="preserve"> to the time spent without </w:t>
      </w:r>
      <w:proofErr w:type="spellStart"/>
      <w:r w:rsidRPr="00FF4867">
        <w:rPr>
          <w:lang w:val="en-GB"/>
        </w:rPr>
        <w:t>PSCell</w:t>
      </w:r>
      <w:proofErr w:type="spellEnd"/>
      <w:r w:rsidRPr="00FF4867">
        <w:rPr>
          <w:lang w:val="en-GB"/>
        </w:rPr>
        <w:t xml:space="preserve"> in the current </w:t>
      </w:r>
      <w:proofErr w:type="spellStart"/>
      <w:r w:rsidRPr="00FF4867">
        <w:rPr>
          <w:lang w:val="en-GB"/>
        </w:rPr>
        <w:t>PCell</w:t>
      </w:r>
      <w:proofErr w:type="spellEnd"/>
      <w:r w:rsidRPr="00FF4867">
        <w:rPr>
          <w:lang w:val="en-GB"/>
        </w:rPr>
        <w:t xml:space="preserve"> since last </w:t>
      </w:r>
      <w:proofErr w:type="spellStart"/>
      <w:r w:rsidRPr="00FF4867">
        <w:rPr>
          <w:lang w:val="en-GB"/>
        </w:rPr>
        <w:t>PSCell</w:t>
      </w:r>
      <w:proofErr w:type="spellEnd"/>
      <w:r w:rsidRPr="00FF4867">
        <w:rPr>
          <w:lang w:val="en-GB"/>
        </w:rPr>
        <w:t xml:space="preserve"> release since connected to the current </w:t>
      </w:r>
      <w:proofErr w:type="spellStart"/>
      <w:r w:rsidRPr="00FF4867">
        <w:rPr>
          <w:lang w:val="en-GB"/>
        </w:rPr>
        <w:t>PCell</w:t>
      </w:r>
      <w:proofErr w:type="spellEnd"/>
      <w:r w:rsidRPr="00FF4867">
        <w:rPr>
          <w:lang w:val="en-GB"/>
        </w:rPr>
        <w:t xml:space="preserve"> in RRC_</w:t>
      </w:r>
      <w:proofErr w:type="gramStart"/>
      <w:r w:rsidRPr="00FF4867">
        <w:rPr>
          <w:lang w:val="en-GB"/>
        </w:rPr>
        <w:t>CONNECTED;</w:t>
      </w:r>
      <w:proofErr w:type="gramEnd"/>
    </w:p>
    <w:p w14:paraId="0A5C2147" w14:textId="77777777" w:rsidR="00822F93" w:rsidRPr="00FF4867" w:rsidRDefault="00822F93" w:rsidP="00822F93">
      <w:pPr>
        <w:pStyle w:val="B3"/>
      </w:pPr>
      <w:r w:rsidRPr="00FF4867">
        <w:lastRenderedPageBreak/>
        <w:t>3&gt;</w:t>
      </w:r>
      <w:r w:rsidRPr="00FF4867">
        <w:tab/>
        <w:t xml:space="preserve">else if the UE supports </w:t>
      </w:r>
      <w:proofErr w:type="spellStart"/>
      <w:r w:rsidRPr="00FF4867">
        <w:t>PSCell</w:t>
      </w:r>
      <w:proofErr w:type="spellEnd"/>
      <w:r w:rsidRPr="00FF4867">
        <w:t xml:space="preserve"> mobility history information:</w:t>
      </w:r>
    </w:p>
    <w:p w14:paraId="0B754A62" w14:textId="77777777" w:rsidR="00822F93" w:rsidRPr="00FF4867" w:rsidRDefault="00822F93" w:rsidP="00822F93">
      <w:pPr>
        <w:pStyle w:val="B4"/>
      </w:pPr>
      <w:r w:rsidRPr="00FF4867">
        <w:t>4&gt;</w:t>
      </w:r>
      <w:r w:rsidRPr="00FF4867">
        <w:tab/>
        <w:t xml:space="preserve">if the UE is configured with a </w:t>
      </w:r>
      <w:proofErr w:type="spellStart"/>
      <w:r w:rsidRPr="00FF4867">
        <w:t>PSCell</w:t>
      </w:r>
      <w:proofErr w:type="spellEnd"/>
      <w:r w:rsidRPr="00FF4867">
        <w:t>:</w:t>
      </w:r>
    </w:p>
    <w:p w14:paraId="2DB33DD0" w14:textId="77777777" w:rsidR="00822F93" w:rsidRPr="00FF4867" w:rsidRDefault="00822F93" w:rsidP="00822F93">
      <w:pPr>
        <w:pStyle w:val="B5"/>
      </w:pPr>
      <w:r w:rsidRPr="00FF4867">
        <w:t>5&gt;</w:t>
      </w:r>
      <w:r w:rsidRPr="00FF4867">
        <w:tab/>
        <w:t xml:space="preserve">for the newest entry of the </w:t>
      </w:r>
      <w:proofErr w:type="spellStart"/>
      <w:r w:rsidRPr="00FF4867">
        <w:t>PCell</w:t>
      </w:r>
      <w:proofErr w:type="spellEnd"/>
      <w:r w:rsidRPr="00FF4867">
        <w:t xml:space="preserve"> in the </w:t>
      </w:r>
      <w:proofErr w:type="spellStart"/>
      <w:r w:rsidRPr="00FF4867">
        <w:rPr>
          <w:i/>
          <w:iCs/>
        </w:rPr>
        <w:t>mobilityHistoryReport</w:t>
      </w:r>
      <w:proofErr w:type="spellEnd"/>
      <w:r w:rsidRPr="00FF4867">
        <w:t xml:space="preserve">, include the current </w:t>
      </w:r>
      <w:proofErr w:type="spellStart"/>
      <w:r w:rsidRPr="00FF4867">
        <w:t>PSCell</w:t>
      </w:r>
      <w:proofErr w:type="spellEnd"/>
      <w:r w:rsidRPr="00FF4867">
        <w:t xml:space="preserve"> information in the </w:t>
      </w:r>
      <w:proofErr w:type="spellStart"/>
      <w:r w:rsidRPr="00FF4867">
        <w:rPr>
          <w:i/>
          <w:iCs/>
        </w:rPr>
        <w:t>visitedPSCellInfoListReport</w:t>
      </w:r>
      <w:proofErr w:type="spellEnd"/>
      <w:r w:rsidRPr="00FF4867">
        <w:rPr>
          <w:i/>
          <w:iCs/>
        </w:rPr>
        <w:t xml:space="preserve">, </w:t>
      </w:r>
      <w:r w:rsidRPr="00FF4867">
        <w:t xml:space="preserve">possibly after removing the oldest </w:t>
      </w:r>
      <w:proofErr w:type="spellStart"/>
      <w:r w:rsidRPr="00FF4867">
        <w:t>PSCell</w:t>
      </w:r>
      <w:proofErr w:type="spellEnd"/>
      <w:r w:rsidRPr="00FF4867">
        <w:t xml:space="preserve"> entry of a </w:t>
      </w:r>
      <w:proofErr w:type="spellStart"/>
      <w:r w:rsidRPr="00FF4867">
        <w:t>PCell</w:t>
      </w:r>
      <w:proofErr w:type="spellEnd"/>
      <w:r w:rsidRPr="00FF4867">
        <w:t xml:space="preserve"> in the </w:t>
      </w:r>
      <w:proofErr w:type="spellStart"/>
      <w:r w:rsidRPr="00FF4867">
        <w:rPr>
          <w:i/>
        </w:rPr>
        <w:t>mobilityHistoryReport</w:t>
      </w:r>
      <w:proofErr w:type="spellEnd"/>
      <w:r w:rsidRPr="00FF4867">
        <w:t>, if required, and set its fields as follows:</w:t>
      </w:r>
    </w:p>
    <w:p w14:paraId="50570E7B" w14:textId="77777777" w:rsidR="00822F93" w:rsidRPr="00FF4867" w:rsidRDefault="00822F93" w:rsidP="00822F93">
      <w:pPr>
        <w:pStyle w:val="B6"/>
        <w:rPr>
          <w:lang w:val="en-GB"/>
        </w:rPr>
      </w:pPr>
      <w:r w:rsidRPr="00FF4867">
        <w:rPr>
          <w:lang w:val="en-GB"/>
        </w:rPr>
        <w:t>6&gt;</w:t>
      </w:r>
      <w:r w:rsidRPr="00FF4867">
        <w:rPr>
          <w:lang w:val="en-GB"/>
        </w:rPr>
        <w:tab/>
        <w:t xml:space="preserve">set </w:t>
      </w:r>
      <w:proofErr w:type="spellStart"/>
      <w:r w:rsidRPr="00FF4867">
        <w:rPr>
          <w:i/>
          <w:iCs/>
          <w:lang w:val="en-GB"/>
        </w:rPr>
        <w:t>visitedCellId</w:t>
      </w:r>
      <w:proofErr w:type="spellEnd"/>
      <w:r w:rsidRPr="00FF4867">
        <w:rPr>
          <w:lang w:val="en-GB"/>
        </w:rPr>
        <w:t xml:space="preserve"> to the global cell identity or the physical cell identity and carrier frequency of the current </w:t>
      </w:r>
      <w:proofErr w:type="spellStart"/>
      <w:r w:rsidRPr="00FF4867">
        <w:rPr>
          <w:lang w:val="en-GB"/>
        </w:rPr>
        <w:t>PSCell</w:t>
      </w:r>
      <w:proofErr w:type="spellEnd"/>
      <w:r w:rsidRPr="00FF4867">
        <w:rPr>
          <w:lang w:val="en-GB"/>
        </w:rPr>
        <w:t>:</w:t>
      </w:r>
    </w:p>
    <w:p w14:paraId="36D36E2F" w14:textId="77777777" w:rsidR="00822F93" w:rsidRPr="00FF4867" w:rsidRDefault="00822F93" w:rsidP="00822F93">
      <w:pPr>
        <w:pStyle w:val="B6"/>
        <w:rPr>
          <w:lang w:val="en-GB"/>
        </w:rPr>
      </w:pPr>
      <w:r w:rsidRPr="00FF4867">
        <w:rPr>
          <w:lang w:val="en-GB"/>
        </w:rPr>
        <w:t>6&gt;</w:t>
      </w:r>
      <w:r w:rsidRPr="00FF4867">
        <w:rPr>
          <w:lang w:val="en-GB"/>
        </w:rPr>
        <w:tab/>
        <w:t xml:space="preserve">set field </w:t>
      </w:r>
      <w:proofErr w:type="spellStart"/>
      <w:r w:rsidRPr="00FF4867">
        <w:rPr>
          <w:i/>
          <w:iCs/>
          <w:lang w:val="en-GB"/>
        </w:rPr>
        <w:t>timeSpent</w:t>
      </w:r>
      <w:proofErr w:type="spellEnd"/>
      <w:r w:rsidRPr="00FF4867">
        <w:rPr>
          <w:lang w:val="en-GB"/>
        </w:rPr>
        <w:t xml:space="preserve"> to the time spent in the current </w:t>
      </w:r>
      <w:proofErr w:type="spellStart"/>
      <w:r w:rsidRPr="00FF4867">
        <w:rPr>
          <w:lang w:val="en-GB"/>
        </w:rPr>
        <w:t>PSCell</w:t>
      </w:r>
      <w:proofErr w:type="spellEnd"/>
      <w:r w:rsidRPr="00FF4867">
        <w:rPr>
          <w:lang w:val="en-GB"/>
        </w:rPr>
        <w:t xml:space="preserve"> while being connected to the current </w:t>
      </w:r>
      <w:proofErr w:type="spellStart"/>
      <w:proofErr w:type="gramStart"/>
      <w:r w:rsidRPr="00FF4867">
        <w:rPr>
          <w:lang w:val="en-GB"/>
        </w:rPr>
        <w:t>PCell</w:t>
      </w:r>
      <w:proofErr w:type="spellEnd"/>
      <w:r w:rsidRPr="00FF4867">
        <w:rPr>
          <w:lang w:val="en-GB"/>
        </w:rPr>
        <w:t>;</w:t>
      </w:r>
      <w:proofErr w:type="gramEnd"/>
    </w:p>
    <w:p w14:paraId="6836D152" w14:textId="77777777" w:rsidR="00822F93" w:rsidRPr="00FF4867" w:rsidRDefault="00822F93" w:rsidP="00822F93">
      <w:pPr>
        <w:pStyle w:val="B5"/>
        <w:ind w:left="1418"/>
      </w:pPr>
      <w:r w:rsidRPr="00FF4867">
        <w:t>4&gt;</w:t>
      </w:r>
      <w:r w:rsidRPr="00FF4867">
        <w:tab/>
        <w:t>else:</w:t>
      </w:r>
    </w:p>
    <w:p w14:paraId="1A09253C" w14:textId="77777777" w:rsidR="00822F93" w:rsidRPr="00FF4867" w:rsidRDefault="00822F93" w:rsidP="00822F93">
      <w:pPr>
        <w:pStyle w:val="B5"/>
      </w:pPr>
      <w:r w:rsidRPr="00FF4867">
        <w:t>5&gt;</w:t>
      </w:r>
      <w:r w:rsidRPr="00FF4867">
        <w:tab/>
        <w:t xml:space="preserve">for the newest entry of the </w:t>
      </w:r>
      <w:proofErr w:type="spellStart"/>
      <w:r w:rsidRPr="00FF4867">
        <w:t>PCell</w:t>
      </w:r>
      <w:proofErr w:type="spellEnd"/>
      <w:r w:rsidRPr="00FF4867">
        <w:t xml:space="preserve"> in the </w:t>
      </w:r>
      <w:proofErr w:type="spellStart"/>
      <w:r w:rsidRPr="00FF4867">
        <w:rPr>
          <w:i/>
        </w:rPr>
        <w:t>mobilityHistoryReport</w:t>
      </w:r>
      <w:proofErr w:type="spellEnd"/>
      <w:r w:rsidRPr="00FF4867">
        <w:t xml:space="preserve">, include a new entry in the </w:t>
      </w:r>
      <w:proofErr w:type="spellStart"/>
      <w:r w:rsidRPr="00FF4867">
        <w:rPr>
          <w:i/>
        </w:rPr>
        <w:t>visitedPSCellInfoListReport</w:t>
      </w:r>
      <w:proofErr w:type="spellEnd"/>
      <w:r w:rsidRPr="00FF4867">
        <w:rPr>
          <w:i/>
        </w:rPr>
        <w:t>,</w:t>
      </w:r>
      <w:r w:rsidRPr="00FF4867">
        <w:t xml:space="preserve"> possibly after removing the oldest </w:t>
      </w:r>
      <w:proofErr w:type="spellStart"/>
      <w:r w:rsidRPr="00FF4867">
        <w:t>PSCell</w:t>
      </w:r>
      <w:proofErr w:type="spellEnd"/>
      <w:r w:rsidRPr="00FF4867">
        <w:t xml:space="preserve"> entry of a </w:t>
      </w:r>
      <w:proofErr w:type="spellStart"/>
      <w:r w:rsidRPr="00FF4867">
        <w:t>PCell</w:t>
      </w:r>
      <w:proofErr w:type="spellEnd"/>
      <w:r w:rsidRPr="00FF4867">
        <w:t xml:space="preserve"> in the </w:t>
      </w:r>
      <w:proofErr w:type="spellStart"/>
      <w:r w:rsidRPr="00FF4867">
        <w:rPr>
          <w:i/>
        </w:rPr>
        <w:t>mobilityHistoryReport</w:t>
      </w:r>
      <w:proofErr w:type="spellEnd"/>
      <w:r w:rsidRPr="00FF4867">
        <w:t>, if required, and set its fields as follows:</w:t>
      </w:r>
    </w:p>
    <w:p w14:paraId="6BE63E98" w14:textId="77777777" w:rsidR="00822F93" w:rsidRPr="00FF4867" w:rsidRDefault="00822F93" w:rsidP="00822F93">
      <w:pPr>
        <w:pStyle w:val="B6"/>
        <w:rPr>
          <w:lang w:val="en-GB"/>
        </w:rPr>
      </w:pPr>
      <w:r w:rsidRPr="00FF4867">
        <w:rPr>
          <w:lang w:val="en-GB"/>
        </w:rPr>
        <w:t>6&gt;</w:t>
      </w:r>
      <w:r w:rsidRPr="00FF4867">
        <w:rPr>
          <w:lang w:val="en-GB"/>
        </w:rPr>
        <w:tab/>
        <w:t xml:space="preserve">set field </w:t>
      </w:r>
      <w:proofErr w:type="spellStart"/>
      <w:r w:rsidRPr="00FF4867">
        <w:rPr>
          <w:i/>
          <w:iCs/>
          <w:lang w:val="en-GB"/>
        </w:rPr>
        <w:t>timeSpent</w:t>
      </w:r>
      <w:proofErr w:type="spellEnd"/>
      <w:r w:rsidRPr="00FF4867">
        <w:rPr>
          <w:lang w:val="en-GB"/>
        </w:rPr>
        <w:t xml:space="preserve"> to the time spent without </w:t>
      </w:r>
      <w:proofErr w:type="spellStart"/>
      <w:r w:rsidRPr="00FF4867">
        <w:rPr>
          <w:lang w:val="en-GB"/>
        </w:rPr>
        <w:t>PSCell</w:t>
      </w:r>
      <w:proofErr w:type="spellEnd"/>
      <w:r w:rsidRPr="00FF4867">
        <w:rPr>
          <w:lang w:val="en-GB"/>
        </w:rPr>
        <w:t xml:space="preserve"> in the current </w:t>
      </w:r>
      <w:proofErr w:type="spellStart"/>
      <w:r w:rsidRPr="00FF4867">
        <w:rPr>
          <w:lang w:val="en-GB"/>
        </w:rPr>
        <w:t>PCell</w:t>
      </w:r>
      <w:proofErr w:type="spellEnd"/>
      <w:r w:rsidRPr="00FF4867">
        <w:rPr>
          <w:lang w:val="en-GB"/>
        </w:rPr>
        <w:t xml:space="preserve"> since connected to the current </w:t>
      </w:r>
      <w:proofErr w:type="spellStart"/>
      <w:r w:rsidRPr="00FF4867">
        <w:rPr>
          <w:lang w:val="en-GB"/>
        </w:rPr>
        <w:t>PCell</w:t>
      </w:r>
      <w:proofErr w:type="spellEnd"/>
      <w:r w:rsidRPr="00FF4867">
        <w:rPr>
          <w:lang w:val="en-GB"/>
        </w:rPr>
        <w:t xml:space="preserve"> in RRC_</w:t>
      </w:r>
      <w:proofErr w:type="gramStart"/>
      <w:r w:rsidRPr="00FF4867">
        <w:rPr>
          <w:lang w:val="en-GB"/>
        </w:rPr>
        <w:t>CONNECTED;</w:t>
      </w:r>
      <w:proofErr w:type="gramEnd"/>
    </w:p>
    <w:p w14:paraId="7AFC3837" w14:textId="77777777" w:rsidR="00822F93" w:rsidRPr="00FF4867" w:rsidRDefault="00822F93" w:rsidP="00822F93">
      <w:pPr>
        <w:pStyle w:val="B1"/>
      </w:pPr>
      <w:r w:rsidRPr="00FF4867">
        <w:t>1&gt;</w:t>
      </w:r>
      <w:r w:rsidRPr="00FF4867">
        <w:tab/>
        <w:t xml:space="preserve">if the </w:t>
      </w:r>
      <w:proofErr w:type="spellStart"/>
      <w:r w:rsidRPr="00FF4867">
        <w:rPr>
          <w:i/>
          <w:iCs/>
        </w:rPr>
        <w:t>successHO-ReportReq</w:t>
      </w:r>
      <w:proofErr w:type="spellEnd"/>
      <w:r w:rsidRPr="00FF4867">
        <w:t xml:space="preserve"> is set to </w:t>
      </w:r>
      <w:r w:rsidRPr="00FF4867">
        <w:rPr>
          <w:i/>
        </w:rPr>
        <w:t>true</w:t>
      </w:r>
      <w:r w:rsidRPr="00FF4867">
        <w:t xml:space="preserve"> and if the UE has successful handover related information available in </w:t>
      </w:r>
      <w:proofErr w:type="spellStart"/>
      <w:r w:rsidRPr="00FF4867">
        <w:rPr>
          <w:i/>
        </w:rPr>
        <w:t>VarSuccessHO</w:t>
      </w:r>
      <w:proofErr w:type="spellEnd"/>
      <w:r w:rsidRPr="00FF4867">
        <w:rPr>
          <w:i/>
        </w:rPr>
        <w:t>-Report</w:t>
      </w:r>
      <w:r w:rsidRPr="00FF4867">
        <w:t xml:space="preserve"> and if the RPLMN is included in the </w:t>
      </w:r>
      <w:proofErr w:type="spellStart"/>
      <w:r w:rsidRPr="00FF4867">
        <w:rPr>
          <w:i/>
        </w:rPr>
        <w:t>plmn-IdentityList</w:t>
      </w:r>
      <w:proofErr w:type="spellEnd"/>
      <w:r w:rsidRPr="00FF4867">
        <w:t xml:space="preserve"> stored in </w:t>
      </w:r>
      <w:proofErr w:type="spellStart"/>
      <w:r w:rsidRPr="00FF4867">
        <w:rPr>
          <w:i/>
        </w:rPr>
        <w:t>VarSuccessHO</w:t>
      </w:r>
      <w:proofErr w:type="spellEnd"/>
      <w:r w:rsidRPr="00FF4867">
        <w:rPr>
          <w:i/>
        </w:rPr>
        <w:t>-Report</w:t>
      </w:r>
      <w:r w:rsidRPr="00FF4867">
        <w:rPr>
          <w:iCs/>
        </w:rPr>
        <w:t>; or</w:t>
      </w:r>
    </w:p>
    <w:p w14:paraId="39057E82" w14:textId="77777777" w:rsidR="00822F93" w:rsidRPr="00FF4867" w:rsidRDefault="00822F93" w:rsidP="00822F93">
      <w:pPr>
        <w:pStyle w:val="B1"/>
        <w:rPr>
          <w:rFonts w:eastAsia="DengXian"/>
          <w:lang w:eastAsia="zh-CN"/>
        </w:rPr>
      </w:pPr>
      <w:r w:rsidRPr="00FF4867">
        <w:t>1&gt;</w:t>
      </w:r>
      <w:r w:rsidRPr="00FF4867">
        <w:tab/>
        <w:t xml:space="preserve">if the </w:t>
      </w:r>
      <w:proofErr w:type="spellStart"/>
      <w:r w:rsidRPr="00FF4867">
        <w:rPr>
          <w:i/>
          <w:iCs/>
        </w:rPr>
        <w:t>successHO-ReportReq</w:t>
      </w:r>
      <w:proofErr w:type="spellEnd"/>
      <w:r w:rsidRPr="00FF4867">
        <w:t xml:space="preserve"> is set to </w:t>
      </w:r>
      <w:r w:rsidRPr="00FF4867">
        <w:rPr>
          <w:i/>
        </w:rPr>
        <w:t>true</w:t>
      </w:r>
      <w:r w:rsidRPr="00FF4867">
        <w:t xml:space="preserve"> and if the UE has successful handover related information available in </w:t>
      </w:r>
      <w:proofErr w:type="spellStart"/>
      <w:r w:rsidRPr="00FF4867">
        <w:rPr>
          <w:i/>
        </w:rPr>
        <w:t>VarSuccessHO</w:t>
      </w:r>
      <w:proofErr w:type="spellEnd"/>
      <w:r w:rsidRPr="00FF4867">
        <w:rPr>
          <w:i/>
        </w:rPr>
        <w:t>-Report</w:t>
      </w:r>
      <w:r w:rsidRPr="00FF4867">
        <w:t xml:space="preserve"> and if </w:t>
      </w:r>
      <w:r w:rsidRPr="00FF4867">
        <w:rPr>
          <w:rFonts w:eastAsia="SimSun"/>
        </w:rPr>
        <w:t xml:space="preserve">the current registered SNPN identity is included in </w:t>
      </w:r>
      <w:proofErr w:type="spellStart"/>
      <w:r w:rsidRPr="00FF4867">
        <w:rPr>
          <w:rFonts w:eastAsia="SimSun"/>
          <w:i/>
          <w:iCs/>
        </w:rPr>
        <w:t>snpn-IdentityList</w:t>
      </w:r>
      <w:proofErr w:type="spellEnd"/>
      <w:r w:rsidRPr="00FF4867">
        <w:rPr>
          <w:rFonts w:eastAsia="SimSun"/>
        </w:rPr>
        <w:t xml:space="preserve"> if stored in the </w:t>
      </w:r>
      <w:proofErr w:type="spellStart"/>
      <w:r w:rsidRPr="00FF4867">
        <w:rPr>
          <w:rFonts w:eastAsia="SimSun"/>
          <w:i/>
          <w:iCs/>
        </w:rPr>
        <w:t>VarSuccessHO</w:t>
      </w:r>
      <w:proofErr w:type="spellEnd"/>
      <w:r w:rsidRPr="00FF4867">
        <w:rPr>
          <w:rFonts w:eastAsia="SimSun"/>
          <w:i/>
          <w:iCs/>
        </w:rPr>
        <w:t>-Report</w:t>
      </w:r>
      <w:r w:rsidRPr="00FF4867">
        <w:rPr>
          <w:lang w:eastAsia="zh-CN"/>
        </w:rPr>
        <w:t>:</w:t>
      </w:r>
    </w:p>
    <w:p w14:paraId="22D303B1" w14:textId="77777777" w:rsidR="00822F93" w:rsidRPr="00FF4867" w:rsidRDefault="00822F93" w:rsidP="00822F93">
      <w:pPr>
        <w:pStyle w:val="B2"/>
        <w:rPr>
          <w:iCs/>
        </w:rPr>
      </w:pPr>
      <w:r w:rsidRPr="00FF4867">
        <w:t>2&gt;</w:t>
      </w:r>
      <w:r w:rsidRPr="00FF4867">
        <w:tab/>
        <w:t>if the</w:t>
      </w:r>
      <w:r w:rsidRPr="00FF4867">
        <w:rPr>
          <w:i/>
        </w:rPr>
        <w:t xml:space="preserve"> </w:t>
      </w:r>
      <w:proofErr w:type="spellStart"/>
      <w:r w:rsidRPr="00FF4867">
        <w:rPr>
          <w:i/>
        </w:rPr>
        <w:t>successHO</w:t>
      </w:r>
      <w:proofErr w:type="spellEnd"/>
      <w:r w:rsidRPr="00FF4867">
        <w:rPr>
          <w:i/>
        </w:rPr>
        <w:t>-Report</w:t>
      </w:r>
      <w:r w:rsidRPr="00FF4867">
        <w:t xml:space="preserve"> in the </w:t>
      </w:r>
      <w:proofErr w:type="spellStart"/>
      <w:r w:rsidRPr="00FF4867">
        <w:rPr>
          <w:i/>
        </w:rPr>
        <w:t>VarSuccessHO</w:t>
      </w:r>
      <w:proofErr w:type="spellEnd"/>
      <w:r w:rsidRPr="00FF4867">
        <w:rPr>
          <w:i/>
        </w:rPr>
        <w:t>-Report</w:t>
      </w:r>
      <w:r w:rsidRPr="00FF4867">
        <w:rPr>
          <w:iCs/>
        </w:rPr>
        <w:t xml:space="preserve"> concerns a DAPS handover and if </w:t>
      </w:r>
      <w:r w:rsidRPr="00FF4867">
        <w:t>a PDCP PDU has been received from the source cell of the concerned HO and a non-duplicated PDCP PDU has been received from the target cell of the concerned HO</w:t>
      </w:r>
      <w:r w:rsidRPr="00FF4867">
        <w:rPr>
          <w:iCs/>
        </w:rPr>
        <w:t>:</w:t>
      </w:r>
    </w:p>
    <w:p w14:paraId="14415533" w14:textId="77777777" w:rsidR="00822F93" w:rsidRPr="00FF4867" w:rsidRDefault="00822F93" w:rsidP="00822F93">
      <w:pPr>
        <w:pStyle w:val="B3"/>
      </w:pPr>
      <w:r w:rsidRPr="00FF4867">
        <w:t>3&gt;</w:t>
      </w:r>
      <w:r w:rsidRPr="00FF4867">
        <w:tab/>
        <w:t xml:space="preserve">set </w:t>
      </w:r>
      <w:proofErr w:type="spellStart"/>
      <w:r w:rsidRPr="00FF4867">
        <w:rPr>
          <w:i/>
          <w:iCs/>
        </w:rPr>
        <w:t>upInterruptionTimeAtHO</w:t>
      </w:r>
      <w:proofErr w:type="spellEnd"/>
      <w:r w:rsidRPr="00FF4867">
        <w:t xml:space="preserve"> in </w:t>
      </w:r>
      <w:proofErr w:type="spellStart"/>
      <w:r w:rsidRPr="00FF4867">
        <w:rPr>
          <w:i/>
        </w:rPr>
        <w:t>VarSuccessHO</w:t>
      </w:r>
      <w:proofErr w:type="spellEnd"/>
      <w:r w:rsidRPr="00FF4867">
        <w:rPr>
          <w:i/>
        </w:rPr>
        <w:t>-Report</w:t>
      </w:r>
      <w:r w:rsidRPr="00FF4867">
        <w:t xml:space="preserve"> to include the time elapsed between the time of arrival of the last PDCP PDU received from the source cell of the concerned handover and the time of arrival of the first non-duplicate PDCP PDU received from the target cell of the concerned handover, as measured at the time of arrival of the first non-duplicate PDCP PDU received from the target </w:t>
      </w:r>
      <w:proofErr w:type="gramStart"/>
      <w:r w:rsidRPr="00FF4867">
        <w:t>cell;</w:t>
      </w:r>
      <w:proofErr w:type="gramEnd"/>
    </w:p>
    <w:p w14:paraId="296E4C56" w14:textId="77777777" w:rsidR="00822F93" w:rsidRPr="00FF4867" w:rsidRDefault="00822F93" w:rsidP="00822F93">
      <w:pPr>
        <w:pStyle w:val="B2"/>
        <w:rPr>
          <w:iCs/>
        </w:rPr>
      </w:pPr>
      <w:r w:rsidRPr="00FF4867">
        <w:t>2&gt;</w:t>
      </w:r>
      <w:r w:rsidRPr="00FF4867">
        <w:tab/>
        <w:t>if the</w:t>
      </w:r>
      <w:r w:rsidRPr="00FF4867">
        <w:rPr>
          <w:i/>
        </w:rPr>
        <w:t xml:space="preserve"> </w:t>
      </w:r>
      <w:proofErr w:type="spellStart"/>
      <w:r w:rsidRPr="00FF4867">
        <w:rPr>
          <w:i/>
        </w:rPr>
        <w:t>successHO</w:t>
      </w:r>
      <w:proofErr w:type="spellEnd"/>
      <w:r w:rsidRPr="00FF4867">
        <w:rPr>
          <w:i/>
        </w:rPr>
        <w:t>-Report</w:t>
      </w:r>
      <w:r w:rsidRPr="00FF4867">
        <w:t xml:space="preserve"> in the </w:t>
      </w:r>
      <w:proofErr w:type="spellStart"/>
      <w:r w:rsidRPr="00FF4867">
        <w:rPr>
          <w:i/>
        </w:rPr>
        <w:t>VarSuccessHO</w:t>
      </w:r>
      <w:proofErr w:type="spellEnd"/>
      <w:r w:rsidRPr="00FF4867">
        <w:rPr>
          <w:i/>
        </w:rPr>
        <w:t>-Report</w:t>
      </w:r>
      <w:r w:rsidRPr="00FF4867">
        <w:rPr>
          <w:iCs/>
        </w:rPr>
        <w:t xml:space="preserve"> concerns a </w:t>
      </w:r>
      <w:proofErr w:type="spellStart"/>
      <w:r w:rsidRPr="00FF4867">
        <w:rPr>
          <w:i/>
        </w:rPr>
        <w:t>mobilityFromNRCommand</w:t>
      </w:r>
      <w:proofErr w:type="spellEnd"/>
      <w:r w:rsidRPr="00FF4867">
        <w:rPr>
          <w:iCs/>
        </w:rPr>
        <w:t>:</w:t>
      </w:r>
    </w:p>
    <w:p w14:paraId="07734BAC" w14:textId="77777777" w:rsidR="00822F93" w:rsidRPr="00FF4867" w:rsidRDefault="00822F93" w:rsidP="00822F93">
      <w:pPr>
        <w:pStyle w:val="B3"/>
      </w:pPr>
      <w:r w:rsidRPr="00FF4867">
        <w:t>3&gt;</w:t>
      </w:r>
      <w:r w:rsidRPr="00FF4867">
        <w:tab/>
        <w:t xml:space="preserve">set </w:t>
      </w:r>
      <w:proofErr w:type="spellStart"/>
      <w:r w:rsidRPr="00FF4867">
        <w:rPr>
          <w:i/>
          <w:iCs/>
        </w:rPr>
        <w:t>timeSinceSHR</w:t>
      </w:r>
      <w:proofErr w:type="spellEnd"/>
      <w:r w:rsidRPr="00FF4867">
        <w:t xml:space="preserve"> in </w:t>
      </w:r>
      <w:proofErr w:type="spellStart"/>
      <w:r w:rsidRPr="00FF4867">
        <w:rPr>
          <w:i/>
        </w:rPr>
        <w:t>VarSuccessHO</w:t>
      </w:r>
      <w:proofErr w:type="spellEnd"/>
      <w:r w:rsidRPr="00FF4867">
        <w:rPr>
          <w:i/>
        </w:rPr>
        <w:t>-Report</w:t>
      </w:r>
      <w:r w:rsidRPr="00FF4867">
        <w:t xml:space="preserve"> to the time that elapsed since</w:t>
      </w:r>
      <w:r w:rsidRPr="00FF4867">
        <w:rPr>
          <w:color w:val="000000" w:themeColor="text1"/>
        </w:rPr>
        <w:t xml:space="preserve"> the successful handover report determination as specified in 5.7.10.</w:t>
      </w:r>
      <w:proofErr w:type="gramStart"/>
      <w:r w:rsidRPr="00FF4867">
        <w:rPr>
          <w:color w:val="000000" w:themeColor="text1"/>
        </w:rPr>
        <w:t>6</w:t>
      </w:r>
      <w:r w:rsidRPr="00FF4867">
        <w:t>;</w:t>
      </w:r>
      <w:proofErr w:type="gramEnd"/>
    </w:p>
    <w:p w14:paraId="6D2AC373" w14:textId="77777777" w:rsidR="00822F93" w:rsidRPr="00FF4867" w:rsidRDefault="00822F93" w:rsidP="00822F93">
      <w:pPr>
        <w:pStyle w:val="B2"/>
        <w:rPr>
          <w:iCs/>
        </w:rPr>
      </w:pPr>
      <w:r w:rsidRPr="00FF4867">
        <w:t>2&gt;</w:t>
      </w:r>
      <w:r w:rsidRPr="00FF4867">
        <w:tab/>
        <w:t xml:space="preserve">set the </w:t>
      </w:r>
      <w:proofErr w:type="spellStart"/>
      <w:r w:rsidRPr="00FF4867">
        <w:rPr>
          <w:i/>
        </w:rPr>
        <w:t>successHO</w:t>
      </w:r>
      <w:proofErr w:type="spellEnd"/>
      <w:r w:rsidRPr="00FF4867">
        <w:rPr>
          <w:i/>
        </w:rPr>
        <w:t>-Report</w:t>
      </w:r>
      <w:r w:rsidRPr="00FF4867">
        <w:t xml:space="preserve"> in the </w:t>
      </w:r>
      <w:proofErr w:type="spellStart"/>
      <w:r w:rsidRPr="00FF4867">
        <w:rPr>
          <w:i/>
        </w:rPr>
        <w:t>UEInformationResponse</w:t>
      </w:r>
      <w:proofErr w:type="spellEnd"/>
      <w:r w:rsidRPr="00FF4867">
        <w:t xml:space="preserve"> message to the value of </w:t>
      </w:r>
      <w:proofErr w:type="spellStart"/>
      <w:r w:rsidRPr="00FF4867">
        <w:rPr>
          <w:i/>
        </w:rPr>
        <w:t>successHO</w:t>
      </w:r>
      <w:proofErr w:type="spellEnd"/>
      <w:r w:rsidRPr="00FF4867">
        <w:rPr>
          <w:i/>
        </w:rPr>
        <w:t>-Report</w:t>
      </w:r>
      <w:r w:rsidRPr="00FF4867">
        <w:t xml:space="preserve"> in the </w:t>
      </w:r>
      <w:proofErr w:type="spellStart"/>
      <w:r w:rsidRPr="00FF4867">
        <w:rPr>
          <w:i/>
        </w:rPr>
        <w:t>VarSuccessHO</w:t>
      </w:r>
      <w:proofErr w:type="spellEnd"/>
      <w:r w:rsidRPr="00FF4867">
        <w:rPr>
          <w:i/>
        </w:rPr>
        <w:t>-Report</w:t>
      </w:r>
      <w:r w:rsidRPr="00FF4867">
        <w:t xml:space="preserve">, if </w:t>
      </w:r>
      <w:proofErr w:type="gramStart"/>
      <w:r w:rsidRPr="00FF4867">
        <w:t>available</w:t>
      </w:r>
      <w:r w:rsidRPr="00FF4867">
        <w:rPr>
          <w:iCs/>
        </w:rPr>
        <w:t>;</w:t>
      </w:r>
      <w:proofErr w:type="gramEnd"/>
    </w:p>
    <w:p w14:paraId="1C98F4F0" w14:textId="77777777" w:rsidR="00822F93" w:rsidRPr="00FF4867" w:rsidRDefault="00822F93" w:rsidP="00822F93">
      <w:pPr>
        <w:pStyle w:val="B2"/>
      </w:pPr>
      <w:r w:rsidRPr="00FF4867">
        <w:rPr>
          <w:lang w:eastAsia="zh-CN"/>
        </w:rPr>
        <w:t>2&gt;</w:t>
      </w:r>
      <w:r w:rsidRPr="00FF4867">
        <w:rPr>
          <w:lang w:eastAsia="zh-CN"/>
        </w:rPr>
        <w:tab/>
        <w:t xml:space="preserve">discard the </w:t>
      </w:r>
      <w:proofErr w:type="spellStart"/>
      <w:r w:rsidRPr="00FF4867">
        <w:rPr>
          <w:i/>
        </w:rPr>
        <w:t>VarSuccessHO</w:t>
      </w:r>
      <w:proofErr w:type="spellEnd"/>
      <w:r w:rsidRPr="00FF4867">
        <w:rPr>
          <w:i/>
        </w:rPr>
        <w:t>-Report</w:t>
      </w:r>
      <w:r w:rsidRPr="00FF4867">
        <w:rPr>
          <w:lang w:eastAsia="zh-CN"/>
        </w:rPr>
        <w:t xml:space="preserve"> upon successful </w:t>
      </w:r>
      <w:r w:rsidRPr="00FF4867">
        <w:t>delivery</w:t>
      </w:r>
      <w:r w:rsidRPr="00FF4867">
        <w:rPr>
          <w:lang w:eastAsia="zh-CN"/>
        </w:rPr>
        <w:t xml:space="preserve"> of the </w:t>
      </w:r>
      <w:proofErr w:type="spellStart"/>
      <w:r w:rsidRPr="00FF4867">
        <w:rPr>
          <w:i/>
          <w:lang w:eastAsia="zh-CN"/>
        </w:rPr>
        <w:t>UEInformationResponse</w:t>
      </w:r>
      <w:proofErr w:type="spellEnd"/>
      <w:r w:rsidRPr="00FF4867">
        <w:rPr>
          <w:lang w:eastAsia="zh-CN"/>
        </w:rPr>
        <w:t xml:space="preserve"> message</w:t>
      </w:r>
      <w:r w:rsidRPr="00FF4867">
        <w:t xml:space="preserve"> confirmed by lower </w:t>
      </w:r>
      <w:proofErr w:type="gramStart"/>
      <w:r w:rsidRPr="00FF4867">
        <w:t>layers;</w:t>
      </w:r>
      <w:proofErr w:type="gramEnd"/>
    </w:p>
    <w:p w14:paraId="32F94CDE" w14:textId="77777777" w:rsidR="00822F93" w:rsidRPr="00FF4867" w:rsidRDefault="00822F93" w:rsidP="00822F93">
      <w:pPr>
        <w:pStyle w:val="B1"/>
      </w:pPr>
      <w:r w:rsidRPr="00FF4867">
        <w:t>1&gt;</w:t>
      </w:r>
      <w:r w:rsidRPr="00FF4867">
        <w:tab/>
        <w:t xml:space="preserve">if the </w:t>
      </w:r>
      <w:proofErr w:type="spellStart"/>
      <w:r w:rsidRPr="00FF4867">
        <w:rPr>
          <w:i/>
          <w:iCs/>
        </w:rPr>
        <w:t>successPSCell-ReportReq</w:t>
      </w:r>
      <w:proofErr w:type="spellEnd"/>
      <w:r w:rsidRPr="00FF4867">
        <w:t xml:space="preserve"> is set to </w:t>
      </w:r>
      <w:r w:rsidRPr="00FF4867">
        <w:rPr>
          <w:i/>
          <w:iCs/>
        </w:rPr>
        <w:t>true</w:t>
      </w:r>
      <w:r w:rsidRPr="00FF4867">
        <w:t xml:space="preserve"> and if the UE has successful </w:t>
      </w:r>
      <w:proofErr w:type="spellStart"/>
      <w:r w:rsidRPr="00FF4867">
        <w:rPr>
          <w:rFonts w:eastAsia="DengXian"/>
          <w:lang w:eastAsia="zh-CN"/>
        </w:rPr>
        <w:t>PSCell</w:t>
      </w:r>
      <w:proofErr w:type="spellEnd"/>
      <w:r w:rsidRPr="00FF4867">
        <w:rPr>
          <w:rFonts w:eastAsia="DengXian"/>
          <w:lang w:eastAsia="zh-CN"/>
        </w:rPr>
        <w:t xml:space="preserve"> change or addition</w:t>
      </w:r>
      <w:r w:rsidRPr="00FF4867">
        <w:t xml:space="preserve"> information available in </w:t>
      </w:r>
      <w:proofErr w:type="spellStart"/>
      <w:r w:rsidRPr="00FF4867">
        <w:rPr>
          <w:i/>
          <w:iCs/>
        </w:rPr>
        <w:t>VarSuccessPSCell</w:t>
      </w:r>
      <w:proofErr w:type="spellEnd"/>
      <w:r w:rsidRPr="00FF4867">
        <w:rPr>
          <w:i/>
          <w:iCs/>
        </w:rPr>
        <w:t>-Report</w:t>
      </w:r>
      <w:r w:rsidRPr="00FF4867">
        <w:t xml:space="preserve"> and if the RPLMN is included in </w:t>
      </w:r>
      <w:proofErr w:type="spellStart"/>
      <w:r w:rsidRPr="00FF4867">
        <w:rPr>
          <w:i/>
        </w:rPr>
        <w:t>plmn-IdentityList</w:t>
      </w:r>
      <w:proofErr w:type="spellEnd"/>
      <w:r w:rsidRPr="00FF4867">
        <w:t xml:space="preserve"> stored in </w:t>
      </w:r>
      <w:proofErr w:type="spellStart"/>
      <w:r w:rsidRPr="00FF4867">
        <w:rPr>
          <w:i/>
          <w:iCs/>
        </w:rPr>
        <w:t>VarSuccessPSCell</w:t>
      </w:r>
      <w:proofErr w:type="spellEnd"/>
      <w:r w:rsidRPr="00FF4867">
        <w:rPr>
          <w:i/>
          <w:iCs/>
        </w:rPr>
        <w:t>-Report</w:t>
      </w:r>
      <w:r w:rsidRPr="00FF4867">
        <w:t>; or</w:t>
      </w:r>
    </w:p>
    <w:p w14:paraId="2106A489" w14:textId="77777777" w:rsidR="00822F93" w:rsidRPr="00FF4867" w:rsidRDefault="00822F93" w:rsidP="00822F93">
      <w:pPr>
        <w:pStyle w:val="B1"/>
        <w:rPr>
          <w:rFonts w:eastAsia="DengXian"/>
          <w:lang w:eastAsia="zh-CN"/>
        </w:rPr>
      </w:pPr>
      <w:r w:rsidRPr="00FF4867">
        <w:t>1&gt;</w:t>
      </w:r>
      <w:r w:rsidRPr="00FF4867">
        <w:tab/>
        <w:t xml:space="preserve">if the </w:t>
      </w:r>
      <w:proofErr w:type="spellStart"/>
      <w:r w:rsidRPr="00FF4867">
        <w:rPr>
          <w:i/>
          <w:iCs/>
        </w:rPr>
        <w:t>successPSCell-ReportReq</w:t>
      </w:r>
      <w:proofErr w:type="spellEnd"/>
      <w:r w:rsidRPr="00FF4867">
        <w:t xml:space="preserve"> is set to </w:t>
      </w:r>
      <w:r w:rsidRPr="00FF4867">
        <w:rPr>
          <w:i/>
          <w:iCs/>
        </w:rPr>
        <w:t>true</w:t>
      </w:r>
      <w:r w:rsidRPr="00FF4867">
        <w:t xml:space="preserve"> and if the UE has successful </w:t>
      </w:r>
      <w:proofErr w:type="spellStart"/>
      <w:r w:rsidRPr="00FF4867">
        <w:rPr>
          <w:rFonts w:eastAsia="DengXian"/>
          <w:lang w:eastAsia="zh-CN"/>
        </w:rPr>
        <w:t>PSCell</w:t>
      </w:r>
      <w:proofErr w:type="spellEnd"/>
      <w:r w:rsidRPr="00FF4867">
        <w:rPr>
          <w:rFonts w:eastAsia="DengXian"/>
          <w:lang w:eastAsia="zh-CN"/>
        </w:rPr>
        <w:t xml:space="preserve"> change or addition</w:t>
      </w:r>
      <w:r w:rsidRPr="00FF4867">
        <w:t xml:space="preserve"> information available in </w:t>
      </w:r>
      <w:proofErr w:type="spellStart"/>
      <w:r w:rsidRPr="00FF4867">
        <w:rPr>
          <w:i/>
          <w:iCs/>
        </w:rPr>
        <w:t>VarSuccessPSCell</w:t>
      </w:r>
      <w:proofErr w:type="spellEnd"/>
      <w:r w:rsidRPr="00FF4867">
        <w:rPr>
          <w:i/>
          <w:iCs/>
        </w:rPr>
        <w:t>-Report</w:t>
      </w:r>
      <w:r w:rsidRPr="00FF4867">
        <w:t xml:space="preserve"> and if </w:t>
      </w:r>
      <w:r w:rsidRPr="00FF4867">
        <w:rPr>
          <w:rFonts w:eastAsia="SimSun"/>
        </w:rPr>
        <w:t xml:space="preserve">the current registered SNPN identity is included in </w:t>
      </w:r>
      <w:proofErr w:type="spellStart"/>
      <w:r w:rsidRPr="00FF4867">
        <w:rPr>
          <w:rFonts w:eastAsia="SimSun"/>
          <w:i/>
          <w:iCs/>
        </w:rPr>
        <w:t>snpn-IdentityList</w:t>
      </w:r>
      <w:proofErr w:type="spellEnd"/>
      <w:r w:rsidRPr="00FF4867">
        <w:rPr>
          <w:rFonts w:eastAsia="SimSun"/>
        </w:rPr>
        <w:t xml:space="preserve"> if stored in the </w:t>
      </w:r>
      <w:proofErr w:type="spellStart"/>
      <w:r w:rsidRPr="00FF4867">
        <w:rPr>
          <w:rFonts w:eastAsia="SimSun"/>
          <w:i/>
          <w:iCs/>
        </w:rPr>
        <w:t>VarSuccessPSCell</w:t>
      </w:r>
      <w:proofErr w:type="spellEnd"/>
      <w:r w:rsidRPr="00FF4867">
        <w:rPr>
          <w:rFonts w:eastAsia="SimSun"/>
          <w:i/>
          <w:iCs/>
        </w:rPr>
        <w:t>-Report</w:t>
      </w:r>
      <w:r w:rsidRPr="00FF4867">
        <w:rPr>
          <w:lang w:eastAsia="zh-CN"/>
        </w:rPr>
        <w:t>:</w:t>
      </w:r>
    </w:p>
    <w:p w14:paraId="16E2E4FA" w14:textId="77777777" w:rsidR="00822F93" w:rsidRPr="00FF4867" w:rsidRDefault="00822F93" w:rsidP="00822F93">
      <w:pPr>
        <w:pStyle w:val="B2"/>
      </w:pPr>
      <w:r w:rsidRPr="00FF4867">
        <w:lastRenderedPageBreak/>
        <w:t>2&gt;</w:t>
      </w:r>
      <w:r w:rsidRPr="00FF4867">
        <w:tab/>
        <w:t xml:space="preserve">set the </w:t>
      </w:r>
      <w:proofErr w:type="spellStart"/>
      <w:r w:rsidRPr="00FF4867">
        <w:rPr>
          <w:i/>
          <w:iCs/>
        </w:rPr>
        <w:t>successPSCell</w:t>
      </w:r>
      <w:proofErr w:type="spellEnd"/>
      <w:r w:rsidRPr="00FF4867">
        <w:rPr>
          <w:i/>
          <w:iCs/>
        </w:rPr>
        <w:t>-Report</w:t>
      </w:r>
      <w:r w:rsidRPr="00FF4867">
        <w:t xml:space="preserve"> in the </w:t>
      </w:r>
      <w:proofErr w:type="spellStart"/>
      <w:r w:rsidRPr="00FF4867">
        <w:rPr>
          <w:i/>
          <w:iCs/>
        </w:rPr>
        <w:t>UEInformationResponse</w:t>
      </w:r>
      <w:proofErr w:type="spellEnd"/>
      <w:r w:rsidRPr="00FF4867">
        <w:t xml:space="preserve"> message to the value of </w:t>
      </w:r>
      <w:proofErr w:type="spellStart"/>
      <w:r w:rsidRPr="00FF4867">
        <w:rPr>
          <w:i/>
          <w:iCs/>
        </w:rPr>
        <w:t>successPSCell</w:t>
      </w:r>
      <w:proofErr w:type="spellEnd"/>
      <w:r w:rsidRPr="00FF4867">
        <w:rPr>
          <w:i/>
          <w:iCs/>
        </w:rPr>
        <w:t>-Report</w:t>
      </w:r>
      <w:r w:rsidRPr="00FF4867">
        <w:t xml:space="preserve"> in the </w:t>
      </w:r>
      <w:proofErr w:type="spellStart"/>
      <w:r w:rsidRPr="00FF4867">
        <w:rPr>
          <w:i/>
          <w:iCs/>
        </w:rPr>
        <w:t>VarSuccessPSCell</w:t>
      </w:r>
      <w:proofErr w:type="spellEnd"/>
      <w:r w:rsidRPr="00FF4867">
        <w:rPr>
          <w:i/>
          <w:iCs/>
        </w:rPr>
        <w:t>-</w:t>
      </w:r>
      <w:proofErr w:type="gramStart"/>
      <w:r w:rsidRPr="00FF4867">
        <w:rPr>
          <w:i/>
          <w:iCs/>
        </w:rPr>
        <w:t>Report</w:t>
      </w:r>
      <w:r w:rsidRPr="00FF4867">
        <w:t>;</w:t>
      </w:r>
      <w:proofErr w:type="gramEnd"/>
    </w:p>
    <w:p w14:paraId="1977100F" w14:textId="77777777" w:rsidR="00822F93" w:rsidRPr="00FF4867" w:rsidRDefault="00822F93" w:rsidP="00822F93">
      <w:pPr>
        <w:pStyle w:val="B2"/>
      </w:pPr>
      <w:r w:rsidRPr="00FF4867">
        <w:t>2&gt;</w:t>
      </w:r>
      <w:r w:rsidRPr="00FF4867">
        <w:tab/>
        <w:t xml:space="preserve">discard the </w:t>
      </w:r>
      <w:proofErr w:type="spellStart"/>
      <w:r w:rsidRPr="00FF4867">
        <w:rPr>
          <w:i/>
          <w:iCs/>
        </w:rPr>
        <w:t>VarSuccessPSCell</w:t>
      </w:r>
      <w:proofErr w:type="spellEnd"/>
      <w:r w:rsidRPr="00FF4867">
        <w:rPr>
          <w:i/>
          <w:iCs/>
        </w:rPr>
        <w:t>-Report</w:t>
      </w:r>
      <w:r w:rsidRPr="00FF4867">
        <w:t xml:space="preserve"> upon successful delivery of the </w:t>
      </w:r>
      <w:proofErr w:type="spellStart"/>
      <w:r w:rsidRPr="00FF4867">
        <w:rPr>
          <w:i/>
          <w:iCs/>
        </w:rPr>
        <w:t>UEInformationResponse</w:t>
      </w:r>
      <w:proofErr w:type="spellEnd"/>
      <w:r w:rsidRPr="00FF4867">
        <w:t xml:space="preserve"> message confirmed by lower </w:t>
      </w:r>
      <w:proofErr w:type="gramStart"/>
      <w:r w:rsidRPr="00FF4867">
        <w:t>layers;</w:t>
      </w:r>
      <w:proofErr w:type="gramEnd"/>
    </w:p>
    <w:p w14:paraId="07AFBCA2" w14:textId="77777777" w:rsidR="00822F93" w:rsidRPr="00FF4867" w:rsidRDefault="00822F93" w:rsidP="00822F93">
      <w:pPr>
        <w:pStyle w:val="B1"/>
      </w:pPr>
      <w:r w:rsidRPr="00FF4867">
        <w:t>1&gt;</w:t>
      </w:r>
      <w:r w:rsidRPr="00FF4867">
        <w:tab/>
        <w:t xml:space="preserve">if the </w:t>
      </w:r>
      <w:proofErr w:type="spellStart"/>
      <w:r w:rsidRPr="00FF4867">
        <w:rPr>
          <w:i/>
          <w:iCs/>
        </w:rPr>
        <w:t>coarseLocationRequest</w:t>
      </w:r>
      <w:proofErr w:type="spellEnd"/>
      <w:r w:rsidRPr="00FF4867">
        <w:t xml:space="preserve"> is set to </w:t>
      </w:r>
      <w:r w:rsidRPr="00FF4867">
        <w:rPr>
          <w:i/>
          <w:iCs/>
        </w:rPr>
        <w:t>true</w:t>
      </w:r>
      <w:r w:rsidRPr="00FF4867">
        <w:t>:</w:t>
      </w:r>
    </w:p>
    <w:p w14:paraId="7BE45AA1" w14:textId="77777777" w:rsidR="00822F93" w:rsidRPr="00FF4867" w:rsidRDefault="00822F93" w:rsidP="00822F93">
      <w:pPr>
        <w:pStyle w:val="B2"/>
      </w:pPr>
      <w:r w:rsidRPr="00FF4867">
        <w:t>2&gt;</w:t>
      </w:r>
      <w:r w:rsidRPr="00FF4867">
        <w:tab/>
        <w:t xml:space="preserve">include </w:t>
      </w:r>
      <w:proofErr w:type="spellStart"/>
      <w:r w:rsidRPr="00FF4867">
        <w:rPr>
          <w:i/>
          <w:iCs/>
        </w:rPr>
        <w:t>coarseLocationInfo</w:t>
      </w:r>
      <w:proofErr w:type="spellEnd"/>
      <w:r w:rsidRPr="00FF4867">
        <w:rPr>
          <w:i/>
          <w:iCs/>
        </w:rPr>
        <w:t xml:space="preserve">, </w:t>
      </w:r>
      <w:r w:rsidRPr="00FF4867">
        <w:t xml:space="preserve">if </w:t>
      </w:r>
      <w:proofErr w:type="gramStart"/>
      <w:r w:rsidRPr="00FF4867">
        <w:t>available;</w:t>
      </w:r>
      <w:proofErr w:type="gramEnd"/>
    </w:p>
    <w:p w14:paraId="0275D325" w14:textId="77777777" w:rsidR="00822F93" w:rsidRPr="00FF4867" w:rsidRDefault="00822F93" w:rsidP="00822F93">
      <w:pPr>
        <w:pStyle w:val="B1"/>
        <w:rPr>
          <w:rFonts w:eastAsia="SimSun"/>
          <w:lang w:eastAsia="en-US"/>
        </w:rPr>
      </w:pPr>
      <w:r w:rsidRPr="00FF4867">
        <w:rPr>
          <w:rFonts w:eastAsia="SimSun"/>
          <w:lang w:eastAsia="en-US"/>
        </w:rPr>
        <w:t>1&gt;</w:t>
      </w:r>
      <w:r w:rsidRPr="00FF4867">
        <w:rPr>
          <w:rFonts w:eastAsia="SimSun"/>
          <w:lang w:eastAsia="en-US"/>
        </w:rPr>
        <w:tab/>
        <w:t xml:space="preserve">if the </w:t>
      </w:r>
      <w:proofErr w:type="spellStart"/>
      <w:r w:rsidRPr="00FF4867">
        <w:rPr>
          <w:rFonts w:eastAsia="SimSun"/>
          <w:i/>
          <w:iCs/>
          <w:lang w:eastAsia="en-US"/>
        </w:rPr>
        <w:t>flightPathInfoReq</w:t>
      </w:r>
      <w:proofErr w:type="spellEnd"/>
      <w:r w:rsidRPr="00FF4867">
        <w:rPr>
          <w:rFonts w:eastAsia="SimSun"/>
          <w:lang w:eastAsia="en-US"/>
        </w:rPr>
        <w:t xml:space="preserve"> is included in the </w:t>
      </w:r>
      <w:proofErr w:type="spellStart"/>
      <w:r w:rsidRPr="00FF4867">
        <w:rPr>
          <w:rFonts w:eastAsia="SimSun"/>
          <w:i/>
          <w:iCs/>
          <w:lang w:eastAsia="en-US"/>
        </w:rPr>
        <w:t>UEInformationRequest</w:t>
      </w:r>
      <w:proofErr w:type="spellEnd"/>
      <w:r w:rsidRPr="00FF4867">
        <w:rPr>
          <w:rFonts w:eastAsia="SimSun"/>
          <w:iCs/>
          <w:lang w:eastAsia="en-US"/>
        </w:rPr>
        <w:t xml:space="preserve"> </w:t>
      </w:r>
      <w:r w:rsidRPr="00FF4867">
        <w:rPr>
          <w:rFonts w:eastAsia="SimSun"/>
          <w:lang w:eastAsia="en-US"/>
        </w:rPr>
        <w:t xml:space="preserve">and the UE has (updated) flight path information available, set the </w:t>
      </w:r>
      <w:proofErr w:type="spellStart"/>
      <w:r w:rsidRPr="00FF4867">
        <w:rPr>
          <w:rFonts w:eastAsia="SimSun"/>
          <w:i/>
          <w:iCs/>
          <w:lang w:eastAsia="en-US"/>
        </w:rPr>
        <w:t>flightPathInfoReport</w:t>
      </w:r>
      <w:proofErr w:type="spellEnd"/>
      <w:r w:rsidRPr="00FF4867">
        <w:rPr>
          <w:rFonts w:eastAsia="SimSun"/>
          <w:lang w:eastAsia="en-US"/>
        </w:rPr>
        <w:t xml:space="preserve"> in the </w:t>
      </w:r>
      <w:proofErr w:type="spellStart"/>
      <w:r w:rsidRPr="00FF4867">
        <w:rPr>
          <w:rFonts w:eastAsia="SimSun"/>
          <w:i/>
          <w:iCs/>
          <w:lang w:eastAsia="en-US"/>
        </w:rPr>
        <w:t>UEInformationResponse</w:t>
      </w:r>
      <w:proofErr w:type="spellEnd"/>
      <w:r w:rsidRPr="00FF4867">
        <w:rPr>
          <w:rFonts w:eastAsia="SimSun"/>
          <w:lang w:eastAsia="en-US"/>
        </w:rPr>
        <w:t xml:space="preserve"> message as follows:</w:t>
      </w:r>
    </w:p>
    <w:p w14:paraId="7D31E145" w14:textId="77777777" w:rsidR="00822F93" w:rsidRPr="00FF4867" w:rsidRDefault="00822F93" w:rsidP="00822F93">
      <w:pPr>
        <w:pStyle w:val="B2"/>
        <w:rPr>
          <w:rFonts w:eastAsia="SimSun"/>
          <w:lang w:eastAsia="en-US"/>
        </w:rPr>
      </w:pPr>
      <w:r w:rsidRPr="00FF4867">
        <w:rPr>
          <w:rFonts w:eastAsia="SimSun"/>
          <w:lang w:eastAsia="en-US"/>
        </w:rPr>
        <w:t>2&gt;</w:t>
      </w:r>
      <w:r w:rsidRPr="00FF4867">
        <w:rPr>
          <w:rFonts w:eastAsia="SimSun"/>
          <w:lang w:eastAsia="en-US"/>
        </w:rPr>
        <w:tab/>
        <w:t xml:space="preserve">include the list of up to </w:t>
      </w:r>
      <w:proofErr w:type="spellStart"/>
      <w:r w:rsidRPr="00FF4867">
        <w:rPr>
          <w:rFonts w:eastAsia="SimSun"/>
          <w:i/>
          <w:iCs/>
          <w:lang w:eastAsia="en-US"/>
        </w:rPr>
        <w:t>maxWayPointNumber</w:t>
      </w:r>
      <w:proofErr w:type="spellEnd"/>
      <w:r w:rsidRPr="00FF4867">
        <w:rPr>
          <w:rFonts w:eastAsia="SimSun"/>
          <w:lang w:eastAsia="en-US"/>
        </w:rPr>
        <w:t xml:space="preserve"> waypoints, if any, along the flight </w:t>
      </w:r>
      <w:proofErr w:type="gramStart"/>
      <w:r w:rsidRPr="00FF4867">
        <w:rPr>
          <w:rFonts w:eastAsia="SimSun"/>
          <w:lang w:eastAsia="en-US"/>
        </w:rPr>
        <w:t>path;</w:t>
      </w:r>
      <w:proofErr w:type="gramEnd"/>
    </w:p>
    <w:p w14:paraId="7D9C020F" w14:textId="77777777" w:rsidR="00822F93" w:rsidRPr="00FF4867" w:rsidRDefault="00822F93" w:rsidP="00822F93">
      <w:pPr>
        <w:pStyle w:val="B2"/>
        <w:rPr>
          <w:rFonts w:eastAsia="SimSun"/>
          <w:lang w:eastAsia="en-US"/>
        </w:rPr>
      </w:pPr>
      <w:r w:rsidRPr="00FF4867">
        <w:rPr>
          <w:rFonts w:eastAsia="SimSun"/>
          <w:lang w:eastAsia="en-US"/>
        </w:rPr>
        <w:t>2&gt;</w:t>
      </w:r>
      <w:r w:rsidRPr="00FF4867">
        <w:rPr>
          <w:rFonts w:eastAsia="SimSun"/>
          <w:lang w:eastAsia="en-US"/>
        </w:rPr>
        <w:tab/>
        <w:t xml:space="preserve">if the </w:t>
      </w:r>
      <w:proofErr w:type="spellStart"/>
      <w:r w:rsidRPr="00FF4867">
        <w:rPr>
          <w:rFonts w:eastAsia="SimSun"/>
          <w:i/>
          <w:iCs/>
          <w:lang w:eastAsia="en-US"/>
        </w:rPr>
        <w:t>includeTimeStamp</w:t>
      </w:r>
      <w:proofErr w:type="spellEnd"/>
      <w:r w:rsidRPr="00FF4867">
        <w:rPr>
          <w:rFonts w:eastAsia="SimSun"/>
          <w:lang w:eastAsia="en-US"/>
        </w:rPr>
        <w:t xml:space="preserve"> is set to </w:t>
      </w:r>
      <w:r w:rsidRPr="00FF4867">
        <w:rPr>
          <w:rFonts w:eastAsia="SimSun"/>
          <w:i/>
          <w:iCs/>
          <w:lang w:eastAsia="en-US"/>
        </w:rPr>
        <w:t>true</w:t>
      </w:r>
      <w:r w:rsidRPr="00FF4867">
        <w:rPr>
          <w:rFonts w:eastAsia="SimSun"/>
          <w:lang w:eastAsia="en-US"/>
        </w:rPr>
        <w:t>, for each included waypoint:</w:t>
      </w:r>
    </w:p>
    <w:p w14:paraId="6508033E" w14:textId="77777777" w:rsidR="00822F93" w:rsidRPr="00FF4867" w:rsidRDefault="00822F93" w:rsidP="00822F93">
      <w:pPr>
        <w:pStyle w:val="B3"/>
        <w:rPr>
          <w:rFonts w:eastAsia="SimSun"/>
          <w:lang w:eastAsia="en-US"/>
        </w:rPr>
      </w:pPr>
      <w:r w:rsidRPr="00FF4867">
        <w:rPr>
          <w:rFonts w:eastAsia="SimSun"/>
          <w:lang w:eastAsia="en-US"/>
        </w:rPr>
        <w:t>3&gt;</w:t>
      </w:r>
      <w:r w:rsidRPr="00FF4867">
        <w:rPr>
          <w:rFonts w:eastAsia="SimSun"/>
          <w:lang w:eastAsia="en-US"/>
        </w:rPr>
        <w:tab/>
        <w:t xml:space="preserve">if available, set the field </w:t>
      </w:r>
      <w:r w:rsidRPr="00FF4867">
        <w:rPr>
          <w:rFonts w:eastAsia="SimSun"/>
          <w:i/>
          <w:iCs/>
          <w:lang w:eastAsia="en-US"/>
        </w:rPr>
        <w:t>timestamp</w:t>
      </w:r>
      <w:r w:rsidRPr="00FF4867">
        <w:rPr>
          <w:rFonts w:eastAsia="SimSun"/>
          <w:lang w:eastAsia="en-US"/>
        </w:rPr>
        <w:t xml:space="preserve"> to the time when UE intends to arrive at the </w:t>
      </w:r>
      <w:proofErr w:type="gramStart"/>
      <w:r w:rsidRPr="00FF4867">
        <w:rPr>
          <w:rFonts w:eastAsia="SimSun"/>
          <w:lang w:eastAsia="en-US"/>
        </w:rPr>
        <w:t>waypoint;</w:t>
      </w:r>
      <w:proofErr w:type="gramEnd"/>
    </w:p>
    <w:p w14:paraId="7F713CDC" w14:textId="77777777" w:rsidR="00822F93" w:rsidRPr="00FF4867" w:rsidRDefault="00822F93" w:rsidP="00822F93">
      <w:pPr>
        <w:pStyle w:val="B1"/>
      </w:pPr>
      <w:r w:rsidRPr="00FF4867">
        <w:t>1&gt;</w:t>
      </w:r>
      <w:r w:rsidRPr="00FF4867">
        <w:tab/>
        <w:t xml:space="preserve">if the </w:t>
      </w:r>
      <w:proofErr w:type="spellStart"/>
      <w:r w:rsidRPr="00FF4867">
        <w:rPr>
          <w:i/>
          <w:iCs/>
        </w:rPr>
        <w:t>logMeasReport</w:t>
      </w:r>
      <w:proofErr w:type="spellEnd"/>
      <w:r w:rsidRPr="00FF4867">
        <w:rPr>
          <w:i/>
          <w:iCs/>
        </w:rPr>
        <w:t xml:space="preserve"> </w:t>
      </w:r>
      <w:r w:rsidRPr="00FF4867">
        <w:t xml:space="preserve">is included in the </w:t>
      </w:r>
      <w:proofErr w:type="spellStart"/>
      <w:r w:rsidRPr="00FF4867">
        <w:rPr>
          <w:i/>
          <w:iCs/>
        </w:rPr>
        <w:t>UEInformationResponse</w:t>
      </w:r>
      <w:proofErr w:type="spellEnd"/>
      <w:r w:rsidRPr="00FF4867">
        <w:t>:</w:t>
      </w:r>
    </w:p>
    <w:p w14:paraId="3638ADDF" w14:textId="77777777" w:rsidR="00822F93" w:rsidRPr="00FF4867" w:rsidRDefault="00822F93" w:rsidP="00822F93">
      <w:pPr>
        <w:pStyle w:val="B2"/>
      </w:pPr>
      <w:r w:rsidRPr="00FF4867">
        <w:t>2&gt;</w:t>
      </w:r>
      <w:r w:rsidRPr="00FF4867">
        <w:tab/>
        <w:t xml:space="preserve">submit the </w:t>
      </w:r>
      <w:proofErr w:type="spellStart"/>
      <w:r w:rsidRPr="00FF4867">
        <w:rPr>
          <w:i/>
        </w:rPr>
        <w:t>UEInformationResponse</w:t>
      </w:r>
      <w:proofErr w:type="spellEnd"/>
      <w:r w:rsidRPr="00FF4867">
        <w:t xml:space="preserve"> message to lower layers for transmission via </w:t>
      </w:r>
      <w:proofErr w:type="gramStart"/>
      <w:r w:rsidRPr="00FF4867">
        <w:t>SRB2;</w:t>
      </w:r>
      <w:proofErr w:type="gramEnd"/>
    </w:p>
    <w:p w14:paraId="377317DB" w14:textId="77777777" w:rsidR="00822F93" w:rsidRPr="00FF4867" w:rsidRDefault="00822F93" w:rsidP="00822F93">
      <w:pPr>
        <w:pStyle w:val="B2"/>
      </w:pPr>
      <w:r w:rsidRPr="00FF4867">
        <w:t>2&gt;</w:t>
      </w:r>
      <w:r w:rsidRPr="00FF4867">
        <w:tab/>
        <w:t xml:space="preserve">discard the logged measurement entries included in the </w:t>
      </w:r>
      <w:proofErr w:type="spellStart"/>
      <w:r w:rsidRPr="00FF4867">
        <w:rPr>
          <w:i/>
          <w:iCs/>
        </w:rPr>
        <w:t>logMeasInfoList</w:t>
      </w:r>
      <w:proofErr w:type="spellEnd"/>
      <w:r w:rsidRPr="00FF4867">
        <w:rPr>
          <w:i/>
          <w:iCs/>
        </w:rPr>
        <w:t xml:space="preserve"> </w:t>
      </w:r>
      <w:r w:rsidRPr="00FF4867">
        <w:t xml:space="preserve">from </w:t>
      </w:r>
      <w:proofErr w:type="spellStart"/>
      <w:r w:rsidRPr="00FF4867">
        <w:rPr>
          <w:i/>
          <w:iCs/>
        </w:rPr>
        <w:t>VarLogMeasReport</w:t>
      </w:r>
      <w:proofErr w:type="spellEnd"/>
      <w:r w:rsidRPr="00FF4867">
        <w:rPr>
          <w:iCs/>
        </w:rPr>
        <w:t xml:space="preserve"> upon successful </w:t>
      </w:r>
      <w:r w:rsidRPr="00FF4867">
        <w:t>delivery</w:t>
      </w:r>
      <w:r w:rsidRPr="00FF4867">
        <w:rPr>
          <w:iCs/>
        </w:rPr>
        <w:t xml:space="preserve"> of the </w:t>
      </w:r>
      <w:proofErr w:type="spellStart"/>
      <w:r w:rsidRPr="00FF4867">
        <w:rPr>
          <w:i/>
        </w:rPr>
        <w:t>UEInformationResponse</w:t>
      </w:r>
      <w:proofErr w:type="spellEnd"/>
      <w:r w:rsidRPr="00FF4867">
        <w:rPr>
          <w:i/>
        </w:rPr>
        <w:t xml:space="preserve"> </w:t>
      </w:r>
      <w:r w:rsidRPr="00FF4867">
        <w:t xml:space="preserve">message confirmed by lower </w:t>
      </w:r>
      <w:proofErr w:type="gramStart"/>
      <w:r w:rsidRPr="00FF4867">
        <w:t>layers</w:t>
      </w:r>
      <w:r w:rsidRPr="00FF4867">
        <w:rPr>
          <w:iCs/>
        </w:rPr>
        <w:t>;</w:t>
      </w:r>
      <w:proofErr w:type="gramEnd"/>
    </w:p>
    <w:p w14:paraId="55671036" w14:textId="77777777" w:rsidR="00822F93" w:rsidRPr="00FF4867" w:rsidRDefault="00822F93" w:rsidP="00822F93">
      <w:pPr>
        <w:pStyle w:val="B1"/>
      </w:pPr>
      <w:r w:rsidRPr="00FF4867">
        <w:t>1&gt;</w:t>
      </w:r>
      <w:r w:rsidRPr="00FF4867">
        <w:tab/>
        <w:t>else:</w:t>
      </w:r>
    </w:p>
    <w:p w14:paraId="6DE5D7C8" w14:textId="77777777" w:rsidR="00822F93" w:rsidRPr="00FF4867" w:rsidRDefault="00822F93" w:rsidP="00822F93">
      <w:pPr>
        <w:pStyle w:val="B2"/>
      </w:pPr>
      <w:r w:rsidRPr="00FF4867">
        <w:t>2&gt;</w:t>
      </w:r>
      <w:r w:rsidRPr="00FF4867">
        <w:tab/>
        <w:t xml:space="preserve">submit the </w:t>
      </w:r>
      <w:proofErr w:type="spellStart"/>
      <w:r w:rsidRPr="00FF4867">
        <w:rPr>
          <w:i/>
        </w:rPr>
        <w:t>UEInformationResponse</w:t>
      </w:r>
      <w:proofErr w:type="spellEnd"/>
      <w:r w:rsidRPr="00FF4867">
        <w:t xml:space="preserve"> message to lower layers for transmission via SRB1.</w:t>
      </w:r>
    </w:p>
    <w:p w14:paraId="7B5A143D" w14:textId="77777777" w:rsidR="00D93DEC" w:rsidRDefault="00D93DEC" w:rsidP="00103D2C">
      <w:pPr>
        <w:pStyle w:val="Heading4"/>
      </w:pPr>
    </w:p>
    <w:p w14:paraId="0872A797" w14:textId="77777777" w:rsidR="00FD338D" w:rsidRDefault="00FD338D" w:rsidP="00FD338D">
      <w:pPr>
        <w:rPr>
          <w:noProof/>
        </w:rPr>
      </w:pPr>
    </w:p>
    <w:p w14:paraId="31940926" w14:textId="77777777" w:rsidR="00FD338D" w:rsidRPr="00AB51C5" w:rsidRDefault="00FD338D" w:rsidP="00FD338D">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E972BA0" w14:textId="77777777" w:rsidR="00475A35" w:rsidRPr="00FF4867" w:rsidRDefault="00475A35" w:rsidP="00475A35">
      <w:pPr>
        <w:pStyle w:val="Heading3"/>
      </w:pPr>
      <w:bookmarkStart w:id="356" w:name="_Toc162894598"/>
      <w:r w:rsidRPr="00FF4867">
        <w:t>6.2.2</w:t>
      </w:r>
      <w:r w:rsidRPr="00FF4867">
        <w:tab/>
        <w:t>Message definitions</w:t>
      </w:r>
      <w:bookmarkEnd w:id="356"/>
    </w:p>
    <w:p w14:paraId="5DEE5763" w14:textId="77777777" w:rsidR="00CA7167" w:rsidRPr="00CA7167" w:rsidRDefault="00CA7167" w:rsidP="00CA7167">
      <w:pPr>
        <w:keepNext/>
        <w:keepLines/>
        <w:spacing w:before="120"/>
        <w:ind w:left="1418" w:hanging="1418"/>
        <w:outlineLvl w:val="3"/>
        <w:rPr>
          <w:rFonts w:ascii="Arial" w:hAnsi="Arial"/>
          <w:sz w:val="24"/>
        </w:rPr>
      </w:pPr>
      <w:bookmarkStart w:id="357" w:name="_Toc60777112"/>
      <w:bookmarkStart w:id="358" w:name="_Toc162894626"/>
      <w:bookmarkStart w:id="359" w:name="_Toc162894639"/>
      <w:r w:rsidRPr="00CA7167">
        <w:rPr>
          <w:rFonts w:ascii="Arial" w:hAnsi="Arial"/>
          <w:sz w:val="24"/>
        </w:rPr>
        <w:t>–</w:t>
      </w:r>
      <w:r w:rsidRPr="00CA7167">
        <w:rPr>
          <w:rFonts w:ascii="Arial" w:hAnsi="Arial"/>
          <w:sz w:val="24"/>
        </w:rPr>
        <w:tab/>
      </w:r>
      <w:r w:rsidRPr="00CA7167">
        <w:rPr>
          <w:rFonts w:ascii="Arial" w:hAnsi="Arial"/>
          <w:i/>
          <w:noProof/>
          <w:sz w:val="24"/>
        </w:rPr>
        <w:t>RRCResume</w:t>
      </w:r>
      <w:bookmarkEnd w:id="357"/>
      <w:bookmarkEnd w:id="358"/>
    </w:p>
    <w:p w14:paraId="1B9B5A2B" w14:textId="77777777" w:rsidR="00CA7167" w:rsidRPr="00CA7167" w:rsidRDefault="00CA7167" w:rsidP="00CA7167">
      <w:r w:rsidRPr="00CA7167">
        <w:t xml:space="preserve">The </w:t>
      </w:r>
      <w:r w:rsidRPr="00CA7167">
        <w:rPr>
          <w:i/>
          <w:noProof/>
        </w:rPr>
        <w:t xml:space="preserve">RRCResume </w:t>
      </w:r>
      <w:r w:rsidRPr="00CA7167">
        <w:t>message is used to resume the suspended RRC connection.</w:t>
      </w:r>
    </w:p>
    <w:p w14:paraId="31DED7FF" w14:textId="77777777" w:rsidR="00CA7167" w:rsidRPr="00CA7167" w:rsidRDefault="00CA7167" w:rsidP="00CA7167">
      <w:pPr>
        <w:ind w:left="568" w:hanging="284"/>
      </w:pPr>
      <w:r w:rsidRPr="00CA7167">
        <w:t>Signalling radio bearer: SRB1</w:t>
      </w:r>
    </w:p>
    <w:p w14:paraId="4D112A34" w14:textId="77777777" w:rsidR="00CA7167" w:rsidRPr="00CA7167" w:rsidRDefault="00CA7167" w:rsidP="00CA7167">
      <w:pPr>
        <w:ind w:left="568" w:hanging="284"/>
      </w:pPr>
      <w:r w:rsidRPr="00CA7167">
        <w:t>RLC-SAP: AM</w:t>
      </w:r>
    </w:p>
    <w:p w14:paraId="268CDB31" w14:textId="77777777" w:rsidR="00CA7167" w:rsidRPr="00CA7167" w:rsidRDefault="00CA7167" w:rsidP="00CA7167">
      <w:pPr>
        <w:ind w:left="568" w:hanging="284"/>
      </w:pPr>
      <w:r w:rsidRPr="00CA7167">
        <w:lastRenderedPageBreak/>
        <w:t>Logical channel: DCCH</w:t>
      </w:r>
    </w:p>
    <w:p w14:paraId="04C1B987" w14:textId="77777777" w:rsidR="00CA7167" w:rsidRPr="00CA7167" w:rsidRDefault="00CA7167" w:rsidP="00CA7167">
      <w:pPr>
        <w:ind w:left="568" w:hanging="284"/>
      </w:pPr>
      <w:r w:rsidRPr="00CA7167">
        <w:t>Direction: Network to UE</w:t>
      </w:r>
    </w:p>
    <w:p w14:paraId="16F7118A" w14:textId="77777777" w:rsidR="00CA7167" w:rsidRPr="00CA7167" w:rsidRDefault="00CA7167" w:rsidP="00CA7167">
      <w:pPr>
        <w:keepNext/>
        <w:keepLines/>
        <w:spacing w:before="60"/>
        <w:jc w:val="center"/>
        <w:rPr>
          <w:rFonts w:ascii="Arial" w:hAnsi="Arial"/>
          <w:b/>
        </w:rPr>
      </w:pPr>
      <w:proofErr w:type="spellStart"/>
      <w:r w:rsidRPr="00CA7167">
        <w:rPr>
          <w:rFonts w:ascii="Arial" w:hAnsi="Arial"/>
          <w:b/>
          <w:i/>
        </w:rPr>
        <w:t>RRCResume</w:t>
      </w:r>
      <w:proofErr w:type="spellEnd"/>
      <w:r w:rsidRPr="00CA7167">
        <w:rPr>
          <w:rFonts w:ascii="Arial" w:hAnsi="Arial"/>
          <w:b/>
        </w:rPr>
        <w:t xml:space="preserve"> message</w:t>
      </w:r>
    </w:p>
    <w:p w14:paraId="1F689607"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color w:val="808080"/>
          <w:sz w:val="16"/>
          <w:lang w:eastAsia="en-GB"/>
        </w:rPr>
        <w:t>-- ASN1START</w:t>
      </w:r>
    </w:p>
    <w:p w14:paraId="0A505B8B"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color w:val="808080"/>
          <w:sz w:val="16"/>
          <w:lang w:eastAsia="en-GB"/>
        </w:rPr>
        <w:t>-- TAG-RRCRESUME-START</w:t>
      </w:r>
    </w:p>
    <w:p w14:paraId="47D4A489"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43B8E8B9"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RRCResume ::=                       </w:t>
      </w:r>
      <w:r w:rsidRPr="00CA7167">
        <w:rPr>
          <w:rFonts w:ascii="Courier New" w:hAnsi="Courier New"/>
          <w:noProof/>
          <w:color w:val="993366"/>
          <w:sz w:val="16"/>
          <w:lang w:eastAsia="en-GB"/>
        </w:rPr>
        <w:t>SEQUENCE</w:t>
      </w:r>
      <w:r w:rsidRPr="00CA7167">
        <w:rPr>
          <w:rFonts w:ascii="Courier New" w:hAnsi="Courier New"/>
          <w:noProof/>
          <w:sz w:val="16"/>
          <w:lang w:eastAsia="en-GB"/>
        </w:rPr>
        <w:t xml:space="preserve"> {</w:t>
      </w:r>
    </w:p>
    <w:p w14:paraId="27C4C997"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rrc-TransactionIdentifier           RRC-TransactionIdentifier,</w:t>
      </w:r>
    </w:p>
    <w:p w14:paraId="43766B2A"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criticalExtensions                  </w:t>
      </w:r>
      <w:r w:rsidRPr="00CA7167">
        <w:rPr>
          <w:rFonts w:ascii="Courier New" w:hAnsi="Courier New"/>
          <w:noProof/>
          <w:color w:val="993366"/>
          <w:sz w:val="16"/>
          <w:lang w:eastAsia="en-GB"/>
        </w:rPr>
        <w:t>CHOICE</w:t>
      </w:r>
      <w:r w:rsidRPr="00CA7167">
        <w:rPr>
          <w:rFonts w:ascii="Courier New" w:hAnsi="Courier New"/>
          <w:noProof/>
          <w:sz w:val="16"/>
          <w:lang w:eastAsia="en-GB"/>
        </w:rPr>
        <w:t xml:space="preserve"> {</w:t>
      </w:r>
    </w:p>
    <w:p w14:paraId="30FA04C6"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rrcResume                           RRCResume-IEs,</w:t>
      </w:r>
    </w:p>
    <w:p w14:paraId="0295E398"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criticalExtensionsFuture            </w:t>
      </w:r>
      <w:r w:rsidRPr="00CA7167">
        <w:rPr>
          <w:rFonts w:ascii="Courier New" w:hAnsi="Courier New"/>
          <w:noProof/>
          <w:color w:val="993366"/>
          <w:sz w:val="16"/>
          <w:lang w:eastAsia="en-GB"/>
        </w:rPr>
        <w:t>SEQUENCE</w:t>
      </w:r>
      <w:r w:rsidRPr="00CA7167">
        <w:rPr>
          <w:rFonts w:ascii="Courier New" w:hAnsi="Courier New"/>
          <w:noProof/>
          <w:sz w:val="16"/>
          <w:lang w:eastAsia="en-GB"/>
        </w:rPr>
        <w:t xml:space="preserve"> {}</w:t>
      </w:r>
    </w:p>
    <w:p w14:paraId="4B48F285"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w:t>
      </w:r>
    </w:p>
    <w:p w14:paraId="488CA9EA"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w:t>
      </w:r>
    </w:p>
    <w:p w14:paraId="575F5F6E"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00DCEE9C"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RRCResume-IEs ::=                   </w:t>
      </w:r>
      <w:r w:rsidRPr="00CA7167">
        <w:rPr>
          <w:rFonts w:ascii="Courier New" w:hAnsi="Courier New"/>
          <w:noProof/>
          <w:color w:val="993366"/>
          <w:sz w:val="16"/>
          <w:lang w:eastAsia="en-GB"/>
        </w:rPr>
        <w:t>SEQUENCE</w:t>
      </w:r>
      <w:r w:rsidRPr="00CA7167">
        <w:rPr>
          <w:rFonts w:ascii="Courier New" w:hAnsi="Courier New"/>
          <w:noProof/>
          <w:sz w:val="16"/>
          <w:lang w:eastAsia="en-GB"/>
        </w:rPr>
        <w:t xml:space="preserve"> {</w:t>
      </w:r>
    </w:p>
    <w:p w14:paraId="36BA7C83"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radioBearerConfig                   RadioBearerConfig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M</w:t>
      </w:r>
    </w:p>
    <w:p w14:paraId="2B477D04"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masterCellGroup                     </w:t>
      </w:r>
      <w:r w:rsidRPr="00CA7167">
        <w:rPr>
          <w:rFonts w:ascii="Courier New" w:hAnsi="Courier New"/>
          <w:noProof/>
          <w:color w:val="993366"/>
          <w:sz w:val="16"/>
          <w:lang w:eastAsia="en-GB"/>
        </w:rPr>
        <w:t>OCTET</w:t>
      </w:r>
      <w:r w:rsidRPr="00CA7167">
        <w:rPr>
          <w:rFonts w:ascii="Courier New" w:hAnsi="Courier New"/>
          <w:noProof/>
          <w:sz w:val="16"/>
          <w:lang w:eastAsia="en-GB"/>
        </w:rPr>
        <w:t xml:space="preserve"> </w:t>
      </w:r>
      <w:r w:rsidRPr="00CA7167">
        <w:rPr>
          <w:rFonts w:ascii="Courier New" w:hAnsi="Courier New"/>
          <w:noProof/>
          <w:color w:val="993366"/>
          <w:sz w:val="16"/>
          <w:lang w:eastAsia="en-GB"/>
        </w:rPr>
        <w:t>STRING</w:t>
      </w:r>
      <w:r w:rsidRPr="00CA7167">
        <w:rPr>
          <w:rFonts w:ascii="Courier New" w:hAnsi="Courier New"/>
          <w:noProof/>
          <w:sz w:val="16"/>
          <w:lang w:eastAsia="en-GB"/>
        </w:rPr>
        <w:t xml:space="preserve"> (CONTAINING CellGroupConfig)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M</w:t>
      </w:r>
    </w:p>
    <w:p w14:paraId="7093D612"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measConfig                          MeasConfig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M</w:t>
      </w:r>
    </w:p>
    <w:p w14:paraId="728865A6"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fullConfig                          </w:t>
      </w:r>
      <w:r w:rsidRPr="00CA7167">
        <w:rPr>
          <w:rFonts w:ascii="Courier New" w:hAnsi="Courier New"/>
          <w:noProof/>
          <w:color w:val="993366"/>
          <w:sz w:val="16"/>
          <w:lang w:eastAsia="en-GB"/>
        </w:rPr>
        <w:t>ENUMERATED</w:t>
      </w:r>
      <w:r w:rsidRPr="00CA7167">
        <w:rPr>
          <w:rFonts w:ascii="Courier New" w:hAnsi="Courier New"/>
          <w:noProof/>
          <w:sz w:val="16"/>
          <w:lang w:eastAsia="en-GB"/>
        </w:rPr>
        <w:t xml:space="preserve"> {true}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N</w:t>
      </w:r>
    </w:p>
    <w:p w14:paraId="75B08DE8"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lateNonCriticalExtension            </w:t>
      </w:r>
      <w:r w:rsidRPr="00CA7167">
        <w:rPr>
          <w:rFonts w:ascii="Courier New" w:hAnsi="Courier New"/>
          <w:noProof/>
          <w:color w:val="993366"/>
          <w:sz w:val="16"/>
          <w:lang w:eastAsia="en-GB"/>
        </w:rPr>
        <w:t>OCTET</w:t>
      </w:r>
      <w:r w:rsidRPr="00CA7167">
        <w:rPr>
          <w:rFonts w:ascii="Courier New" w:hAnsi="Courier New"/>
          <w:noProof/>
          <w:sz w:val="16"/>
          <w:lang w:eastAsia="en-GB"/>
        </w:rPr>
        <w:t xml:space="preserve"> </w:t>
      </w:r>
      <w:r w:rsidRPr="00CA7167">
        <w:rPr>
          <w:rFonts w:ascii="Courier New" w:hAnsi="Courier New"/>
          <w:noProof/>
          <w:color w:val="993366"/>
          <w:sz w:val="16"/>
          <w:lang w:eastAsia="en-GB"/>
        </w:rPr>
        <w:t>STRING</w:t>
      </w:r>
      <w:r w:rsidRPr="00CA7167">
        <w:rPr>
          <w:rFonts w:ascii="Courier New" w:hAnsi="Courier New"/>
          <w:noProof/>
          <w:sz w:val="16"/>
          <w:lang w:eastAsia="en-GB"/>
        </w:rPr>
        <w:t xml:space="preserve">                                                    </w:t>
      </w:r>
      <w:r w:rsidRPr="00CA7167">
        <w:rPr>
          <w:rFonts w:ascii="Courier New" w:hAnsi="Courier New"/>
          <w:noProof/>
          <w:color w:val="993366"/>
          <w:sz w:val="16"/>
          <w:lang w:eastAsia="en-GB"/>
        </w:rPr>
        <w:t>OPTIONAL</w:t>
      </w:r>
      <w:r w:rsidRPr="00CA7167">
        <w:rPr>
          <w:rFonts w:ascii="Courier New" w:hAnsi="Courier New"/>
          <w:noProof/>
          <w:sz w:val="16"/>
          <w:lang w:eastAsia="en-GB"/>
        </w:rPr>
        <w:t>,</w:t>
      </w:r>
    </w:p>
    <w:p w14:paraId="1141002F"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nonCriticalExtension                RRCResume-v1560-IEs                                             </w:t>
      </w:r>
      <w:r w:rsidRPr="00CA7167">
        <w:rPr>
          <w:rFonts w:ascii="Courier New" w:hAnsi="Courier New"/>
          <w:noProof/>
          <w:color w:val="993366"/>
          <w:sz w:val="16"/>
          <w:lang w:eastAsia="en-GB"/>
        </w:rPr>
        <w:t>OPTIONAL</w:t>
      </w:r>
    </w:p>
    <w:p w14:paraId="05B0CB24"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w:t>
      </w:r>
    </w:p>
    <w:p w14:paraId="6A6DE32A"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4B0C037"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RRCResume-v1560-IEs ::=             </w:t>
      </w:r>
      <w:r w:rsidRPr="00CA7167">
        <w:rPr>
          <w:rFonts w:ascii="Courier New" w:hAnsi="Courier New"/>
          <w:noProof/>
          <w:color w:val="993366"/>
          <w:sz w:val="16"/>
          <w:lang w:eastAsia="en-GB"/>
        </w:rPr>
        <w:t>SEQUENCE</w:t>
      </w:r>
      <w:r w:rsidRPr="00CA7167">
        <w:rPr>
          <w:rFonts w:ascii="Courier New" w:hAnsi="Courier New"/>
          <w:noProof/>
          <w:sz w:val="16"/>
          <w:lang w:eastAsia="en-GB"/>
        </w:rPr>
        <w:t xml:space="preserve"> {</w:t>
      </w:r>
    </w:p>
    <w:p w14:paraId="5BCABE6B"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radioBearerConfig2                  </w:t>
      </w:r>
      <w:r w:rsidRPr="00CA7167">
        <w:rPr>
          <w:rFonts w:ascii="Courier New" w:hAnsi="Courier New"/>
          <w:noProof/>
          <w:color w:val="993366"/>
          <w:sz w:val="16"/>
          <w:lang w:eastAsia="en-GB"/>
        </w:rPr>
        <w:t>OCTET</w:t>
      </w:r>
      <w:r w:rsidRPr="00CA7167">
        <w:rPr>
          <w:rFonts w:ascii="Courier New" w:hAnsi="Courier New"/>
          <w:noProof/>
          <w:sz w:val="16"/>
          <w:lang w:eastAsia="en-GB"/>
        </w:rPr>
        <w:t xml:space="preserve"> </w:t>
      </w:r>
      <w:r w:rsidRPr="00CA7167">
        <w:rPr>
          <w:rFonts w:ascii="Courier New" w:hAnsi="Courier New"/>
          <w:noProof/>
          <w:color w:val="993366"/>
          <w:sz w:val="16"/>
          <w:lang w:eastAsia="en-GB"/>
        </w:rPr>
        <w:t>STRING</w:t>
      </w:r>
      <w:r w:rsidRPr="00CA7167">
        <w:rPr>
          <w:rFonts w:ascii="Courier New" w:hAnsi="Courier New"/>
          <w:noProof/>
          <w:sz w:val="16"/>
          <w:lang w:eastAsia="en-GB"/>
        </w:rPr>
        <w:t xml:space="preserve"> (CONTAINING RadioBearerConfig)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M</w:t>
      </w:r>
    </w:p>
    <w:p w14:paraId="0BF7F0CE"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sk-Counter                          SK-Counter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N</w:t>
      </w:r>
    </w:p>
    <w:p w14:paraId="41DDD1D2"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nonCriticalExtension                RRCResume-v1610-IEs                                             </w:t>
      </w:r>
      <w:r w:rsidRPr="00CA7167">
        <w:rPr>
          <w:rFonts w:ascii="Courier New" w:hAnsi="Courier New"/>
          <w:noProof/>
          <w:color w:val="993366"/>
          <w:sz w:val="16"/>
          <w:lang w:eastAsia="en-GB"/>
        </w:rPr>
        <w:t>OPTIONAL</w:t>
      </w:r>
    </w:p>
    <w:p w14:paraId="75C74DF6"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w:t>
      </w:r>
    </w:p>
    <w:p w14:paraId="7A06CD0D"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1F56122"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RRCResume-v1610-IEs ::=             </w:t>
      </w:r>
      <w:r w:rsidRPr="00CA7167">
        <w:rPr>
          <w:rFonts w:ascii="Courier New" w:hAnsi="Courier New"/>
          <w:noProof/>
          <w:color w:val="993366"/>
          <w:sz w:val="16"/>
          <w:lang w:eastAsia="en-GB"/>
        </w:rPr>
        <w:t>SEQUENCE</w:t>
      </w:r>
      <w:r w:rsidRPr="00CA7167">
        <w:rPr>
          <w:rFonts w:ascii="Courier New" w:hAnsi="Courier New"/>
          <w:noProof/>
          <w:sz w:val="16"/>
          <w:lang w:eastAsia="en-GB"/>
        </w:rPr>
        <w:t xml:space="preserve"> {</w:t>
      </w:r>
    </w:p>
    <w:p w14:paraId="6D9C4777"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idleModeMeasurementReq-r16          </w:t>
      </w:r>
      <w:r w:rsidRPr="00CA7167">
        <w:rPr>
          <w:rFonts w:ascii="Courier New" w:hAnsi="Courier New"/>
          <w:noProof/>
          <w:color w:val="993366"/>
          <w:sz w:val="16"/>
          <w:lang w:eastAsia="en-GB"/>
        </w:rPr>
        <w:t>ENUMERATED</w:t>
      </w:r>
      <w:r w:rsidRPr="00CA7167">
        <w:rPr>
          <w:rFonts w:ascii="Courier New" w:hAnsi="Courier New"/>
          <w:noProof/>
          <w:sz w:val="16"/>
          <w:lang w:eastAsia="en-GB"/>
        </w:rPr>
        <w:t xml:space="preserve"> {true}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N</w:t>
      </w:r>
    </w:p>
    <w:p w14:paraId="1F6E92A6"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restoreMCG-SCells-r16               </w:t>
      </w:r>
      <w:r w:rsidRPr="00CA7167">
        <w:rPr>
          <w:rFonts w:ascii="Courier New" w:hAnsi="Courier New"/>
          <w:noProof/>
          <w:color w:val="993366"/>
          <w:sz w:val="16"/>
          <w:lang w:eastAsia="en-GB"/>
        </w:rPr>
        <w:t>ENUMERATED</w:t>
      </w:r>
      <w:r w:rsidRPr="00CA7167">
        <w:rPr>
          <w:rFonts w:ascii="Courier New" w:hAnsi="Courier New"/>
          <w:noProof/>
          <w:sz w:val="16"/>
          <w:lang w:eastAsia="en-GB"/>
        </w:rPr>
        <w:t xml:space="preserve"> {true}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N</w:t>
      </w:r>
    </w:p>
    <w:p w14:paraId="6FFCABDD"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restoreSCG-r16                      </w:t>
      </w:r>
      <w:r w:rsidRPr="00CA7167">
        <w:rPr>
          <w:rFonts w:ascii="Courier New" w:hAnsi="Courier New"/>
          <w:noProof/>
          <w:color w:val="993366"/>
          <w:sz w:val="16"/>
          <w:lang w:eastAsia="en-GB"/>
        </w:rPr>
        <w:t>ENUMERATED</w:t>
      </w:r>
      <w:r w:rsidRPr="00CA7167">
        <w:rPr>
          <w:rFonts w:ascii="Courier New" w:hAnsi="Courier New"/>
          <w:noProof/>
          <w:sz w:val="16"/>
          <w:lang w:eastAsia="en-GB"/>
        </w:rPr>
        <w:t xml:space="preserve"> {true}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N</w:t>
      </w:r>
    </w:p>
    <w:p w14:paraId="4B5A3B04"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mrdc-SecondaryCellGroup-r16         </w:t>
      </w:r>
      <w:r w:rsidRPr="00CA7167">
        <w:rPr>
          <w:rFonts w:ascii="Courier New" w:hAnsi="Courier New"/>
          <w:noProof/>
          <w:color w:val="993366"/>
          <w:sz w:val="16"/>
          <w:lang w:eastAsia="en-GB"/>
        </w:rPr>
        <w:t>CHOICE</w:t>
      </w:r>
      <w:r w:rsidRPr="00CA7167">
        <w:rPr>
          <w:rFonts w:ascii="Courier New" w:hAnsi="Courier New"/>
          <w:noProof/>
          <w:sz w:val="16"/>
          <w:lang w:eastAsia="en-GB"/>
        </w:rPr>
        <w:t xml:space="preserve"> {</w:t>
      </w:r>
    </w:p>
    <w:p w14:paraId="5F96DA7F"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nr-SCG-r16                          </w:t>
      </w:r>
      <w:r w:rsidRPr="00CA7167">
        <w:rPr>
          <w:rFonts w:ascii="Courier New" w:hAnsi="Courier New"/>
          <w:noProof/>
          <w:color w:val="993366"/>
          <w:sz w:val="16"/>
          <w:lang w:eastAsia="en-GB"/>
        </w:rPr>
        <w:t>OCTET</w:t>
      </w:r>
      <w:r w:rsidRPr="00CA7167">
        <w:rPr>
          <w:rFonts w:ascii="Courier New" w:hAnsi="Courier New"/>
          <w:noProof/>
          <w:sz w:val="16"/>
          <w:lang w:eastAsia="en-GB"/>
        </w:rPr>
        <w:t xml:space="preserve"> </w:t>
      </w:r>
      <w:r w:rsidRPr="00CA7167">
        <w:rPr>
          <w:rFonts w:ascii="Courier New" w:hAnsi="Courier New"/>
          <w:noProof/>
          <w:color w:val="993366"/>
          <w:sz w:val="16"/>
          <w:lang w:eastAsia="en-GB"/>
        </w:rPr>
        <w:t>STRING</w:t>
      </w:r>
      <w:r w:rsidRPr="00CA7167">
        <w:rPr>
          <w:rFonts w:ascii="Courier New" w:hAnsi="Courier New"/>
          <w:noProof/>
          <w:sz w:val="16"/>
          <w:lang w:eastAsia="en-GB"/>
        </w:rPr>
        <w:t xml:space="preserve"> (CONTAINING RRCReconfiguration),</w:t>
      </w:r>
    </w:p>
    <w:p w14:paraId="3949365E"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eutra-SCG-r16                       </w:t>
      </w:r>
      <w:r w:rsidRPr="00CA7167">
        <w:rPr>
          <w:rFonts w:ascii="Courier New" w:hAnsi="Courier New"/>
          <w:noProof/>
          <w:color w:val="993366"/>
          <w:sz w:val="16"/>
          <w:lang w:eastAsia="en-GB"/>
        </w:rPr>
        <w:t>OCTET</w:t>
      </w:r>
      <w:r w:rsidRPr="00CA7167">
        <w:rPr>
          <w:rFonts w:ascii="Courier New" w:hAnsi="Courier New"/>
          <w:noProof/>
          <w:sz w:val="16"/>
          <w:lang w:eastAsia="en-GB"/>
        </w:rPr>
        <w:t xml:space="preserve"> </w:t>
      </w:r>
      <w:r w:rsidRPr="00CA7167">
        <w:rPr>
          <w:rFonts w:ascii="Courier New" w:hAnsi="Courier New"/>
          <w:noProof/>
          <w:color w:val="993366"/>
          <w:sz w:val="16"/>
          <w:lang w:eastAsia="en-GB"/>
        </w:rPr>
        <w:t>STRING</w:t>
      </w:r>
    </w:p>
    <w:p w14:paraId="48B79422"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Cond RestoreSCG</w:t>
      </w:r>
    </w:p>
    <w:p w14:paraId="45BAA9FA"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needForGapsConfigNR-r16             SetupRelease {NeedForGapsConfigNR-r16}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M</w:t>
      </w:r>
    </w:p>
    <w:p w14:paraId="2517BC8E"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nonCriticalExtension                RRCResume-v1700-IEs                                             </w:t>
      </w:r>
      <w:r w:rsidRPr="00CA7167">
        <w:rPr>
          <w:rFonts w:ascii="Courier New" w:hAnsi="Courier New"/>
          <w:noProof/>
          <w:color w:val="993366"/>
          <w:sz w:val="16"/>
          <w:lang w:eastAsia="en-GB"/>
        </w:rPr>
        <w:t>OPTIONAL</w:t>
      </w:r>
    </w:p>
    <w:p w14:paraId="1AA95A2C"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w:t>
      </w:r>
    </w:p>
    <w:p w14:paraId="6DF50181"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B47A28E"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RRCResume-v1700-IEs ::=             </w:t>
      </w:r>
      <w:r w:rsidRPr="00CA7167">
        <w:rPr>
          <w:rFonts w:ascii="Courier New" w:hAnsi="Courier New"/>
          <w:noProof/>
          <w:color w:val="993366"/>
          <w:sz w:val="16"/>
          <w:lang w:eastAsia="en-GB"/>
        </w:rPr>
        <w:t>SEQUENCE</w:t>
      </w:r>
      <w:r w:rsidRPr="00CA7167">
        <w:rPr>
          <w:rFonts w:ascii="Courier New" w:hAnsi="Courier New"/>
          <w:noProof/>
          <w:sz w:val="16"/>
          <w:lang w:eastAsia="en-GB"/>
        </w:rPr>
        <w:t xml:space="preserve"> {</w:t>
      </w:r>
    </w:p>
    <w:p w14:paraId="3634029E"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sl-ConfigDedicatedNR-r17            SetupRelease {SL-ConfigDedicatedNR-r16}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Cond L2RemoteUE</w:t>
      </w:r>
    </w:p>
    <w:p w14:paraId="045549EF"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sl-L2RemoteUE-Config-r17            SetupRelease {SL-L2RemoteUE-Config-r17}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Cond L2RemoteUE</w:t>
      </w:r>
    </w:p>
    <w:p w14:paraId="570203D4"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needForGapNCSG-ConfigNR-r17         SetupRelease {NeedForGapNCSG-ConfigNR-r17}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M</w:t>
      </w:r>
    </w:p>
    <w:p w14:paraId="0359CA17"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needForGapNCSG-ConfigEUTRA-r17      SetupRelease {NeedForGapNCSG-ConfigEUTRA-r17}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M</w:t>
      </w:r>
    </w:p>
    <w:p w14:paraId="26AA8150"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scg-State-r17                       </w:t>
      </w:r>
      <w:r w:rsidRPr="00CA7167">
        <w:rPr>
          <w:rFonts w:ascii="Courier New" w:hAnsi="Courier New"/>
          <w:noProof/>
          <w:color w:val="993366"/>
          <w:sz w:val="16"/>
          <w:lang w:eastAsia="en-GB"/>
        </w:rPr>
        <w:t>ENUMERATED</w:t>
      </w:r>
      <w:r w:rsidRPr="00CA7167">
        <w:rPr>
          <w:rFonts w:ascii="Courier New" w:hAnsi="Courier New"/>
          <w:noProof/>
          <w:sz w:val="16"/>
          <w:lang w:eastAsia="en-GB"/>
        </w:rPr>
        <w:t xml:space="preserve"> {deactivated}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N</w:t>
      </w:r>
    </w:p>
    <w:p w14:paraId="762FB34D"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appLayerMeasConfig-r17              AppLayerMeasConfig-r17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M</w:t>
      </w:r>
    </w:p>
    <w:p w14:paraId="1EFE77A0"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nonCriticalExtension                RRCResume-v1800-IEs                                             </w:t>
      </w:r>
      <w:r w:rsidRPr="00CA7167">
        <w:rPr>
          <w:rFonts w:ascii="Courier New" w:hAnsi="Courier New"/>
          <w:noProof/>
          <w:color w:val="993366"/>
          <w:sz w:val="16"/>
          <w:lang w:eastAsia="en-GB"/>
        </w:rPr>
        <w:t>OPTIONAL</w:t>
      </w:r>
    </w:p>
    <w:p w14:paraId="23400946"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lastRenderedPageBreak/>
        <w:t>}</w:t>
      </w:r>
    </w:p>
    <w:p w14:paraId="6AB0753B"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0E8E381F"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RRCResume-v1800-IEs ::=             </w:t>
      </w:r>
      <w:r w:rsidRPr="00CA7167">
        <w:rPr>
          <w:rFonts w:ascii="Courier New" w:hAnsi="Courier New"/>
          <w:noProof/>
          <w:color w:val="993366"/>
          <w:sz w:val="16"/>
          <w:lang w:eastAsia="en-GB"/>
        </w:rPr>
        <w:t>SEQUENCE</w:t>
      </w:r>
      <w:r w:rsidRPr="00CA7167">
        <w:rPr>
          <w:rFonts w:ascii="Courier New" w:hAnsi="Courier New"/>
          <w:noProof/>
          <w:sz w:val="16"/>
          <w:lang w:eastAsia="en-GB"/>
        </w:rPr>
        <w:t xml:space="preserve"> {</w:t>
      </w:r>
    </w:p>
    <w:p w14:paraId="010BAF05"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sz w:val="16"/>
          <w:lang w:eastAsia="en-GB"/>
        </w:rPr>
        <w:t xml:space="preserve">    needForInterruptionConfigNR-r18     </w:t>
      </w:r>
      <w:r w:rsidRPr="00CA7167">
        <w:rPr>
          <w:rFonts w:ascii="Courier New" w:hAnsi="Courier New"/>
          <w:noProof/>
          <w:color w:val="993366"/>
          <w:sz w:val="16"/>
          <w:lang w:eastAsia="en-GB"/>
        </w:rPr>
        <w:t>ENUMERATED</w:t>
      </w:r>
      <w:r w:rsidRPr="00CA7167">
        <w:rPr>
          <w:rFonts w:ascii="Courier New" w:hAnsi="Courier New"/>
          <w:noProof/>
          <w:sz w:val="16"/>
          <w:lang w:eastAsia="en-GB"/>
        </w:rPr>
        <w:t xml:space="preserve"> { disabled, enabled }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M</w:t>
      </w:r>
    </w:p>
    <w:p w14:paraId="3845F74F" w14:textId="77777777" w:rsid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 w:author="Jarkko(Nokia)_update" w:date="2024-04-17T12:19:00Z"/>
          <w:rFonts w:ascii="Courier New" w:hAnsi="Courier New"/>
          <w:noProof/>
          <w:color w:val="808080"/>
          <w:sz w:val="16"/>
          <w:lang w:eastAsia="en-GB"/>
        </w:rPr>
      </w:pPr>
      <w:r w:rsidRPr="00CA7167">
        <w:rPr>
          <w:rFonts w:ascii="Courier New" w:hAnsi="Courier New"/>
          <w:noProof/>
          <w:sz w:val="16"/>
          <w:lang w:eastAsia="en-GB"/>
        </w:rPr>
        <w:t xml:space="preserve">    reselectionMeasurementReq-r18       </w:t>
      </w:r>
      <w:r w:rsidRPr="00CA7167">
        <w:rPr>
          <w:rFonts w:ascii="Courier New" w:hAnsi="Courier New"/>
          <w:noProof/>
          <w:color w:val="993366"/>
          <w:sz w:val="16"/>
          <w:lang w:eastAsia="en-GB"/>
        </w:rPr>
        <w:t>ENUMERATED</w:t>
      </w:r>
      <w:r w:rsidRPr="00CA7167">
        <w:rPr>
          <w:rFonts w:ascii="Courier New" w:hAnsi="Courier New"/>
          <w:noProof/>
          <w:sz w:val="16"/>
          <w:lang w:eastAsia="en-GB"/>
        </w:rPr>
        <w:t xml:space="preserve"> { true }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N</w:t>
      </w:r>
    </w:p>
    <w:p w14:paraId="2C669B72" w14:textId="2EDABEAE" w:rsidR="005E5029" w:rsidRDefault="005E5029" w:rsidP="005E50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 w:author="Jarkko(Nokia)_update" w:date="2024-04-17T12:19:00Z"/>
          <w:rFonts w:ascii="Courier New" w:hAnsi="Courier New"/>
          <w:noProof/>
          <w:color w:val="808080"/>
          <w:sz w:val="16"/>
          <w:lang w:eastAsia="en-GB"/>
        </w:rPr>
      </w:pPr>
      <w:ins w:id="362" w:author="Jarkko(Nokia)_update" w:date="2024-04-17T12:19:00Z">
        <w:r w:rsidRPr="00CA7167">
          <w:rPr>
            <w:rFonts w:ascii="Courier New" w:hAnsi="Courier New"/>
            <w:noProof/>
            <w:sz w:val="16"/>
            <w:lang w:eastAsia="en-GB"/>
          </w:rPr>
          <w:t xml:space="preserve">    </w:t>
        </w:r>
        <w:commentRangeStart w:id="363"/>
        <w:commentRangeStart w:id="364"/>
        <w:r w:rsidRPr="005E5029">
          <w:rPr>
            <w:rFonts w:ascii="Courier New" w:hAnsi="Courier New"/>
            <w:noProof/>
            <w:sz w:val="16"/>
            <w:lang w:eastAsia="en-GB"/>
          </w:rPr>
          <w:t>validatedMeasurementsReq</w:t>
        </w:r>
      </w:ins>
      <w:commentRangeEnd w:id="363"/>
      <w:r w:rsidR="004C4028">
        <w:rPr>
          <w:rStyle w:val="CommentReference"/>
        </w:rPr>
        <w:commentReference w:id="363"/>
      </w:r>
      <w:commentRangeEnd w:id="364"/>
      <w:r w:rsidR="00CD14C6">
        <w:rPr>
          <w:rStyle w:val="CommentReference"/>
        </w:rPr>
        <w:commentReference w:id="364"/>
      </w:r>
      <w:ins w:id="365" w:author="Jarkko(Nokia)_update" w:date="2024-04-17T12:19:00Z">
        <w:r w:rsidRPr="00CA7167">
          <w:rPr>
            <w:rFonts w:ascii="Courier New" w:hAnsi="Courier New"/>
            <w:noProof/>
            <w:sz w:val="16"/>
            <w:lang w:eastAsia="en-GB"/>
          </w:rPr>
          <w:t xml:space="preserve">-r18       </w:t>
        </w:r>
        <w:r>
          <w:rPr>
            <w:rFonts w:ascii="Courier New" w:hAnsi="Courier New"/>
            <w:noProof/>
            <w:sz w:val="16"/>
            <w:lang w:eastAsia="en-GB"/>
          </w:rPr>
          <w:t xml:space="preserve"> </w:t>
        </w:r>
        <w:r w:rsidRPr="00CA7167">
          <w:rPr>
            <w:rFonts w:ascii="Courier New" w:hAnsi="Courier New"/>
            <w:noProof/>
            <w:color w:val="993366"/>
            <w:sz w:val="16"/>
            <w:lang w:eastAsia="en-GB"/>
          </w:rPr>
          <w:t>ENUMERATED</w:t>
        </w:r>
        <w:r w:rsidRPr="00CA7167">
          <w:rPr>
            <w:rFonts w:ascii="Courier New" w:hAnsi="Courier New"/>
            <w:noProof/>
            <w:sz w:val="16"/>
            <w:lang w:eastAsia="en-GB"/>
          </w:rPr>
          <w:t xml:space="preserve"> { true }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N</w:t>
        </w:r>
      </w:ins>
    </w:p>
    <w:p w14:paraId="6F2D56C8"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 xml:space="preserve">    nonCriticalExtension                </w:t>
      </w:r>
      <w:r w:rsidRPr="00CA7167">
        <w:rPr>
          <w:rFonts w:ascii="Courier New" w:hAnsi="Courier New"/>
          <w:noProof/>
          <w:color w:val="993366"/>
          <w:sz w:val="16"/>
          <w:lang w:eastAsia="en-GB"/>
        </w:rPr>
        <w:t>SEQUENCE</w:t>
      </w:r>
      <w:r w:rsidRPr="00CA7167">
        <w:rPr>
          <w:rFonts w:ascii="Courier New" w:hAnsi="Courier New"/>
          <w:noProof/>
          <w:sz w:val="16"/>
          <w:lang w:eastAsia="en-GB"/>
        </w:rPr>
        <w:t xml:space="preserve"> {}                                                     </w:t>
      </w:r>
      <w:r w:rsidRPr="00CA7167">
        <w:rPr>
          <w:rFonts w:ascii="Courier New" w:hAnsi="Courier New"/>
          <w:noProof/>
          <w:color w:val="993366"/>
          <w:sz w:val="16"/>
          <w:lang w:eastAsia="en-GB"/>
        </w:rPr>
        <w:t>OPTIONAL</w:t>
      </w:r>
    </w:p>
    <w:p w14:paraId="39672E18"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CA7167">
        <w:rPr>
          <w:rFonts w:ascii="Courier New" w:hAnsi="Courier New"/>
          <w:noProof/>
          <w:sz w:val="16"/>
          <w:lang w:eastAsia="en-GB"/>
        </w:rPr>
        <w:t>}</w:t>
      </w:r>
    </w:p>
    <w:p w14:paraId="466016E0"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6F5A6624"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color w:val="808080"/>
          <w:sz w:val="16"/>
          <w:lang w:eastAsia="en-GB"/>
        </w:rPr>
        <w:t>-- TAG-RRCRESUME-STOP</w:t>
      </w:r>
    </w:p>
    <w:p w14:paraId="7A0D59F4" w14:textId="77777777" w:rsidR="00CA7167" w:rsidRPr="00CA7167" w:rsidRDefault="00CA7167" w:rsidP="00CA71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CA7167">
        <w:rPr>
          <w:rFonts w:ascii="Courier New" w:hAnsi="Courier New"/>
          <w:noProof/>
          <w:color w:val="808080"/>
          <w:sz w:val="16"/>
          <w:lang w:eastAsia="en-GB"/>
        </w:rPr>
        <w:t>-- ASN1STOP</w:t>
      </w:r>
    </w:p>
    <w:p w14:paraId="6D40CE9D" w14:textId="77777777" w:rsidR="00CA7167" w:rsidRPr="00CA7167" w:rsidRDefault="00CA7167" w:rsidP="00CA716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7167" w:rsidRPr="00CA7167" w14:paraId="3260214F"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6A43494E" w14:textId="77777777" w:rsidR="00CA7167" w:rsidRPr="00CA7167" w:rsidRDefault="00CA7167" w:rsidP="00CA7167">
            <w:pPr>
              <w:keepNext/>
              <w:keepLines/>
              <w:spacing w:after="0"/>
              <w:jc w:val="center"/>
              <w:rPr>
                <w:rFonts w:ascii="Arial" w:hAnsi="Arial"/>
                <w:b/>
                <w:sz w:val="18"/>
                <w:szCs w:val="22"/>
                <w:lang w:eastAsia="sv-SE"/>
              </w:rPr>
            </w:pPr>
            <w:proofErr w:type="spellStart"/>
            <w:r w:rsidRPr="00CA7167">
              <w:rPr>
                <w:rFonts w:ascii="Arial" w:hAnsi="Arial"/>
                <w:b/>
                <w:i/>
                <w:sz w:val="18"/>
                <w:szCs w:val="22"/>
                <w:lang w:eastAsia="sv-SE"/>
              </w:rPr>
              <w:lastRenderedPageBreak/>
              <w:t>RRCResume</w:t>
            </w:r>
            <w:proofErr w:type="spellEnd"/>
            <w:r w:rsidRPr="00CA7167">
              <w:rPr>
                <w:rFonts w:ascii="Arial" w:hAnsi="Arial"/>
                <w:b/>
                <w:i/>
                <w:sz w:val="18"/>
                <w:szCs w:val="22"/>
                <w:lang w:eastAsia="sv-SE"/>
              </w:rPr>
              <w:t xml:space="preserve">-IEs </w:t>
            </w:r>
            <w:r w:rsidRPr="00CA7167">
              <w:rPr>
                <w:rFonts w:ascii="Arial" w:hAnsi="Arial"/>
                <w:b/>
                <w:sz w:val="18"/>
                <w:szCs w:val="22"/>
                <w:lang w:eastAsia="sv-SE"/>
              </w:rPr>
              <w:t>field descriptions</w:t>
            </w:r>
          </w:p>
        </w:tc>
      </w:tr>
      <w:tr w:rsidR="00CA7167" w:rsidRPr="00CA7167" w14:paraId="1A23808D" w14:textId="77777777" w:rsidTr="00900959">
        <w:tc>
          <w:tcPr>
            <w:tcW w:w="14173" w:type="dxa"/>
            <w:tcBorders>
              <w:top w:val="single" w:sz="4" w:space="0" w:color="auto"/>
              <w:left w:val="single" w:sz="4" w:space="0" w:color="auto"/>
              <w:bottom w:val="single" w:sz="4" w:space="0" w:color="auto"/>
              <w:right w:val="single" w:sz="4" w:space="0" w:color="auto"/>
            </w:tcBorders>
          </w:tcPr>
          <w:p w14:paraId="2CEAA3B9" w14:textId="77777777" w:rsidR="00CA7167" w:rsidRPr="00CA7167" w:rsidRDefault="00CA7167" w:rsidP="00CA7167">
            <w:pPr>
              <w:keepNext/>
              <w:keepLines/>
              <w:spacing w:after="0"/>
              <w:rPr>
                <w:rFonts w:ascii="Arial" w:hAnsi="Arial"/>
                <w:b/>
                <w:bCs/>
                <w:i/>
                <w:iCs/>
                <w:sz w:val="18"/>
                <w:lang w:eastAsia="en-GB"/>
              </w:rPr>
            </w:pPr>
            <w:proofErr w:type="spellStart"/>
            <w:r w:rsidRPr="00CA7167">
              <w:rPr>
                <w:rFonts w:ascii="Arial" w:hAnsi="Arial"/>
                <w:b/>
                <w:bCs/>
                <w:i/>
                <w:iCs/>
                <w:sz w:val="18"/>
                <w:lang w:eastAsia="en-GB"/>
              </w:rPr>
              <w:t>appLayerMeasConfig</w:t>
            </w:r>
            <w:proofErr w:type="spellEnd"/>
          </w:p>
          <w:p w14:paraId="4097C9BF" w14:textId="77777777" w:rsidR="00CA7167" w:rsidRPr="00CA7167" w:rsidRDefault="00CA7167" w:rsidP="00CA7167">
            <w:pPr>
              <w:keepNext/>
              <w:keepLines/>
              <w:spacing w:after="0"/>
              <w:rPr>
                <w:rFonts w:ascii="Arial" w:hAnsi="Arial"/>
                <w:b/>
                <w:i/>
                <w:sz w:val="18"/>
                <w:lang w:eastAsia="sv-SE"/>
              </w:rPr>
            </w:pPr>
            <w:r w:rsidRPr="00CA7167">
              <w:rPr>
                <w:rFonts w:ascii="Arial" w:hAnsi="Arial"/>
                <w:sz w:val="18"/>
                <w:szCs w:val="22"/>
                <w:lang w:eastAsia="sv-SE"/>
              </w:rPr>
              <w:t>This field is used to configure</w:t>
            </w:r>
            <w:r w:rsidRPr="00CA7167">
              <w:rPr>
                <w:rFonts w:ascii="Arial" w:hAnsi="Arial"/>
                <w:sz w:val="18"/>
              </w:rPr>
              <w:t xml:space="preserve"> </w:t>
            </w:r>
            <w:r w:rsidRPr="00CA7167">
              <w:rPr>
                <w:rFonts w:ascii="Arial" w:hAnsi="Arial"/>
                <w:sz w:val="18"/>
                <w:szCs w:val="22"/>
                <w:lang w:eastAsia="sv-SE"/>
              </w:rPr>
              <w:t>application layer measurements. This field is absent when the UE is configured to operate with shared spectrum channel access.</w:t>
            </w:r>
          </w:p>
        </w:tc>
      </w:tr>
      <w:tr w:rsidR="00CA7167" w:rsidRPr="00CA7167" w14:paraId="3B87B905"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5F0764BB" w14:textId="77777777" w:rsidR="00CA7167" w:rsidRPr="00CA7167" w:rsidRDefault="00CA7167" w:rsidP="00CA7167">
            <w:pPr>
              <w:keepNext/>
              <w:keepLines/>
              <w:spacing w:after="0"/>
              <w:rPr>
                <w:rFonts w:ascii="Arial" w:hAnsi="Arial"/>
                <w:b/>
                <w:bCs/>
                <w:i/>
                <w:iCs/>
                <w:noProof/>
                <w:sz w:val="18"/>
                <w:lang w:eastAsia="ko-KR"/>
              </w:rPr>
            </w:pPr>
            <w:proofErr w:type="spellStart"/>
            <w:r w:rsidRPr="00CA7167">
              <w:rPr>
                <w:rFonts w:ascii="Arial" w:hAnsi="Arial"/>
                <w:b/>
                <w:i/>
                <w:sz w:val="18"/>
                <w:lang w:eastAsia="sv-SE"/>
              </w:rPr>
              <w:t>idleModeMeasurementReq</w:t>
            </w:r>
            <w:proofErr w:type="spellEnd"/>
          </w:p>
          <w:p w14:paraId="39B04D06" w14:textId="77777777" w:rsidR="00CA7167" w:rsidRPr="00CA7167" w:rsidRDefault="00CA7167" w:rsidP="00CA7167">
            <w:pPr>
              <w:keepNext/>
              <w:keepLines/>
              <w:spacing w:after="0"/>
              <w:rPr>
                <w:rFonts w:ascii="Arial" w:hAnsi="Arial"/>
                <w:b/>
                <w:i/>
                <w:sz w:val="18"/>
                <w:szCs w:val="22"/>
                <w:lang w:eastAsia="sv-SE"/>
              </w:rPr>
            </w:pPr>
            <w:r w:rsidRPr="00CA7167">
              <w:rPr>
                <w:rFonts w:ascii="Arial" w:hAnsi="Arial"/>
                <w:bCs/>
                <w:iCs/>
                <w:noProof/>
                <w:sz w:val="18"/>
                <w:lang w:eastAsia="ko-KR"/>
              </w:rPr>
              <w:t xml:space="preserve">This field indicates that the UE shall report the idle/inactive measurements, if available, to the network in the </w:t>
            </w:r>
            <w:r w:rsidRPr="00CA7167">
              <w:rPr>
                <w:rFonts w:ascii="Arial" w:hAnsi="Arial"/>
                <w:bCs/>
                <w:i/>
                <w:iCs/>
                <w:noProof/>
                <w:sz w:val="18"/>
                <w:lang w:eastAsia="ko-KR"/>
              </w:rPr>
              <w:t xml:space="preserve">RRCResumeComplete </w:t>
            </w:r>
            <w:r w:rsidRPr="00CA7167">
              <w:rPr>
                <w:rFonts w:ascii="Arial" w:hAnsi="Arial"/>
                <w:bCs/>
                <w:iCs/>
                <w:noProof/>
                <w:sz w:val="18"/>
                <w:lang w:eastAsia="ko-KR"/>
              </w:rPr>
              <w:t>message</w:t>
            </w:r>
          </w:p>
        </w:tc>
      </w:tr>
      <w:tr w:rsidR="00CA7167" w:rsidRPr="00CA7167" w14:paraId="437EC0B3"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60D1C67D" w14:textId="77777777" w:rsidR="00CA7167" w:rsidRPr="00CA7167" w:rsidRDefault="00CA7167" w:rsidP="00CA7167">
            <w:pPr>
              <w:keepNext/>
              <w:keepLines/>
              <w:spacing w:after="0"/>
              <w:rPr>
                <w:rFonts w:ascii="Arial" w:hAnsi="Arial"/>
                <w:sz w:val="18"/>
                <w:szCs w:val="22"/>
                <w:lang w:eastAsia="sv-SE"/>
              </w:rPr>
            </w:pPr>
            <w:proofErr w:type="spellStart"/>
            <w:r w:rsidRPr="00CA7167">
              <w:rPr>
                <w:rFonts w:ascii="Arial" w:hAnsi="Arial"/>
                <w:b/>
                <w:i/>
                <w:sz w:val="18"/>
                <w:szCs w:val="22"/>
                <w:lang w:eastAsia="sv-SE"/>
              </w:rPr>
              <w:t>masterCellGroup</w:t>
            </w:r>
            <w:proofErr w:type="spellEnd"/>
          </w:p>
          <w:p w14:paraId="6AB882CC" w14:textId="77777777" w:rsidR="00CA7167" w:rsidRPr="00CA7167" w:rsidRDefault="00CA7167" w:rsidP="00CA7167">
            <w:pPr>
              <w:keepNext/>
              <w:keepLines/>
              <w:spacing w:after="0"/>
              <w:rPr>
                <w:rFonts w:ascii="Arial" w:hAnsi="Arial"/>
                <w:sz w:val="18"/>
                <w:szCs w:val="22"/>
                <w:lang w:eastAsia="sv-SE"/>
              </w:rPr>
            </w:pPr>
            <w:r w:rsidRPr="00CA7167">
              <w:rPr>
                <w:rFonts w:ascii="Arial" w:hAnsi="Arial"/>
                <w:sz w:val="18"/>
                <w:szCs w:val="22"/>
                <w:lang w:eastAsia="sv-SE"/>
              </w:rPr>
              <w:t>Configuration of the master cell group.</w:t>
            </w:r>
          </w:p>
        </w:tc>
      </w:tr>
      <w:tr w:rsidR="00CA7167" w:rsidRPr="00CA7167" w14:paraId="2CCC2C5A"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70B35EC7" w14:textId="77777777" w:rsidR="00CA7167" w:rsidRPr="00CA7167" w:rsidRDefault="00CA7167" w:rsidP="00CA7167">
            <w:pPr>
              <w:keepNext/>
              <w:keepLines/>
              <w:spacing w:after="0"/>
              <w:rPr>
                <w:rFonts w:ascii="Arial" w:hAnsi="Arial"/>
                <w:b/>
                <w:bCs/>
                <w:i/>
                <w:noProof/>
                <w:sz w:val="18"/>
                <w:lang w:eastAsia="en-GB"/>
              </w:rPr>
            </w:pPr>
            <w:r w:rsidRPr="00CA7167">
              <w:rPr>
                <w:rFonts w:ascii="Arial" w:hAnsi="Arial"/>
                <w:b/>
                <w:bCs/>
                <w:i/>
                <w:noProof/>
                <w:sz w:val="18"/>
                <w:lang w:eastAsia="en-GB"/>
              </w:rPr>
              <w:t>mrdc-SecondaryCellGroup</w:t>
            </w:r>
          </w:p>
          <w:p w14:paraId="2C47EAA3" w14:textId="77777777" w:rsidR="00CA7167" w:rsidRPr="00CA7167" w:rsidRDefault="00CA7167" w:rsidP="00CA7167">
            <w:pPr>
              <w:keepNext/>
              <w:keepLines/>
              <w:spacing w:after="0"/>
              <w:rPr>
                <w:rFonts w:ascii="Arial" w:hAnsi="Arial"/>
                <w:bCs/>
                <w:noProof/>
                <w:sz w:val="18"/>
                <w:lang w:eastAsia="en-GB"/>
              </w:rPr>
            </w:pPr>
            <w:r w:rsidRPr="00CA7167">
              <w:rPr>
                <w:rFonts w:ascii="Arial" w:hAnsi="Arial"/>
                <w:bCs/>
                <w:noProof/>
                <w:sz w:val="18"/>
                <w:lang w:eastAsia="en-GB"/>
              </w:rPr>
              <w:t>Includes an RRC message for SCG configuration in NR-DC or NE-DC.</w:t>
            </w:r>
          </w:p>
          <w:p w14:paraId="5E0129E2" w14:textId="77777777" w:rsidR="00CA7167" w:rsidRPr="00CA7167" w:rsidRDefault="00CA7167" w:rsidP="00CA7167">
            <w:pPr>
              <w:keepNext/>
              <w:keepLines/>
              <w:spacing w:after="0"/>
              <w:rPr>
                <w:rFonts w:ascii="Arial" w:hAnsi="Arial"/>
                <w:sz w:val="18"/>
                <w:lang w:eastAsia="sv-SE"/>
              </w:rPr>
            </w:pPr>
            <w:r w:rsidRPr="00CA7167">
              <w:rPr>
                <w:rFonts w:ascii="Arial" w:hAnsi="Arial"/>
                <w:sz w:val="18"/>
                <w:lang w:eastAsia="sv-SE"/>
              </w:rPr>
              <w:t>For NR-DC (</w:t>
            </w:r>
            <w:r w:rsidRPr="00CA7167">
              <w:rPr>
                <w:rFonts w:ascii="Arial" w:hAnsi="Arial"/>
                <w:i/>
                <w:sz w:val="18"/>
                <w:lang w:eastAsia="sv-SE"/>
              </w:rPr>
              <w:t>nr-SCG</w:t>
            </w:r>
            <w:r w:rsidRPr="00CA7167">
              <w:rPr>
                <w:rFonts w:ascii="Arial" w:hAnsi="Arial"/>
                <w:sz w:val="18"/>
                <w:lang w:eastAsia="sv-SE"/>
              </w:rPr>
              <w:t xml:space="preserve">), </w:t>
            </w:r>
            <w:proofErr w:type="spellStart"/>
            <w:r w:rsidRPr="00CA7167">
              <w:rPr>
                <w:rFonts w:ascii="Arial" w:hAnsi="Arial"/>
                <w:i/>
                <w:sz w:val="18"/>
                <w:lang w:eastAsia="sv-SE"/>
              </w:rPr>
              <w:t>mrdc-SecondaryCellGroup</w:t>
            </w:r>
            <w:proofErr w:type="spellEnd"/>
            <w:r w:rsidRPr="00CA7167">
              <w:rPr>
                <w:rFonts w:ascii="Arial" w:hAnsi="Arial"/>
                <w:sz w:val="18"/>
                <w:lang w:eastAsia="sv-SE"/>
              </w:rPr>
              <w:t xml:space="preserve"> contains </w:t>
            </w:r>
            <w:r w:rsidRPr="00CA7167">
              <w:rPr>
                <w:rFonts w:ascii="Arial" w:hAnsi="Arial"/>
                <w:bCs/>
                <w:noProof/>
                <w:sz w:val="18"/>
                <w:lang w:eastAsia="en-GB"/>
              </w:rPr>
              <w:t xml:space="preserve">the </w:t>
            </w:r>
            <w:r w:rsidRPr="00CA7167">
              <w:rPr>
                <w:rFonts w:ascii="Arial" w:hAnsi="Arial"/>
                <w:bCs/>
                <w:i/>
                <w:noProof/>
                <w:sz w:val="18"/>
                <w:lang w:eastAsia="en-GB"/>
              </w:rPr>
              <w:t>RRCReconfiguration</w:t>
            </w:r>
            <w:r w:rsidRPr="00CA7167">
              <w:rPr>
                <w:rFonts w:ascii="Arial" w:hAnsi="Arial"/>
                <w:bCs/>
                <w:noProof/>
                <w:sz w:val="18"/>
                <w:lang w:eastAsia="en-GB"/>
              </w:rPr>
              <w:t xml:space="preserve"> message as generated (entirely) by SN gNB.</w:t>
            </w:r>
            <w:r w:rsidRPr="00CA7167">
              <w:rPr>
                <w:rFonts w:ascii="Arial" w:hAnsi="Arial"/>
                <w:sz w:val="18"/>
                <w:lang w:eastAsia="zh-CN"/>
              </w:rPr>
              <w:t xml:space="preserve"> In this version of the specification, the RRC message can only include fields </w:t>
            </w:r>
            <w:proofErr w:type="spellStart"/>
            <w:r w:rsidRPr="00CA7167">
              <w:rPr>
                <w:rFonts w:ascii="Arial" w:hAnsi="Arial"/>
                <w:i/>
                <w:sz w:val="18"/>
                <w:lang w:eastAsia="sv-SE"/>
              </w:rPr>
              <w:t>secondaryCellGroup</w:t>
            </w:r>
            <w:proofErr w:type="spellEnd"/>
            <w:r w:rsidRPr="00CA7167">
              <w:rPr>
                <w:rFonts w:ascii="Arial" w:hAnsi="Arial"/>
                <w:sz w:val="18"/>
              </w:rPr>
              <w:t xml:space="preserve"> (with at least </w:t>
            </w:r>
            <w:proofErr w:type="spellStart"/>
            <w:r w:rsidRPr="00CA7167">
              <w:rPr>
                <w:rFonts w:ascii="Arial" w:hAnsi="Arial"/>
                <w:i/>
                <w:iCs/>
                <w:sz w:val="18"/>
              </w:rPr>
              <w:t>reconfigurationWithSync</w:t>
            </w:r>
            <w:proofErr w:type="spellEnd"/>
            <w:r w:rsidRPr="00CA7167">
              <w:rPr>
                <w:rFonts w:ascii="Arial" w:hAnsi="Arial"/>
                <w:sz w:val="18"/>
              </w:rPr>
              <w:t>)</w:t>
            </w:r>
            <w:r w:rsidRPr="00CA7167">
              <w:rPr>
                <w:rFonts w:ascii="Arial" w:hAnsi="Arial"/>
                <w:i/>
                <w:iCs/>
                <w:sz w:val="18"/>
              </w:rPr>
              <w:t>,</w:t>
            </w:r>
            <w:r w:rsidRPr="00CA7167">
              <w:rPr>
                <w:rFonts w:ascii="Arial" w:hAnsi="Arial"/>
                <w:sz w:val="18"/>
                <w:lang w:eastAsia="sv-SE"/>
              </w:rPr>
              <w:t xml:space="preserve"> </w:t>
            </w:r>
            <w:proofErr w:type="spellStart"/>
            <w:r w:rsidRPr="00CA7167">
              <w:rPr>
                <w:rFonts w:ascii="Arial" w:hAnsi="Arial"/>
                <w:i/>
                <w:iCs/>
                <w:sz w:val="18"/>
                <w:lang w:eastAsia="sv-SE"/>
              </w:rPr>
              <w:t>otherConfig</w:t>
            </w:r>
            <w:proofErr w:type="spellEnd"/>
            <w:r w:rsidRPr="00CA7167">
              <w:rPr>
                <w:rFonts w:ascii="Arial" w:hAnsi="Arial"/>
                <w:sz w:val="18"/>
                <w:lang w:eastAsia="sv-SE"/>
              </w:rPr>
              <w:t xml:space="preserve"> and</w:t>
            </w:r>
            <w:r w:rsidRPr="00CA7167">
              <w:rPr>
                <w:rFonts w:ascii="Arial" w:hAnsi="Arial"/>
                <w:i/>
                <w:sz w:val="18"/>
                <w:lang w:eastAsia="sv-SE"/>
              </w:rPr>
              <w:t xml:space="preserve"> </w:t>
            </w:r>
            <w:proofErr w:type="spellStart"/>
            <w:r w:rsidRPr="00CA7167">
              <w:rPr>
                <w:rFonts w:ascii="Arial" w:hAnsi="Arial"/>
                <w:i/>
                <w:sz w:val="18"/>
                <w:lang w:eastAsia="sv-SE"/>
              </w:rPr>
              <w:t>measConfig</w:t>
            </w:r>
            <w:proofErr w:type="spellEnd"/>
            <w:r w:rsidRPr="00CA7167">
              <w:rPr>
                <w:rFonts w:ascii="Arial" w:hAnsi="Arial"/>
                <w:bCs/>
                <w:noProof/>
                <w:kern w:val="2"/>
                <w:sz w:val="18"/>
                <w:lang w:eastAsia="zh-CN"/>
              </w:rPr>
              <w:t>.</w:t>
            </w:r>
          </w:p>
          <w:p w14:paraId="6DB0A58E" w14:textId="77777777" w:rsidR="00CA7167" w:rsidRPr="00CA7167" w:rsidRDefault="00CA7167" w:rsidP="00CA7167">
            <w:pPr>
              <w:keepNext/>
              <w:keepLines/>
              <w:spacing w:after="0"/>
              <w:rPr>
                <w:rFonts w:ascii="Arial" w:hAnsi="Arial"/>
                <w:b/>
                <w:i/>
                <w:sz w:val="18"/>
                <w:szCs w:val="22"/>
                <w:lang w:eastAsia="sv-SE"/>
              </w:rPr>
            </w:pPr>
            <w:r w:rsidRPr="00CA7167">
              <w:rPr>
                <w:rFonts w:ascii="Arial" w:hAnsi="Arial"/>
                <w:bCs/>
                <w:noProof/>
                <w:sz w:val="18"/>
                <w:lang w:eastAsia="en-GB"/>
              </w:rPr>
              <w:t>For NE-DC (</w:t>
            </w:r>
            <w:r w:rsidRPr="00CA7167">
              <w:rPr>
                <w:rFonts w:ascii="Arial" w:hAnsi="Arial"/>
                <w:bCs/>
                <w:i/>
                <w:noProof/>
                <w:sz w:val="18"/>
                <w:lang w:eastAsia="en-GB"/>
              </w:rPr>
              <w:t>eutra-SCG</w:t>
            </w:r>
            <w:r w:rsidRPr="00CA7167">
              <w:rPr>
                <w:rFonts w:ascii="Arial" w:hAnsi="Arial"/>
                <w:bCs/>
                <w:noProof/>
                <w:sz w:val="18"/>
                <w:lang w:eastAsia="en-GB"/>
              </w:rPr>
              <w:t xml:space="preserve">), </w:t>
            </w:r>
            <w:proofErr w:type="spellStart"/>
            <w:r w:rsidRPr="00CA7167">
              <w:rPr>
                <w:rFonts w:ascii="Arial" w:hAnsi="Arial"/>
                <w:i/>
                <w:sz w:val="18"/>
                <w:lang w:eastAsia="sv-SE"/>
              </w:rPr>
              <w:t>mrdc-SecondaryCellGroup</w:t>
            </w:r>
            <w:proofErr w:type="spellEnd"/>
            <w:r w:rsidRPr="00CA7167">
              <w:rPr>
                <w:rFonts w:ascii="Arial" w:hAnsi="Arial"/>
                <w:bCs/>
                <w:noProof/>
                <w:sz w:val="18"/>
                <w:lang w:eastAsia="en-GB"/>
              </w:rPr>
              <w:t xml:space="preserve"> includes the E-UTRA </w:t>
            </w:r>
            <w:r w:rsidRPr="00CA7167">
              <w:rPr>
                <w:rFonts w:ascii="Arial" w:hAnsi="Arial"/>
                <w:bCs/>
                <w:i/>
                <w:noProof/>
                <w:sz w:val="18"/>
                <w:lang w:eastAsia="en-GB"/>
              </w:rPr>
              <w:t>RRCConnectionReconfiguration</w:t>
            </w:r>
            <w:r w:rsidRPr="00CA7167">
              <w:rPr>
                <w:rFonts w:ascii="Arial" w:hAnsi="Arial"/>
                <w:bCs/>
                <w:noProof/>
                <w:sz w:val="18"/>
                <w:lang w:eastAsia="en-GB"/>
              </w:rPr>
              <w:t xml:space="preserve"> message as specified in TS 36.331 [10].</w:t>
            </w:r>
            <w:r w:rsidRPr="00CA7167">
              <w:rPr>
                <w:rFonts w:ascii="Arial" w:hAnsi="Arial"/>
                <w:sz w:val="18"/>
                <w:lang w:eastAsia="zh-CN"/>
              </w:rPr>
              <w:t xml:space="preserve"> In this version of the specification, the E-UTRA RRC message only include the field </w:t>
            </w:r>
            <w:proofErr w:type="spellStart"/>
            <w:r w:rsidRPr="00CA7167">
              <w:rPr>
                <w:rFonts w:ascii="Arial" w:hAnsi="Arial"/>
                <w:i/>
                <w:sz w:val="18"/>
                <w:lang w:eastAsia="zh-CN"/>
              </w:rPr>
              <w:t>scg</w:t>
            </w:r>
            <w:proofErr w:type="spellEnd"/>
            <w:r w:rsidRPr="00CA7167">
              <w:rPr>
                <w:rFonts w:ascii="Arial" w:hAnsi="Arial"/>
                <w:i/>
                <w:sz w:val="18"/>
                <w:lang w:eastAsia="zh-CN"/>
              </w:rPr>
              <w:t xml:space="preserve">-Configuration </w:t>
            </w:r>
            <w:r w:rsidRPr="00CA7167">
              <w:rPr>
                <w:rFonts w:ascii="Arial" w:hAnsi="Arial"/>
                <w:iCs/>
                <w:sz w:val="18"/>
                <w:lang w:eastAsia="zh-CN"/>
              </w:rPr>
              <w:t xml:space="preserve">with at least </w:t>
            </w:r>
            <w:proofErr w:type="spellStart"/>
            <w:r w:rsidRPr="00CA7167">
              <w:rPr>
                <w:rFonts w:ascii="Arial" w:hAnsi="Arial"/>
                <w:i/>
                <w:sz w:val="18"/>
                <w:lang w:eastAsia="zh-CN"/>
              </w:rPr>
              <w:t>mobilityControlInfoSCG</w:t>
            </w:r>
            <w:proofErr w:type="spellEnd"/>
            <w:r w:rsidRPr="00CA7167">
              <w:rPr>
                <w:rFonts w:ascii="Arial" w:hAnsi="Arial"/>
                <w:sz w:val="18"/>
                <w:lang w:eastAsia="zh-CN"/>
              </w:rPr>
              <w:t>.</w:t>
            </w:r>
          </w:p>
        </w:tc>
      </w:tr>
      <w:tr w:rsidR="00CA7167" w:rsidRPr="00CA7167" w14:paraId="53D08FC7" w14:textId="77777777" w:rsidTr="00900959">
        <w:tc>
          <w:tcPr>
            <w:tcW w:w="14173" w:type="dxa"/>
            <w:tcBorders>
              <w:top w:val="single" w:sz="4" w:space="0" w:color="auto"/>
              <w:left w:val="single" w:sz="4" w:space="0" w:color="auto"/>
              <w:bottom w:val="single" w:sz="4" w:space="0" w:color="auto"/>
              <w:right w:val="single" w:sz="4" w:space="0" w:color="auto"/>
            </w:tcBorders>
          </w:tcPr>
          <w:p w14:paraId="2FCE4499" w14:textId="77777777" w:rsidR="00CA7167" w:rsidRPr="00CA7167" w:rsidRDefault="00CA7167" w:rsidP="00CA7167">
            <w:pPr>
              <w:keepNext/>
              <w:keepLines/>
              <w:spacing w:after="0"/>
              <w:rPr>
                <w:rFonts w:ascii="Arial" w:hAnsi="Arial"/>
                <w:b/>
                <w:bCs/>
                <w:i/>
                <w:noProof/>
                <w:sz w:val="18"/>
                <w:lang w:eastAsia="en-GB"/>
              </w:rPr>
            </w:pPr>
            <w:r w:rsidRPr="00CA7167">
              <w:rPr>
                <w:rFonts w:ascii="Arial" w:hAnsi="Arial"/>
                <w:b/>
                <w:bCs/>
                <w:i/>
                <w:noProof/>
                <w:sz w:val="18"/>
                <w:lang w:eastAsia="en-GB"/>
              </w:rPr>
              <w:t>needForGapsConfigNR</w:t>
            </w:r>
          </w:p>
          <w:p w14:paraId="172A7B80" w14:textId="77777777" w:rsidR="00CA7167" w:rsidRPr="00CA7167" w:rsidRDefault="00CA7167" w:rsidP="00CA7167">
            <w:pPr>
              <w:keepNext/>
              <w:keepLines/>
              <w:spacing w:after="0"/>
              <w:rPr>
                <w:rFonts w:ascii="Arial" w:hAnsi="Arial"/>
                <w:iCs/>
                <w:noProof/>
                <w:sz w:val="18"/>
                <w:lang w:eastAsia="en-GB"/>
              </w:rPr>
            </w:pPr>
            <w:r w:rsidRPr="00CA7167">
              <w:rPr>
                <w:rFonts w:ascii="Arial" w:hAnsi="Arial"/>
                <w:iCs/>
                <w:noProof/>
                <w:sz w:val="18"/>
                <w:lang w:eastAsia="en-GB"/>
              </w:rPr>
              <w:t xml:space="preserve">Configuration for the UE to report measurement gap requirement information of NR target bands in the </w:t>
            </w:r>
            <w:r w:rsidRPr="00CA7167">
              <w:rPr>
                <w:rFonts w:ascii="Arial" w:hAnsi="Arial"/>
                <w:i/>
                <w:noProof/>
                <w:sz w:val="18"/>
                <w:lang w:eastAsia="en-GB"/>
              </w:rPr>
              <w:t>RRCReconfigurationComplete</w:t>
            </w:r>
            <w:r w:rsidRPr="00CA7167">
              <w:rPr>
                <w:rFonts w:ascii="Arial" w:hAnsi="Arial"/>
                <w:iCs/>
                <w:noProof/>
                <w:sz w:val="18"/>
                <w:lang w:eastAsia="en-GB"/>
              </w:rPr>
              <w:t xml:space="preserve"> and </w:t>
            </w:r>
            <w:r w:rsidRPr="00CA7167">
              <w:rPr>
                <w:rFonts w:ascii="Arial" w:hAnsi="Arial"/>
                <w:i/>
                <w:noProof/>
                <w:sz w:val="18"/>
                <w:lang w:eastAsia="en-GB"/>
              </w:rPr>
              <w:t>RRCResumeComplete</w:t>
            </w:r>
            <w:r w:rsidRPr="00CA7167">
              <w:rPr>
                <w:rFonts w:ascii="Arial" w:hAnsi="Arial"/>
                <w:iCs/>
                <w:noProof/>
                <w:sz w:val="18"/>
                <w:lang w:eastAsia="en-GB"/>
              </w:rPr>
              <w:t xml:space="preserve"> message.</w:t>
            </w:r>
          </w:p>
        </w:tc>
      </w:tr>
      <w:tr w:rsidR="00CA7167" w:rsidRPr="00CA7167" w14:paraId="6BCC5D3D" w14:textId="77777777" w:rsidTr="00900959">
        <w:tc>
          <w:tcPr>
            <w:tcW w:w="14173" w:type="dxa"/>
            <w:tcBorders>
              <w:top w:val="single" w:sz="4" w:space="0" w:color="auto"/>
              <w:left w:val="single" w:sz="4" w:space="0" w:color="auto"/>
              <w:bottom w:val="single" w:sz="4" w:space="0" w:color="auto"/>
              <w:right w:val="single" w:sz="4" w:space="0" w:color="auto"/>
            </w:tcBorders>
          </w:tcPr>
          <w:p w14:paraId="03289A91" w14:textId="77777777" w:rsidR="00CA7167" w:rsidRPr="00CA7167" w:rsidRDefault="00CA7167" w:rsidP="00CA7167">
            <w:pPr>
              <w:keepNext/>
              <w:keepLines/>
              <w:spacing w:after="0"/>
              <w:rPr>
                <w:rFonts w:ascii="Arial" w:hAnsi="Arial"/>
                <w:b/>
                <w:bCs/>
                <w:i/>
                <w:noProof/>
                <w:sz w:val="18"/>
                <w:lang w:eastAsia="en-GB"/>
              </w:rPr>
            </w:pPr>
            <w:r w:rsidRPr="00CA7167">
              <w:rPr>
                <w:rFonts w:ascii="Arial" w:hAnsi="Arial"/>
                <w:b/>
                <w:bCs/>
                <w:i/>
                <w:noProof/>
                <w:sz w:val="18"/>
                <w:lang w:eastAsia="en-GB"/>
              </w:rPr>
              <w:t>needForGapNCSG-ConfigEUTRA</w:t>
            </w:r>
          </w:p>
          <w:p w14:paraId="47BE54EA" w14:textId="77777777" w:rsidR="00CA7167" w:rsidRPr="00CA7167" w:rsidRDefault="00CA7167" w:rsidP="00CA7167">
            <w:pPr>
              <w:keepNext/>
              <w:keepLines/>
              <w:spacing w:after="0"/>
              <w:rPr>
                <w:rFonts w:ascii="Arial" w:hAnsi="Arial"/>
                <w:b/>
                <w:bCs/>
                <w:i/>
                <w:noProof/>
                <w:sz w:val="18"/>
                <w:lang w:eastAsia="en-GB"/>
              </w:rPr>
            </w:pPr>
            <w:r w:rsidRPr="00CA7167">
              <w:rPr>
                <w:rFonts w:ascii="Arial" w:hAnsi="Arial"/>
                <w:iCs/>
                <w:noProof/>
                <w:sz w:val="18"/>
                <w:lang w:eastAsia="en-GB"/>
              </w:rPr>
              <w:t>Configuration for the UE to report measurement gap and NCSG requirement information of E</w:t>
            </w:r>
            <w:r w:rsidRPr="00CA7167">
              <w:rPr>
                <w:rFonts w:ascii="Arial" w:hAnsi="Arial"/>
                <w:iCs/>
                <w:noProof/>
                <w:sz w:val="18"/>
                <w:lang w:eastAsia="en-GB"/>
              </w:rPr>
              <w:noBreakHyphen/>
              <w:t xml:space="preserve">UTRA target bands in the </w:t>
            </w:r>
            <w:r w:rsidRPr="00CA7167">
              <w:rPr>
                <w:rFonts w:ascii="Arial" w:hAnsi="Arial"/>
                <w:i/>
                <w:noProof/>
                <w:sz w:val="18"/>
                <w:lang w:eastAsia="en-GB"/>
              </w:rPr>
              <w:t>RRCReconfigurationComplete</w:t>
            </w:r>
            <w:r w:rsidRPr="00CA7167">
              <w:rPr>
                <w:rFonts w:ascii="Arial" w:hAnsi="Arial"/>
                <w:iCs/>
                <w:noProof/>
                <w:sz w:val="18"/>
                <w:lang w:eastAsia="en-GB"/>
              </w:rPr>
              <w:t xml:space="preserve"> and </w:t>
            </w:r>
            <w:r w:rsidRPr="00CA7167">
              <w:rPr>
                <w:rFonts w:ascii="Arial" w:hAnsi="Arial"/>
                <w:i/>
                <w:noProof/>
                <w:sz w:val="18"/>
                <w:lang w:eastAsia="en-GB"/>
              </w:rPr>
              <w:t>RRCResumeComplete</w:t>
            </w:r>
            <w:r w:rsidRPr="00CA7167">
              <w:rPr>
                <w:rFonts w:ascii="Arial" w:hAnsi="Arial"/>
                <w:iCs/>
                <w:noProof/>
                <w:sz w:val="18"/>
                <w:lang w:eastAsia="en-GB"/>
              </w:rPr>
              <w:t xml:space="preserve"> message.</w:t>
            </w:r>
          </w:p>
        </w:tc>
      </w:tr>
      <w:tr w:rsidR="00CA7167" w:rsidRPr="00CA7167" w14:paraId="68090A5C" w14:textId="77777777" w:rsidTr="00900959">
        <w:tc>
          <w:tcPr>
            <w:tcW w:w="14173" w:type="dxa"/>
            <w:tcBorders>
              <w:top w:val="single" w:sz="4" w:space="0" w:color="auto"/>
              <w:left w:val="single" w:sz="4" w:space="0" w:color="auto"/>
              <w:bottom w:val="single" w:sz="4" w:space="0" w:color="auto"/>
              <w:right w:val="single" w:sz="4" w:space="0" w:color="auto"/>
            </w:tcBorders>
          </w:tcPr>
          <w:p w14:paraId="1A21E1E7" w14:textId="77777777" w:rsidR="00CA7167" w:rsidRPr="00CA7167" w:rsidRDefault="00CA7167" w:rsidP="00CA7167">
            <w:pPr>
              <w:keepNext/>
              <w:keepLines/>
              <w:spacing w:after="0"/>
              <w:rPr>
                <w:rFonts w:ascii="Arial" w:hAnsi="Arial"/>
                <w:b/>
                <w:bCs/>
                <w:i/>
                <w:noProof/>
                <w:sz w:val="18"/>
                <w:lang w:eastAsia="en-GB"/>
              </w:rPr>
            </w:pPr>
            <w:r w:rsidRPr="00CA7167">
              <w:rPr>
                <w:rFonts w:ascii="Arial" w:hAnsi="Arial"/>
                <w:b/>
                <w:bCs/>
                <w:i/>
                <w:noProof/>
                <w:sz w:val="18"/>
                <w:lang w:eastAsia="en-GB"/>
              </w:rPr>
              <w:t>needForGapNCSG-ConfigNR</w:t>
            </w:r>
          </w:p>
          <w:p w14:paraId="20E40E65" w14:textId="77777777" w:rsidR="00CA7167" w:rsidRPr="00CA7167" w:rsidRDefault="00CA7167" w:rsidP="00CA7167">
            <w:pPr>
              <w:keepNext/>
              <w:keepLines/>
              <w:spacing w:after="0"/>
              <w:rPr>
                <w:rFonts w:ascii="Arial" w:hAnsi="Arial"/>
                <w:b/>
                <w:bCs/>
                <w:i/>
                <w:noProof/>
                <w:sz w:val="18"/>
                <w:lang w:eastAsia="en-GB"/>
              </w:rPr>
            </w:pPr>
            <w:r w:rsidRPr="00CA7167">
              <w:rPr>
                <w:rFonts w:ascii="Arial" w:hAnsi="Arial"/>
                <w:iCs/>
                <w:noProof/>
                <w:sz w:val="18"/>
                <w:lang w:eastAsia="en-GB"/>
              </w:rPr>
              <w:t xml:space="preserve">Configuration for the UE to report measurement gap and NCSG requirement information of NR target bands in the </w:t>
            </w:r>
            <w:r w:rsidRPr="00CA7167">
              <w:rPr>
                <w:rFonts w:ascii="Arial" w:hAnsi="Arial"/>
                <w:i/>
                <w:noProof/>
                <w:sz w:val="18"/>
                <w:lang w:eastAsia="en-GB"/>
              </w:rPr>
              <w:t>RRCReconfigurationComplete</w:t>
            </w:r>
            <w:r w:rsidRPr="00CA7167">
              <w:rPr>
                <w:rFonts w:ascii="Arial" w:hAnsi="Arial"/>
                <w:iCs/>
                <w:noProof/>
                <w:sz w:val="18"/>
                <w:lang w:eastAsia="en-GB"/>
              </w:rPr>
              <w:t xml:space="preserve"> and </w:t>
            </w:r>
            <w:r w:rsidRPr="00CA7167">
              <w:rPr>
                <w:rFonts w:ascii="Arial" w:hAnsi="Arial"/>
                <w:i/>
                <w:noProof/>
                <w:sz w:val="18"/>
                <w:lang w:eastAsia="en-GB"/>
              </w:rPr>
              <w:t>RRCResumeComplete</w:t>
            </w:r>
            <w:r w:rsidRPr="00CA7167">
              <w:rPr>
                <w:rFonts w:ascii="Arial" w:hAnsi="Arial"/>
                <w:iCs/>
                <w:noProof/>
                <w:sz w:val="18"/>
                <w:lang w:eastAsia="en-GB"/>
              </w:rPr>
              <w:t xml:space="preserve"> message.</w:t>
            </w:r>
          </w:p>
        </w:tc>
      </w:tr>
      <w:tr w:rsidR="00CA7167" w:rsidRPr="00CA7167" w14:paraId="336EB228" w14:textId="77777777" w:rsidTr="00900959">
        <w:tc>
          <w:tcPr>
            <w:tcW w:w="14173" w:type="dxa"/>
            <w:tcBorders>
              <w:top w:val="single" w:sz="4" w:space="0" w:color="auto"/>
              <w:left w:val="single" w:sz="4" w:space="0" w:color="auto"/>
              <w:bottom w:val="single" w:sz="4" w:space="0" w:color="auto"/>
              <w:right w:val="single" w:sz="4" w:space="0" w:color="auto"/>
            </w:tcBorders>
          </w:tcPr>
          <w:p w14:paraId="3DDF6B2D" w14:textId="77777777" w:rsidR="00CA7167" w:rsidRPr="00CA7167" w:rsidRDefault="00CA7167" w:rsidP="00CA7167">
            <w:pPr>
              <w:keepNext/>
              <w:keepLines/>
              <w:spacing w:after="0"/>
              <w:rPr>
                <w:rFonts w:ascii="Arial" w:hAnsi="Arial"/>
                <w:b/>
                <w:bCs/>
                <w:i/>
                <w:iCs/>
                <w:sz w:val="18"/>
                <w:lang w:eastAsia="en-GB"/>
              </w:rPr>
            </w:pPr>
            <w:proofErr w:type="spellStart"/>
            <w:r w:rsidRPr="00CA7167">
              <w:rPr>
                <w:rFonts w:ascii="Arial" w:hAnsi="Arial"/>
                <w:b/>
                <w:bCs/>
                <w:i/>
                <w:iCs/>
                <w:sz w:val="18"/>
                <w:lang w:eastAsia="en-GB"/>
              </w:rPr>
              <w:t>needForInterruptionConfigNR</w:t>
            </w:r>
            <w:proofErr w:type="spellEnd"/>
          </w:p>
          <w:p w14:paraId="3F1F6B93" w14:textId="77777777" w:rsidR="00CA7167" w:rsidRPr="00CA7167" w:rsidRDefault="00CA7167" w:rsidP="00CA7167">
            <w:pPr>
              <w:keepNext/>
              <w:keepLines/>
              <w:spacing w:after="0"/>
              <w:rPr>
                <w:rFonts w:ascii="Arial" w:hAnsi="Arial"/>
                <w:noProof/>
                <w:sz w:val="18"/>
                <w:lang w:eastAsia="en-GB"/>
              </w:rPr>
            </w:pPr>
            <w:r w:rsidRPr="00CA7167">
              <w:rPr>
                <w:rFonts w:ascii="Arial" w:hAnsi="Arial"/>
                <w:noProof/>
                <w:sz w:val="18"/>
                <w:lang w:eastAsia="en-GB"/>
              </w:rPr>
              <w:t xml:space="preserve">Indicates whether the UE shall report interruption requirement information of NR target bands in the </w:t>
            </w:r>
            <w:r w:rsidRPr="00CA7167">
              <w:rPr>
                <w:rFonts w:ascii="Arial" w:hAnsi="Arial"/>
                <w:i/>
                <w:iCs/>
                <w:noProof/>
                <w:sz w:val="18"/>
                <w:lang w:eastAsia="en-GB"/>
              </w:rPr>
              <w:t>RRCReconfigurationComplete</w:t>
            </w:r>
            <w:r w:rsidRPr="00CA7167">
              <w:rPr>
                <w:rFonts w:ascii="Arial" w:hAnsi="Arial"/>
                <w:noProof/>
                <w:sz w:val="18"/>
                <w:lang w:eastAsia="en-GB"/>
              </w:rPr>
              <w:t xml:space="preserve"> and </w:t>
            </w:r>
            <w:r w:rsidRPr="00CA7167">
              <w:rPr>
                <w:rFonts w:ascii="Arial" w:hAnsi="Arial"/>
                <w:i/>
                <w:iCs/>
                <w:noProof/>
                <w:sz w:val="18"/>
                <w:lang w:eastAsia="en-GB"/>
              </w:rPr>
              <w:t>RRCResumeComplete</w:t>
            </w:r>
            <w:r w:rsidRPr="00CA7167">
              <w:rPr>
                <w:rFonts w:ascii="Arial" w:hAnsi="Arial"/>
                <w:noProof/>
                <w:sz w:val="18"/>
                <w:lang w:eastAsia="en-GB"/>
              </w:rPr>
              <w:t xml:space="preserve"> message. The network sets this field to </w:t>
            </w:r>
            <w:r w:rsidRPr="00CA7167">
              <w:rPr>
                <w:rFonts w:ascii="Arial" w:hAnsi="Arial"/>
                <w:i/>
                <w:iCs/>
                <w:noProof/>
                <w:sz w:val="18"/>
                <w:lang w:eastAsia="en-GB"/>
              </w:rPr>
              <w:t>enabled</w:t>
            </w:r>
            <w:r w:rsidRPr="00CA7167">
              <w:rPr>
                <w:rFonts w:ascii="Arial" w:hAnsi="Arial"/>
                <w:noProof/>
                <w:sz w:val="18"/>
                <w:lang w:eastAsia="en-GB"/>
              </w:rPr>
              <w:t xml:space="preserve"> only if the </w:t>
            </w:r>
            <w:r w:rsidRPr="00CA7167">
              <w:rPr>
                <w:rFonts w:ascii="Arial" w:hAnsi="Arial"/>
                <w:i/>
                <w:iCs/>
                <w:noProof/>
                <w:sz w:val="18"/>
                <w:lang w:eastAsia="en-GB"/>
              </w:rPr>
              <w:t>needForGapsConfigNR</w:t>
            </w:r>
            <w:r w:rsidRPr="00CA7167">
              <w:rPr>
                <w:rFonts w:ascii="Arial" w:hAnsi="Arial"/>
                <w:noProof/>
                <w:sz w:val="18"/>
                <w:lang w:eastAsia="en-GB"/>
              </w:rPr>
              <w:t xml:space="preserve"> is configured. The network sets this field to </w:t>
            </w:r>
            <w:r w:rsidRPr="00CA7167">
              <w:rPr>
                <w:rFonts w:ascii="Arial" w:hAnsi="Arial"/>
                <w:i/>
                <w:iCs/>
                <w:noProof/>
                <w:sz w:val="18"/>
                <w:lang w:eastAsia="en-GB"/>
              </w:rPr>
              <w:t>disabled</w:t>
            </w:r>
            <w:r w:rsidRPr="00CA7167">
              <w:rPr>
                <w:rFonts w:ascii="Arial" w:hAnsi="Arial"/>
                <w:noProof/>
                <w:sz w:val="18"/>
                <w:lang w:eastAsia="en-GB"/>
              </w:rPr>
              <w:t xml:space="preserve"> if the </w:t>
            </w:r>
            <w:r w:rsidRPr="00CA7167">
              <w:rPr>
                <w:rFonts w:ascii="Arial" w:hAnsi="Arial"/>
                <w:i/>
                <w:iCs/>
                <w:noProof/>
                <w:sz w:val="18"/>
                <w:lang w:eastAsia="en-GB"/>
              </w:rPr>
              <w:t>needForGapsConfigNR</w:t>
            </w:r>
            <w:r w:rsidRPr="00CA7167">
              <w:rPr>
                <w:rFonts w:ascii="Arial" w:hAnsi="Arial"/>
                <w:noProof/>
                <w:sz w:val="18"/>
                <w:lang w:eastAsia="en-GB"/>
              </w:rPr>
              <w:t xml:space="preserve"> is released.</w:t>
            </w:r>
          </w:p>
        </w:tc>
      </w:tr>
      <w:tr w:rsidR="00CA7167" w:rsidRPr="00CA7167" w14:paraId="4C9686B1"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38B57482" w14:textId="77777777" w:rsidR="00CA7167" w:rsidRPr="00CA7167" w:rsidRDefault="00CA7167" w:rsidP="00CA7167">
            <w:pPr>
              <w:keepNext/>
              <w:keepLines/>
              <w:spacing w:after="0"/>
              <w:rPr>
                <w:rFonts w:ascii="Arial" w:hAnsi="Arial"/>
                <w:sz w:val="18"/>
                <w:szCs w:val="22"/>
                <w:lang w:eastAsia="sv-SE"/>
              </w:rPr>
            </w:pPr>
            <w:proofErr w:type="spellStart"/>
            <w:r w:rsidRPr="00CA7167">
              <w:rPr>
                <w:rFonts w:ascii="Arial" w:hAnsi="Arial"/>
                <w:b/>
                <w:i/>
                <w:sz w:val="18"/>
                <w:szCs w:val="22"/>
                <w:lang w:eastAsia="sv-SE"/>
              </w:rPr>
              <w:t>radioBearerConfig</w:t>
            </w:r>
            <w:proofErr w:type="spellEnd"/>
          </w:p>
          <w:p w14:paraId="2443801C" w14:textId="77777777" w:rsidR="00CA7167" w:rsidRPr="00CA7167" w:rsidRDefault="00CA7167" w:rsidP="00CA7167">
            <w:pPr>
              <w:keepNext/>
              <w:keepLines/>
              <w:spacing w:after="0"/>
              <w:rPr>
                <w:rFonts w:ascii="Arial" w:hAnsi="Arial"/>
                <w:sz w:val="18"/>
                <w:szCs w:val="22"/>
                <w:lang w:eastAsia="sv-SE"/>
              </w:rPr>
            </w:pPr>
            <w:r w:rsidRPr="00CA7167">
              <w:rPr>
                <w:rFonts w:ascii="Arial" w:hAnsi="Arial"/>
                <w:sz w:val="18"/>
                <w:szCs w:val="22"/>
                <w:lang w:eastAsia="sv-SE"/>
              </w:rPr>
              <w:t>Configuration of Radio Bearers (DRBs, SRBs, multicast MRBs) including SDAP/PDCP.</w:t>
            </w:r>
          </w:p>
        </w:tc>
      </w:tr>
      <w:tr w:rsidR="00CA7167" w:rsidRPr="00CA7167" w14:paraId="12CF1144"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45BA09F2" w14:textId="77777777" w:rsidR="00CA7167" w:rsidRPr="00CA7167" w:rsidRDefault="00CA7167" w:rsidP="00CA7167">
            <w:pPr>
              <w:keepNext/>
              <w:keepLines/>
              <w:spacing w:after="0"/>
              <w:rPr>
                <w:rFonts w:ascii="Arial" w:hAnsi="Arial"/>
                <w:b/>
                <w:i/>
                <w:sz w:val="18"/>
                <w:szCs w:val="22"/>
                <w:lang w:eastAsia="sv-SE"/>
              </w:rPr>
            </w:pPr>
            <w:r w:rsidRPr="00CA7167">
              <w:rPr>
                <w:rFonts w:ascii="Arial" w:hAnsi="Arial"/>
                <w:b/>
                <w:i/>
                <w:sz w:val="18"/>
                <w:szCs w:val="22"/>
                <w:lang w:eastAsia="sv-SE"/>
              </w:rPr>
              <w:t>radioBearerConfig2</w:t>
            </w:r>
          </w:p>
          <w:p w14:paraId="0D1C53FF" w14:textId="77777777" w:rsidR="00CA7167" w:rsidRPr="00CA7167" w:rsidRDefault="00CA7167" w:rsidP="00CA7167">
            <w:pPr>
              <w:keepNext/>
              <w:keepLines/>
              <w:spacing w:after="0"/>
              <w:rPr>
                <w:rFonts w:ascii="Arial" w:hAnsi="Arial"/>
                <w:sz w:val="18"/>
                <w:szCs w:val="22"/>
                <w:lang w:eastAsia="sv-SE"/>
              </w:rPr>
            </w:pPr>
            <w:r w:rsidRPr="00CA7167">
              <w:rPr>
                <w:rFonts w:ascii="Arial" w:hAnsi="Arial"/>
                <w:sz w:val="18"/>
                <w:szCs w:val="22"/>
                <w:lang w:eastAsia="sv-SE"/>
              </w:rPr>
              <w:t>Configuration of Radio Bearers (DRBs, SRBs) including SDAP/PDCP. This field can only be used if the UE supports NR-DC or NE-DC.</w:t>
            </w:r>
          </w:p>
        </w:tc>
      </w:tr>
      <w:tr w:rsidR="00CA7167" w:rsidRPr="00CA7167" w14:paraId="7716D992" w14:textId="77777777" w:rsidTr="00900959">
        <w:tc>
          <w:tcPr>
            <w:tcW w:w="14173" w:type="dxa"/>
            <w:tcBorders>
              <w:top w:val="single" w:sz="4" w:space="0" w:color="auto"/>
              <w:left w:val="single" w:sz="4" w:space="0" w:color="auto"/>
              <w:bottom w:val="single" w:sz="4" w:space="0" w:color="auto"/>
              <w:right w:val="single" w:sz="4" w:space="0" w:color="auto"/>
            </w:tcBorders>
          </w:tcPr>
          <w:p w14:paraId="2CD616F3" w14:textId="77777777" w:rsidR="00CA7167" w:rsidRPr="00CA7167" w:rsidRDefault="00CA7167" w:rsidP="00CA7167">
            <w:pPr>
              <w:keepNext/>
              <w:keepLines/>
              <w:spacing w:after="0"/>
              <w:rPr>
                <w:rFonts w:ascii="Arial" w:hAnsi="Arial"/>
                <w:b/>
                <w:bCs/>
                <w:i/>
                <w:iCs/>
                <w:sz w:val="18"/>
                <w:lang w:eastAsia="x-none"/>
              </w:rPr>
            </w:pPr>
            <w:proofErr w:type="spellStart"/>
            <w:r w:rsidRPr="00CA7167">
              <w:rPr>
                <w:rFonts w:ascii="Arial" w:hAnsi="Arial"/>
                <w:b/>
                <w:bCs/>
                <w:i/>
                <w:iCs/>
                <w:sz w:val="18"/>
                <w:lang w:eastAsia="x-none"/>
              </w:rPr>
              <w:t>reselectionMeasurementReq</w:t>
            </w:r>
            <w:proofErr w:type="spellEnd"/>
          </w:p>
          <w:p w14:paraId="2C3B396D" w14:textId="77777777" w:rsidR="00CA7167" w:rsidRPr="00CA7167" w:rsidRDefault="00CA7167" w:rsidP="00CA7167">
            <w:pPr>
              <w:keepNext/>
              <w:keepLines/>
              <w:spacing w:after="0"/>
              <w:rPr>
                <w:rFonts w:ascii="Arial" w:hAnsi="Arial"/>
                <w:b/>
                <w:i/>
                <w:sz w:val="18"/>
                <w:szCs w:val="22"/>
                <w:lang w:eastAsia="sv-SE"/>
              </w:rPr>
            </w:pPr>
            <w:r w:rsidRPr="00CA7167">
              <w:rPr>
                <w:rFonts w:ascii="Arial" w:hAnsi="Arial"/>
                <w:sz w:val="18"/>
                <w:lang w:eastAsia="sv-SE"/>
              </w:rPr>
              <w:t xml:space="preserve">This field indicates that the UE shall report the reselection measurements, if available, to the network in the </w:t>
            </w:r>
            <w:proofErr w:type="spellStart"/>
            <w:r w:rsidRPr="00CA7167">
              <w:rPr>
                <w:rFonts w:ascii="Arial" w:hAnsi="Arial"/>
                <w:i/>
                <w:iCs/>
                <w:sz w:val="18"/>
                <w:lang w:eastAsia="sv-SE"/>
              </w:rPr>
              <w:t>RRCResumeComplete</w:t>
            </w:r>
            <w:proofErr w:type="spellEnd"/>
            <w:r w:rsidRPr="00CA7167">
              <w:rPr>
                <w:rFonts w:ascii="Arial" w:hAnsi="Arial"/>
                <w:sz w:val="18"/>
                <w:lang w:eastAsia="sv-SE"/>
              </w:rPr>
              <w:t xml:space="preserve"> message.</w:t>
            </w:r>
          </w:p>
        </w:tc>
      </w:tr>
      <w:tr w:rsidR="00CA7167" w:rsidRPr="00CA7167" w14:paraId="3630A442"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42A5A11D" w14:textId="77777777" w:rsidR="00CA7167" w:rsidRPr="00CA7167" w:rsidRDefault="00CA7167" w:rsidP="00CA7167">
            <w:pPr>
              <w:keepNext/>
              <w:keepLines/>
              <w:spacing w:after="0"/>
              <w:rPr>
                <w:rFonts w:ascii="Arial" w:hAnsi="Arial"/>
                <w:b/>
                <w:bCs/>
                <w:i/>
                <w:iCs/>
                <w:sz w:val="18"/>
                <w:lang w:eastAsia="x-none"/>
              </w:rPr>
            </w:pPr>
            <w:proofErr w:type="spellStart"/>
            <w:r w:rsidRPr="00CA7167">
              <w:rPr>
                <w:rFonts w:ascii="Arial" w:hAnsi="Arial"/>
                <w:b/>
                <w:bCs/>
                <w:i/>
                <w:iCs/>
                <w:sz w:val="18"/>
                <w:lang w:eastAsia="x-none"/>
              </w:rPr>
              <w:t>restoreMCG-SCells</w:t>
            </w:r>
            <w:proofErr w:type="spellEnd"/>
          </w:p>
          <w:p w14:paraId="67229EBD" w14:textId="77777777" w:rsidR="00CA7167" w:rsidRPr="00CA7167" w:rsidRDefault="00CA7167" w:rsidP="00CA7167">
            <w:pPr>
              <w:keepNext/>
              <w:keepLines/>
              <w:spacing w:after="0"/>
              <w:rPr>
                <w:rFonts w:ascii="Arial" w:hAnsi="Arial"/>
                <w:sz w:val="18"/>
                <w:lang w:eastAsia="sv-SE"/>
              </w:rPr>
            </w:pPr>
            <w:r w:rsidRPr="00CA7167">
              <w:rPr>
                <w:rFonts w:ascii="Arial" w:hAnsi="Arial"/>
                <w:sz w:val="18"/>
                <w:lang w:eastAsia="sv-SE"/>
              </w:rPr>
              <w:t xml:space="preserve">Indicates that the UE shall restore the MCG </w:t>
            </w:r>
            <w:proofErr w:type="spellStart"/>
            <w:r w:rsidRPr="00CA7167">
              <w:rPr>
                <w:rFonts w:ascii="Arial" w:hAnsi="Arial"/>
                <w:sz w:val="18"/>
                <w:lang w:eastAsia="sv-SE"/>
              </w:rPr>
              <w:t>SCells</w:t>
            </w:r>
            <w:proofErr w:type="spellEnd"/>
            <w:r w:rsidRPr="00CA7167">
              <w:rPr>
                <w:rFonts w:ascii="Arial" w:hAnsi="Arial"/>
                <w:sz w:val="18"/>
                <w:lang w:eastAsia="sv-SE"/>
              </w:rPr>
              <w:t xml:space="preserve"> from the UE Inactive AS Context, if stored.</w:t>
            </w:r>
          </w:p>
        </w:tc>
      </w:tr>
      <w:tr w:rsidR="00CA7167" w:rsidRPr="00CA7167" w14:paraId="24BA5829"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031A4B87" w14:textId="77777777" w:rsidR="00CA7167" w:rsidRPr="00CA7167" w:rsidRDefault="00CA7167" w:rsidP="00CA7167">
            <w:pPr>
              <w:keepNext/>
              <w:keepLines/>
              <w:spacing w:after="0"/>
              <w:rPr>
                <w:rFonts w:ascii="Arial" w:hAnsi="Arial"/>
                <w:b/>
                <w:bCs/>
                <w:i/>
                <w:noProof/>
                <w:sz w:val="18"/>
                <w:lang w:eastAsia="en-GB"/>
              </w:rPr>
            </w:pPr>
            <w:r w:rsidRPr="00CA7167">
              <w:rPr>
                <w:rFonts w:ascii="Arial" w:hAnsi="Arial"/>
                <w:b/>
                <w:bCs/>
                <w:i/>
                <w:noProof/>
                <w:sz w:val="18"/>
                <w:lang w:eastAsia="en-GB"/>
              </w:rPr>
              <w:t>restoreSCG</w:t>
            </w:r>
          </w:p>
          <w:p w14:paraId="22D01B77" w14:textId="77777777" w:rsidR="00CA7167" w:rsidRPr="00CA7167" w:rsidRDefault="00CA7167" w:rsidP="00CA7167">
            <w:pPr>
              <w:keepNext/>
              <w:keepLines/>
              <w:spacing w:after="0"/>
              <w:rPr>
                <w:rFonts w:ascii="Arial" w:hAnsi="Arial"/>
                <w:b/>
                <w:i/>
                <w:sz w:val="18"/>
                <w:szCs w:val="22"/>
                <w:lang w:eastAsia="sv-SE"/>
              </w:rPr>
            </w:pPr>
            <w:r w:rsidRPr="00CA7167">
              <w:rPr>
                <w:rFonts w:ascii="Arial" w:hAnsi="Arial"/>
                <w:bCs/>
                <w:noProof/>
                <w:sz w:val="18"/>
                <w:lang w:eastAsia="en-GB"/>
              </w:rPr>
              <w:t xml:space="preserve">Indicates that the UE shall </w:t>
            </w:r>
            <w:r w:rsidRPr="00CA7167">
              <w:rPr>
                <w:rFonts w:ascii="Arial" w:hAnsi="Arial"/>
                <w:bCs/>
                <w:noProof/>
                <w:sz w:val="18"/>
              </w:rPr>
              <w:t xml:space="preserve">restore </w:t>
            </w:r>
            <w:r w:rsidRPr="00CA7167">
              <w:rPr>
                <w:rFonts w:ascii="Arial" w:hAnsi="Arial"/>
                <w:bCs/>
                <w:noProof/>
                <w:sz w:val="18"/>
                <w:lang w:eastAsia="en-GB"/>
              </w:rPr>
              <w:t>the SCG configurations</w:t>
            </w:r>
            <w:r w:rsidRPr="00CA7167">
              <w:rPr>
                <w:rFonts w:ascii="Arial" w:hAnsi="Arial"/>
                <w:bCs/>
                <w:noProof/>
                <w:sz w:val="18"/>
              </w:rPr>
              <w:t xml:space="preserve"> </w:t>
            </w:r>
            <w:r w:rsidRPr="00CA7167">
              <w:rPr>
                <w:rFonts w:ascii="Arial" w:hAnsi="Arial"/>
                <w:sz w:val="18"/>
              </w:rPr>
              <w:t>from the UE Inactive AS Context</w:t>
            </w:r>
            <w:r w:rsidRPr="00CA7167">
              <w:rPr>
                <w:rFonts w:ascii="Arial" w:hAnsi="Arial"/>
                <w:bCs/>
                <w:noProof/>
                <w:sz w:val="18"/>
                <w:lang w:eastAsia="en-GB"/>
              </w:rPr>
              <w:t xml:space="preserve">, if </w:t>
            </w:r>
            <w:r w:rsidRPr="00CA7167">
              <w:rPr>
                <w:rFonts w:ascii="Arial" w:hAnsi="Arial"/>
                <w:bCs/>
                <w:noProof/>
                <w:sz w:val="18"/>
              </w:rPr>
              <w:t>stored</w:t>
            </w:r>
            <w:r w:rsidRPr="00CA7167">
              <w:rPr>
                <w:rFonts w:ascii="Arial" w:hAnsi="Arial"/>
                <w:bCs/>
                <w:noProof/>
                <w:sz w:val="18"/>
                <w:lang w:eastAsia="en-GB"/>
              </w:rPr>
              <w:t>.</w:t>
            </w:r>
          </w:p>
        </w:tc>
      </w:tr>
      <w:tr w:rsidR="00CA7167" w:rsidRPr="00CA7167" w14:paraId="3AC037C9" w14:textId="77777777" w:rsidTr="00900959">
        <w:tc>
          <w:tcPr>
            <w:tcW w:w="14173" w:type="dxa"/>
            <w:tcBorders>
              <w:top w:val="single" w:sz="4" w:space="0" w:color="auto"/>
              <w:left w:val="single" w:sz="4" w:space="0" w:color="auto"/>
              <w:bottom w:val="single" w:sz="4" w:space="0" w:color="auto"/>
              <w:right w:val="single" w:sz="4" w:space="0" w:color="auto"/>
            </w:tcBorders>
          </w:tcPr>
          <w:p w14:paraId="1BD4E2A8" w14:textId="77777777" w:rsidR="00CA7167" w:rsidRPr="00CA7167" w:rsidRDefault="00CA7167" w:rsidP="00CA7167">
            <w:pPr>
              <w:keepNext/>
              <w:keepLines/>
              <w:spacing w:after="0"/>
              <w:rPr>
                <w:rFonts w:ascii="Arial" w:hAnsi="Arial"/>
                <w:b/>
                <w:bCs/>
                <w:i/>
                <w:sz w:val="18"/>
                <w:lang w:eastAsia="en-GB"/>
              </w:rPr>
            </w:pPr>
            <w:proofErr w:type="spellStart"/>
            <w:r w:rsidRPr="00CA7167">
              <w:rPr>
                <w:rFonts w:ascii="Arial" w:hAnsi="Arial"/>
                <w:b/>
                <w:bCs/>
                <w:i/>
                <w:sz w:val="18"/>
                <w:lang w:eastAsia="en-GB"/>
              </w:rPr>
              <w:t>scg</w:t>
            </w:r>
            <w:proofErr w:type="spellEnd"/>
            <w:r w:rsidRPr="00CA7167">
              <w:rPr>
                <w:rFonts w:ascii="Arial" w:hAnsi="Arial"/>
                <w:b/>
                <w:bCs/>
                <w:i/>
                <w:sz w:val="18"/>
                <w:lang w:eastAsia="en-GB"/>
              </w:rPr>
              <w:t>-State</w:t>
            </w:r>
          </w:p>
          <w:p w14:paraId="5107FEA1" w14:textId="77777777" w:rsidR="00CA7167" w:rsidRPr="00CA7167" w:rsidRDefault="00CA7167" w:rsidP="00CA7167">
            <w:pPr>
              <w:keepNext/>
              <w:keepLines/>
              <w:spacing w:after="0"/>
              <w:rPr>
                <w:rFonts w:ascii="Arial" w:hAnsi="Arial"/>
                <w:bCs/>
                <w:sz w:val="18"/>
                <w:lang w:eastAsia="en-GB"/>
              </w:rPr>
            </w:pPr>
            <w:r w:rsidRPr="00CA7167">
              <w:rPr>
                <w:rFonts w:ascii="Arial" w:hAnsi="Arial"/>
                <w:bCs/>
                <w:sz w:val="18"/>
                <w:lang w:eastAsia="en-GB"/>
              </w:rPr>
              <w:t>Indicates that the SCG is in deactivated state.</w:t>
            </w:r>
          </w:p>
        </w:tc>
      </w:tr>
      <w:tr w:rsidR="00CA7167" w:rsidRPr="00CA7167" w14:paraId="2B706634"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7B28F6ED" w14:textId="77777777" w:rsidR="00CA7167" w:rsidRPr="00CA7167" w:rsidRDefault="00CA7167" w:rsidP="00CA7167">
            <w:pPr>
              <w:keepNext/>
              <w:keepLines/>
              <w:spacing w:after="0"/>
              <w:rPr>
                <w:rFonts w:ascii="Arial" w:hAnsi="Arial"/>
                <w:b/>
                <w:i/>
                <w:sz w:val="18"/>
                <w:szCs w:val="22"/>
                <w:lang w:eastAsia="sv-SE"/>
              </w:rPr>
            </w:pPr>
            <w:proofErr w:type="spellStart"/>
            <w:r w:rsidRPr="00CA7167">
              <w:rPr>
                <w:rFonts w:ascii="Arial" w:hAnsi="Arial"/>
                <w:b/>
                <w:i/>
                <w:sz w:val="18"/>
                <w:szCs w:val="22"/>
                <w:lang w:eastAsia="sv-SE"/>
              </w:rPr>
              <w:t>sk</w:t>
            </w:r>
            <w:proofErr w:type="spellEnd"/>
            <w:r w:rsidRPr="00CA7167">
              <w:rPr>
                <w:rFonts w:ascii="Arial" w:hAnsi="Arial"/>
                <w:b/>
                <w:i/>
                <w:sz w:val="18"/>
                <w:szCs w:val="22"/>
                <w:lang w:eastAsia="sv-SE"/>
              </w:rPr>
              <w:t>-Counter</w:t>
            </w:r>
          </w:p>
          <w:p w14:paraId="6D95EB4A" w14:textId="77777777" w:rsidR="00CA7167" w:rsidRPr="00CA7167" w:rsidRDefault="00CA7167" w:rsidP="00CA7167">
            <w:pPr>
              <w:keepNext/>
              <w:keepLines/>
              <w:spacing w:after="0"/>
              <w:rPr>
                <w:rFonts w:ascii="Arial" w:hAnsi="Arial"/>
                <w:sz w:val="18"/>
                <w:lang w:eastAsia="sv-SE"/>
              </w:rPr>
            </w:pPr>
            <w:r w:rsidRPr="00CA7167">
              <w:rPr>
                <w:rFonts w:ascii="Arial" w:hAnsi="Arial"/>
                <w:sz w:val="18"/>
                <w:lang w:eastAsia="sv-SE"/>
              </w:rPr>
              <w:t>A counter used to derive S-</w:t>
            </w:r>
            <w:proofErr w:type="spellStart"/>
            <w:r w:rsidRPr="00CA7167">
              <w:rPr>
                <w:rFonts w:ascii="Arial" w:hAnsi="Arial"/>
                <w:sz w:val="18"/>
                <w:lang w:eastAsia="sv-SE"/>
              </w:rPr>
              <w:t>K</w:t>
            </w:r>
            <w:r w:rsidRPr="00CA7167">
              <w:rPr>
                <w:rFonts w:ascii="Arial" w:hAnsi="Arial"/>
                <w:sz w:val="18"/>
                <w:vertAlign w:val="subscript"/>
                <w:lang w:eastAsia="sv-SE"/>
              </w:rPr>
              <w:t>gNB</w:t>
            </w:r>
            <w:proofErr w:type="spellEnd"/>
            <w:r w:rsidRPr="00CA7167">
              <w:rPr>
                <w:rFonts w:ascii="Arial" w:hAnsi="Arial"/>
                <w:sz w:val="18"/>
                <w:lang w:eastAsia="sv-SE"/>
              </w:rPr>
              <w:t xml:space="preserve"> or S-</w:t>
            </w:r>
            <w:proofErr w:type="spellStart"/>
            <w:r w:rsidRPr="00CA7167">
              <w:rPr>
                <w:rFonts w:ascii="Arial" w:hAnsi="Arial"/>
                <w:sz w:val="18"/>
                <w:lang w:eastAsia="sv-SE"/>
              </w:rPr>
              <w:t>K</w:t>
            </w:r>
            <w:r w:rsidRPr="00CA7167">
              <w:rPr>
                <w:rFonts w:ascii="Arial" w:hAnsi="Arial"/>
                <w:sz w:val="18"/>
                <w:vertAlign w:val="subscript"/>
                <w:lang w:eastAsia="sv-SE"/>
              </w:rPr>
              <w:t>eNB</w:t>
            </w:r>
            <w:proofErr w:type="spellEnd"/>
            <w:r w:rsidRPr="00CA7167">
              <w:rPr>
                <w:rFonts w:ascii="Arial" w:hAnsi="Arial"/>
                <w:sz w:val="18"/>
                <w:lang w:eastAsia="sv-SE"/>
              </w:rPr>
              <w:t xml:space="preserve"> based on the newly derived </w:t>
            </w:r>
            <w:proofErr w:type="spellStart"/>
            <w:r w:rsidRPr="00CA7167">
              <w:rPr>
                <w:rFonts w:ascii="Arial" w:hAnsi="Arial"/>
                <w:sz w:val="18"/>
                <w:lang w:eastAsia="sv-SE"/>
              </w:rPr>
              <w:t>K</w:t>
            </w:r>
            <w:r w:rsidRPr="00CA7167">
              <w:rPr>
                <w:rFonts w:ascii="Arial" w:hAnsi="Arial"/>
                <w:sz w:val="18"/>
                <w:vertAlign w:val="subscript"/>
                <w:lang w:eastAsia="sv-SE"/>
              </w:rPr>
              <w:t>gNB</w:t>
            </w:r>
            <w:proofErr w:type="spellEnd"/>
            <w:r w:rsidRPr="00CA7167">
              <w:rPr>
                <w:rFonts w:ascii="Arial" w:hAnsi="Arial"/>
                <w:sz w:val="18"/>
                <w:lang w:eastAsia="sv-SE"/>
              </w:rPr>
              <w:t xml:space="preserve"> during RRC Resume. The field is only included when there is one or more RB with </w:t>
            </w:r>
            <w:proofErr w:type="spellStart"/>
            <w:r w:rsidRPr="00CA7167">
              <w:rPr>
                <w:rFonts w:ascii="Arial" w:hAnsi="Arial"/>
                <w:i/>
                <w:iCs/>
                <w:sz w:val="18"/>
                <w:lang w:eastAsia="sv-SE"/>
              </w:rPr>
              <w:t>keyToUse</w:t>
            </w:r>
            <w:proofErr w:type="spellEnd"/>
            <w:r w:rsidRPr="00CA7167">
              <w:rPr>
                <w:rFonts w:ascii="Arial" w:hAnsi="Arial"/>
                <w:sz w:val="18"/>
                <w:lang w:eastAsia="sv-SE"/>
              </w:rPr>
              <w:t xml:space="preserve"> set to </w:t>
            </w:r>
            <w:r w:rsidRPr="00CA7167">
              <w:rPr>
                <w:rFonts w:ascii="Arial" w:hAnsi="Arial"/>
                <w:i/>
                <w:iCs/>
                <w:sz w:val="18"/>
                <w:lang w:eastAsia="sv-SE"/>
              </w:rPr>
              <w:t>secondary</w:t>
            </w:r>
            <w:r w:rsidRPr="00CA7167">
              <w:rPr>
                <w:rFonts w:ascii="Arial" w:hAnsi="Arial"/>
                <w:sz w:val="18"/>
              </w:rPr>
              <w:t xml:space="preserve"> </w:t>
            </w:r>
            <w:r w:rsidRPr="00CA7167">
              <w:rPr>
                <w:rFonts w:ascii="Arial" w:hAnsi="Arial"/>
                <w:i/>
                <w:iCs/>
                <w:sz w:val="18"/>
                <w:lang w:eastAsia="sv-SE"/>
              </w:rPr>
              <w:t xml:space="preserve">or </w:t>
            </w:r>
            <w:proofErr w:type="spellStart"/>
            <w:r w:rsidRPr="00CA7167">
              <w:rPr>
                <w:rFonts w:ascii="Arial" w:hAnsi="Arial"/>
                <w:i/>
                <w:iCs/>
                <w:sz w:val="18"/>
              </w:rPr>
              <w:t>mrdc-SecondaryCellGroup</w:t>
            </w:r>
            <w:proofErr w:type="spellEnd"/>
            <w:r w:rsidRPr="00CA7167">
              <w:rPr>
                <w:rFonts w:ascii="Arial" w:hAnsi="Arial"/>
                <w:sz w:val="18"/>
              </w:rPr>
              <w:t xml:space="preserve"> is included</w:t>
            </w:r>
            <w:r w:rsidRPr="00CA7167">
              <w:rPr>
                <w:rFonts w:ascii="Arial" w:hAnsi="Arial"/>
                <w:sz w:val="18"/>
                <w:lang w:eastAsia="sv-SE"/>
              </w:rPr>
              <w:t>.</w:t>
            </w:r>
          </w:p>
        </w:tc>
      </w:tr>
      <w:tr w:rsidR="00CA7167" w:rsidRPr="00CA7167" w14:paraId="1AD6B8F0"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120D9729" w14:textId="77777777" w:rsidR="00CA7167" w:rsidRPr="00CA7167" w:rsidRDefault="00CA7167" w:rsidP="00CA7167">
            <w:pPr>
              <w:keepNext/>
              <w:keepLines/>
              <w:spacing w:after="0"/>
              <w:rPr>
                <w:rFonts w:ascii="Arial" w:hAnsi="Arial"/>
                <w:bCs/>
                <w:iCs/>
                <w:sz w:val="18"/>
                <w:szCs w:val="22"/>
                <w:lang w:eastAsia="sv-SE"/>
              </w:rPr>
            </w:pPr>
            <w:proofErr w:type="spellStart"/>
            <w:r w:rsidRPr="00CA7167">
              <w:rPr>
                <w:rFonts w:ascii="Arial" w:hAnsi="Arial"/>
                <w:b/>
                <w:i/>
                <w:sz w:val="18"/>
                <w:szCs w:val="22"/>
                <w:lang w:eastAsia="sv-SE"/>
              </w:rPr>
              <w:t>sl-ConfigDedicatedNR</w:t>
            </w:r>
            <w:proofErr w:type="spellEnd"/>
          </w:p>
          <w:p w14:paraId="2E6CB133" w14:textId="77777777" w:rsidR="00CA7167" w:rsidRPr="00CA7167" w:rsidRDefault="00CA7167" w:rsidP="00CA7167">
            <w:pPr>
              <w:keepNext/>
              <w:keepLines/>
              <w:spacing w:after="0"/>
              <w:rPr>
                <w:rFonts w:ascii="Arial" w:hAnsi="Arial"/>
                <w:b/>
                <w:i/>
                <w:sz w:val="18"/>
                <w:szCs w:val="22"/>
                <w:lang w:eastAsia="sv-SE"/>
              </w:rPr>
            </w:pPr>
            <w:r w:rsidRPr="00CA7167">
              <w:rPr>
                <w:rFonts w:ascii="Arial" w:hAnsi="Arial"/>
                <w:bCs/>
                <w:iCs/>
                <w:sz w:val="18"/>
                <w:szCs w:val="22"/>
                <w:lang w:eastAsia="sv-SE"/>
              </w:rPr>
              <w:t xml:space="preserve">This field is used to provide the dedicated configurations for NR </w:t>
            </w:r>
            <w:proofErr w:type="spellStart"/>
            <w:r w:rsidRPr="00CA7167">
              <w:rPr>
                <w:rFonts w:ascii="Arial" w:hAnsi="Arial"/>
                <w:bCs/>
                <w:iCs/>
                <w:sz w:val="18"/>
                <w:szCs w:val="22"/>
                <w:lang w:eastAsia="sv-SE"/>
              </w:rPr>
              <w:t>sidelink</w:t>
            </w:r>
            <w:proofErr w:type="spellEnd"/>
            <w:r w:rsidRPr="00CA7167">
              <w:rPr>
                <w:rFonts w:ascii="Arial" w:hAnsi="Arial"/>
                <w:bCs/>
                <w:iCs/>
                <w:sz w:val="18"/>
                <w:szCs w:val="22"/>
                <w:lang w:eastAsia="sv-SE"/>
              </w:rPr>
              <w:t xml:space="preserve"> communication/discovery used by L2 U2N Remote UE.</w:t>
            </w:r>
          </w:p>
        </w:tc>
      </w:tr>
      <w:tr w:rsidR="00CA7167" w:rsidRPr="00CA7167" w14:paraId="0665928F"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3A8186A3" w14:textId="77777777" w:rsidR="00CA7167" w:rsidRPr="00CA7167" w:rsidRDefault="00CA7167" w:rsidP="00CA7167">
            <w:pPr>
              <w:keepNext/>
              <w:keepLines/>
              <w:spacing w:after="0"/>
              <w:rPr>
                <w:rFonts w:ascii="Arial" w:hAnsi="Arial"/>
                <w:b/>
                <w:i/>
                <w:sz w:val="18"/>
                <w:szCs w:val="22"/>
                <w:lang w:eastAsia="sv-SE"/>
              </w:rPr>
            </w:pPr>
            <w:r w:rsidRPr="00CA7167">
              <w:rPr>
                <w:rFonts w:ascii="Arial" w:hAnsi="Arial"/>
                <w:b/>
                <w:i/>
                <w:sz w:val="18"/>
                <w:szCs w:val="22"/>
                <w:lang w:eastAsia="sv-SE"/>
              </w:rPr>
              <w:t>sl-L2RemoteUE-Config</w:t>
            </w:r>
          </w:p>
          <w:p w14:paraId="1616DE94" w14:textId="77777777" w:rsidR="00CA7167" w:rsidRPr="00CA7167" w:rsidRDefault="00CA7167" w:rsidP="00CA7167">
            <w:pPr>
              <w:keepNext/>
              <w:keepLines/>
              <w:spacing w:after="0"/>
              <w:rPr>
                <w:rFonts w:ascii="Arial" w:hAnsi="Arial"/>
                <w:bCs/>
                <w:iCs/>
                <w:sz w:val="18"/>
                <w:szCs w:val="22"/>
                <w:lang w:eastAsia="sv-SE"/>
              </w:rPr>
            </w:pPr>
            <w:r w:rsidRPr="00CA7167">
              <w:rPr>
                <w:rFonts w:ascii="Arial" w:hAnsi="Arial"/>
                <w:bCs/>
                <w:iCs/>
                <w:sz w:val="18"/>
                <w:szCs w:val="22"/>
                <w:lang w:eastAsia="sv-SE"/>
              </w:rPr>
              <w:t>Contains L2 U2N relay operation related configurations used by L2 U2N Remote UE.</w:t>
            </w:r>
            <w:r w:rsidRPr="00CA7167">
              <w:rPr>
                <w:rFonts w:ascii="Arial" w:hAnsi="Arial" w:cs="Arial"/>
                <w:bCs/>
                <w:iCs/>
                <w:sz w:val="18"/>
                <w:szCs w:val="22"/>
                <w:lang w:eastAsia="sv-SE"/>
              </w:rPr>
              <w:t xml:space="preserve"> </w:t>
            </w:r>
            <w:r w:rsidRPr="00CA7167">
              <w:rPr>
                <w:rFonts w:ascii="Arial" w:hAnsi="Arial" w:cs="Arial"/>
                <w:bCs/>
                <w:sz w:val="18"/>
                <w:lang w:eastAsia="en-GB"/>
              </w:rPr>
              <w:t xml:space="preserve">The field is absent if </w:t>
            </w:r>
            <w:proofErr w:type="spellStart"/>
            <w:r w:rsidRPr="00CA7167">
              <w:rPr>
                <w:rFonts w:ascii="Arial" w:hAnsi="Arial" w:cs="Arial"/>
                <w:bCs/>
                <w:i/>
                <w:sz w:val="18"/>
                <w:lang w:eastAsia="en-GB"/>
              </w:rPr>
              <w:t>appLayerMeasConfig</w:t>
            </w:r>
            <w:proofErr w:type="spellEnd"/>
            <w:r w:rsidRPr="00CA7167">
              <w:rPr>
                <w:rFonts w:ascii="Arial" w:hAnsi="Arial" w:cs="Arial"/>
                <w:bCs/>
                <w:sz w:val="18"/>
                <w:lang w:eastAsia="en-GB"/>
              </w:rPr>
              <w:t xml:space="preserve"> or SRB4 is configured/not released.</w:t>
            </w:r>
          </w:p>
        </w:tc>
      </w:tr>
    </w:tbl>
    <w:p w14:paraId="01B433AC" w14:textId="77777777" w:rsidR="00CA7167" w:rsidRPr="00CA7167" w:rsidRDefault="00CA7167" w:rsidP="00CA716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A7167" w:rsidRPr="00CA7167" w14:paraId="7240CA09" w14:textId="77777777" w:rsidTr="00900959">
        <w:tc>
          <w:tcPr>
            <w:tcW w:w="4027" w:type="dxa"/>
            <w:tcBorders>
              <w:top w:val="single" w:sz="4" w:space="0" w:color="auto"/>
              <w:left w:val="single" w:sz="4" w:space="0" w:color="auto"/>
              <w:bottom w:val="single" w:sz="4" w:space="0" w:color="auto"/>
              <w:right w:val="single" w:sz="4" w:space="0" w:color="auto"/>
            </w:tcBorders>
            <w:hideMark/>
          </w:tcPr>
          <w:p w14:paraId="792EF80A" w14:textId="77777777" w:rsidR="00CA7167" w:rsidRPr="00CA7167" w:rsidRDefault="00CA7167" w:rsidP="00CA7167">
            <w:pPr>
              <w:keepNext/>
              <w:keepLines/>
              <w:spacing w:after="0"/>
              <w:jc w:val="center"/>
              <w:rPr>
                <w:rFonts w:ascii="Arial" w:hAnsi="Arial"/>
                <w:b/>
                <w:sz w:val="18"/>
                <w:szCs w:val="22"/>
                <w:lang w:eastAsia="en-US"/>
              </w:rPr>
            </w:pPr>
            <w:r w:rsidRPr="00CA7167">
              <w:rPr>
                <w:rFonts w:ascii="Arial" w:hAnsi="Arial"/>
                <w:b/>
                <w:sz w:val="18"/>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EE9E6F" w14:textId="77777777" w:rsidR="00CA7167" w:rsidRPr="00CA7167" w:rsidRDefault="00CA7167" w:rsidP="00CA7167">
            <w:pPr>
              <w:keepNext/>
              <w:keepLines/>
              <w:spacing w:after="0"/>
              <w:jc w:val="center"/>
              <w:rPr>
                <w:rFonts w:ascii="Arial" w:hAnsi="Arial"/>
                <w:b/>
                <w:sz w:val="18"/>
                <w:szCs w:val="22"/>
                <w:lang w:eastAsia="en-US"/>
              </w:rPr>
            </w:pPr>
            <w:r w:rsidRPr="00CA7167">
              <w:rPr>
                <w:rFonts w:ascii="Arial" w:hAnsi="Arial"/>
                <w:b/>
                <w:sz w:val="18"/>
                <w:szCs w:val="22"/>
                <w:lang w:eastAsia="en-US"/>
              </w:rPr>
              <w:t>Explanation</w:t>
            </w:r>
          </w:p>
        </w:tc>
      </w:tr>
      <w:tr w:rsidR="00CA7167" w:rsidRPr="00CA7167" w14:paraId="7CC39520" w14:textId="77777777" w:rsidTr="00900959">
        <w:trPr>
          <w:trHeight w:val="62"/>
        </w:trPr>
        <w:tc>
          <w:tcPr>
            <w:tcW w:w="4027" w:type="dxa"/>
            <w:tcBorders>
              <w:top w:val="single" w:sz="4" w:space="0" w:color="auto"/>
              <w:left w:val="single" w:sz="4" w:space="0" w:color="auto"/>
              <w:bottom w:val="single" w:sz="4" w:space="0" w:color="auto"/>
              <w:right w:val="single" w:sz="4" w:space="0" w:color="auto"/>
            </w:tcBorders>
            <w:hideMark/>
          </w:tcPr>
          <w:p w14:paraId="3A93A093" w14:textId="77777777" w:rsidR="00CA7167" w:rsidRPr="00CA7167" w:rsidRDefault="00CA7167" w:rsidP="00CA7167">
            <w:pPr>
              <w:keepNext/>
              <w:keepLines/>
              <w:spacing w:after="0"/>
              <w:rPr>
                <w:rFonts w:ascii="Arial" w:hAnsi="Arial"/>
                <w:i/>
                <w:sz w:val="18"/>
                <w:szCs w:val="22"/>
                <w:lang w:eastAsia="en-US"/>
              </w:rPr>
            </w:pPr>
            <w:r w:rsidRPr="00CA7167">
              <w:rPr>
                <w:rFonts w:ascii="Arial" w:hAnsi="Arial"/>
                <w:i/>
                <w:sz w:val="18"/>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hideMark/>
          </w:tcPr>
          <w:p w14:paraId="4C83F10E" w14:textId="77777777" w:rsidR="00CA7167" w:rsidRPr="00CA7167" w:rsidRDefault="00CA7167" w:rsidP="00CA7167">
            <w:pPr>
              <w:keepNext/>
              <w:keepLines/>
              <w:spacing w:after="0"/>
              <w:rPr>
                <w:rFonts w:ascii="Arial" w:hAnsi="Arial"/>
                <w:sz w:val="18"/>
                <w:lang w:eastAsia="sv-SE"/>
              </w:rPr>
            </w:pPr>
            <w:r w:rsidRPr="00CA7167">
              <w:rPr>
                <w:rFonts w:ascii="Arial" w:hAnsi="Arial"/>
                <w:sz w:val="18"/>
                <w:lang w:eastAsia="sv-SE"/>
              </w:rPr>
              <w:t xml:space="preserve">The field is mandatory present for L2 U2N Remote UE; </w:t>
            </w:r>
            <w:proofErr w:type="gramStart"/>
            <w:r w:rsidRPr="00CA7167">
              <w:rPr>
                <w:rFonts w:ascii="Arial" w:hAnsi="Arial"/>
                <w:sz w:val="18"/>
                <w:lang w:eastAsia="sv-SE"/>
              </w:rPr>
              <w:t>otherwise</w:t>
            </w:r>
            <w:proofErr w:type="gramEnd"/>
            <w:r w:rsidRPr="00CA7167">
              <w:rPr>
                <w:rFonts w:ascii="Arial" w:hAnsi="Arial"/>
                <w:sz w:val="18"/>
                <w:lang w:eastAsia="sv-SE"/>
              </w:rPr>
              <w:t xml:space="preserve"> it is absent.</w:t>
            </w:r>
          </w:p>
        </w:tc>
      </w:tr>
      <w:tr w:rsidR="00CA7167" w:rsidRPr="00CA7167" w14:paraId="33A66C8F" w14:textId="77777777" w:rsidTr="00900959">
        <w:trPr>
          <w:trHeight w:val="62"/>
        </w:trPr>
        <w:tc>
          <w:tcPr>
            <w:tcW w:w="4027" w:type="dxa"/>
            <w:tcBorders>
              <w:top w:val="single" w:sz="4" w:space="0" w:color="auto"/>
              <w:left w:val="single" w:sz="4" w:space="0" w:color="auto"/>
              <w:bottom w:val="single" w:sz="4" w:space="0" w:color="auto"/>
              <w:right w:val="single" w:sz="4" w:space="0" w:color="auto"/>
            </w:tcBorders>
            <w:hideMark/>
          </w:tcPr>
          <w:p w14:paraId="763CF42B" w14:textId="77777777" w:rsidR="00CA7167" w:rsidRPr="00CA7167" w:rsidRDefault="00CA7167" w:rsidP="00CA7167">
            <w:pPr>
              <w:keepNext/>
              <w:keepLines/>
              <w:spacing w:after="0"/>
              <w:rPr>
                <w:rFonts w:ascii="Arial" w:hAnsi="Arial"/>
                <w:i/>
                <w:sz w:val="18"/>
                <w:szCs w:val="22"/>
                <w:lang w:eastAsia="en-US"/>
              </w:rPr>
            </w:pPr>
            <w:proofErr w:type="spellStart"/>
            <w:r w:rsidRPr="00CA7167">
              <w:rPr>
                <w:rFonts w:ascii="Arial" w:hAnsi="Arial"/>
                <w:i/>
                <w:sz w:val="18"/>
                <w:szCs w:val="22"/>
                <w:lang w:eastAsia="en-US"/>
              </w:rPr>
              <w:t>RestoreSCG</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B700617" w14:textId="77777777" w:rsidR="00CA7167" w:rsidRPr="00CA7167" w:rsidRDefault="00CA7167" w:rsidP="00CA7167">
            <w:pPr>
              <w:keepNext/>
              <w:keepLines/>
              <w:spacing w:after="0"/>
              <w:rPr>
                <w:rFonts w:ascii="Arial" w:hAnsi="Arial"/>
                <w:sz w:val="18"/>
                <w:szCs w:val="22"/>
                <w:lang w:eastAsia="en-US"/>
              </w:rPr>
            </w:pPr>
            <w:r w:rsidRPr="00CA7167">
              <w:rPr>
                <w:rFonts w:ascii="Arial" w:hAnsi="Arial"/>
                <w:sz w:val="18"/>
                <w:lang w:eastAsia="sv-SE"/>
              </w:rPr>
              <w:t xml:space="preserve">The field is mandatory present if </w:t>
            </w:r>
            <w:proofErr w:type="spellStart"/>
            <w:r w:rsidRPr="00CA7167">
              <w:rPr>
                <w:rFonts w:ascii="Arial" w:hAnsi="Arial"/>
                <w:i/>
                <w:iCs/>
                <w:sz w:val="18"/>
                <w:lang w:eastAsia="sv-SE"/>
              </w:rPr>
              <w:t>restoreSCG</w:t>
            </w:r>
            <w:proofErr w:type="spellEnd"/>
            <w:r w:rsidRPr="00CA7167">
              <w:rPr>
                <w:rFonts w:ascii="Arial" w:hAnsi="Arial"/>
                <w:sz w:val="18"/>
                <w:lang w:eastAsia="sv-SE"/>
              </w:rPr>
              <w:t xml:space="preserve"> is included. It is optionally present, Need M, otherwise</w:t>
            </w:r>
            <w:r w:rsidRPr="00CA7167">
              <w:rPr>
                <w:rFonts w:ascii="Arial" w:hAnsi="Arial"/>
                <w:sz w:val="18"/>
                <w:szCs w:val="22"/>
                <w:lang w:eastAsia="en-US"/>
              </w:rPr>
              <w:t>.</w:t>
            </w:r>
          </w:p>
        </w:tc>
      </w:tr>
    </w:tbl>
    <w:p w14:paraId="6AF140B9" w14:textId="77777777" w:rsidR="00CA7167" w:rsidRDefault="00CA7167" w:rsidP="00CA7167">
      <w:pPr>
        <w:rPr>
          <w:noProof/>
        </w:rPr>
      </w:pPr>
    </w:p>
    <w:p w14:paraId="444CF597" w14:textId="77777777" w:rsidR="00CA7167" w:rsidRPr="00AB51C5" w:rsidRDefault="00CA7167" w:rsidP="00CA7167">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29F7960" w14:textId="77777777" w:rsidR="00CA7167" w:rsidRPr="00CA7167" w:rsidRDefault="00CA7167" w:rsidP="00CA7167"/>
    <w:p w14:paraId="2EE10954" w14:textId="77777777" w:rsidR="00286BA4" w:rsidRPr="00FF4867" w:rsidRDefault="00286BA4" w:rsidP="00286BA4">
      <w:pPr>
        <w:pStyle w:val="Heading4"/>
        <w:rPr>
          <w:i/>
          <w:noProof/>
        </w:rPr>
      </w:pPr>
      <w:r w:rsidRPr="00FF4867">
        <w:t>–</w:t>
      </w:r>
      <w:r w:rsidRPr="00FF4867">
        <w:tab/>
      </w:r>
      <w:commentRangeStart w:id="366"/>
      <w:commentRangeStart w:id="367"/>
      <w:r w:rsidRPr="00FF4867">
        <w:rPr>
          <w:i/>
          <w:noProof/>
        </w:rPr>
        <w:t>SIB1</w:t>
      </w:r>
      <w:bookmarkEnd w:id="359"/>
      <w:commentRangeEnd w:id="366"/>
      <w:r w:rsidR="00A10350">
        <w:rPr>
          <w:rStyle w:val="CommentReference"/>
          <w:rFonts w:ascii="Times New Roman" w:hAnsi="Times New Roman"/>
        </w:rPr>
        <w:commentReference w:id="366"/>
      </w:r>
      <w:commentRangeEnd w:id="367"/>
      <w:r w:rsidR="00CD14C6">
        <w:rPr>
          <w:rStyle w:val="CommentReference"/>
          <w:rFonts w:ascii="Times New Roman" w:hAnsi="Times New Roman"/>
        </w:rPr>
        <w:commentReference w:id="367"/>
      </w:r>
    </w:p>
    <w:p w14:paraId="0A2F9D88" w14:textId="77777777" w:rsidR="00286BA4" w:rsidRPr="00FF4867" w:rsidRDefault="00286BA4" w:rsidP="00286BA4">
      <w:r w:rsidRPr="00FF4867">
        <w:rPr>
          <w:i/>
        </w:rPr>
        <w:t>SIB1</w:t>
      </w:r>
      <w:r w:rsidRPr="00FF4867">
        <w:t xml:space="preserve"> contains information relevant when evaluating if a UE is allowed to access a cell and defines the scheduling of other system information.</w:t>
      </w:r>
      <w:r w:rsidRPr="00FF4867">
        <w:rPr>
          <w:i/>
        </w:rPr>
        <w:t xml:space="preserve"> </w:t>
      </w:r>
      <w:r w:rsidRPr="00FF4867">
        <w:t xml:space="preserve">It also contains radio resource configuration information that is common for all </w:t>
      </w:r>
      <w:proofErr w:type="gramStart"/>
      <w:r w:rsidRPr="00FF4867">
        <w:t>UEs</w:t>
      </w:r>
      <w:proofErr w:type="gramEnd"/>
      <w:r w:rsidRPr="00FF4867">
        <w:t xml:space="preserve"> and barring information applied to the unified access control.</w:t>
      </w:r>
    </w:p>
    <w:p w14:paraId="5FBB1EDB" w14:textId="77777777" w:rsidR="00286BA4" w:rsidRPr="00FF4867" w:rsidRDefault="00286BA4" w:rsidP="00286BA4">
      <w:pPr>
        <w:pStyle w:val="B1"/>
      </w:pPr>
      <w:r w:rsidRPr="00FF4867">
        <w:t>Signalling radio bearer: N/A</w:t>
      </w:r>
    </w:p>
    <w:p w14:paraId="289B9718" w14:textId="77777777" w:rsidR="00286BA4" w:rsidRPr="00FF4867" w:rsidRDefault="00286BA4" w:rsidP="00286BA4">
      <w:pPr>
        <w:pStyle w:val="B1"/>
      </w:pPr>
      <w:r w:rsidRPr="00FF4867">
        <w:t>RLC-SAP: TM</w:t>
      </w:r>
    </w:p>
    <w:p w14:paraId="74003DE5" w14:textId="77777777" w:rsidR="00286BA4" w:rsidRPr="00FF4867" w:rsidRDefault="00286BA4" w:rsidP="00286BA4">
      <w:pPr>
        <w:pStyle w:val="B1"/>
      </w:pPr>
      <w:r w:rsidRPr="00FF4867">
        <w:t>Logical channels: BCCH</w:t>
      </w:r>
    </w:p>
    <w:p w14:paraId="485373A6" w14:textId="77777777" w:rsidR="00286BA4" w:rsidRPr="00FF4867" w:rsidRDefault="00286BA4" w:rsidP="00286BA4">
      <w:pPr>
        <w:pStyle w:val="B1"/>
      </w:pPr>
      <w:r w:rsidRPr="00FF4867">
        <w:t>Direction: Network to UE</w:t>
      </w:r>
    </w:p>
    <w:p w14:paraId="44889214" w14:textId="77777777" w:rsidR="00286BA4" w:rsidRPr="00FF4867" w:rsidRDefault="00286BA4" w:rsidP="00286BA4">
      <w:pPr>
        <w:pStyle w:val="TH"/>
        <w:rPr>
          <w:bCs/>
          <w:i/>
          <w:iCs/>
        </w:rPr>
      </w:pPr>
      <w:r w:rsidRPr="00FF4867">
        <w:rPr>
          <w:bCs/>
          <w:i/>
          <w:iCs/>
        </w:rPr>
        <w:t xml:space="preserve">SIB1 </w:t>
      </w:r>
      <w:r w:rsidRPr="00FF4867">
        <w:rPr>
          <w:bCs/>
          <w:iCs/>
        </w:rPr>
        <w:t>message</w:t>
      </w:r>
    </w:p>
    <w:p w14:paraId="4658DCE3" w14:textId="77777777" w:rsidR="00286BA4" w:rsidRPr="00FF4867" w:rsidRDefault="00286BA4" w:rsidP="00286BA4">
      <w:pPr>
        <w:pStyle w:val="PL"/>
        <w:rPr>
          <w:color w:val="808080"/>
        </w:rPr>
      </w:pPr>
      <w:r w:rsidRPr="00FF4867">
        <w:rPr>
          <w:color w:val="808080"/>
        </w:rPr>
        <w:t>-- ASN1START</w:t>
      </w:r>
    </w:p>
    <w:p w14:paraId="5A1EBF37" w14:textId="77777777" w:rsidR="00286BA4" w:rsidRPr="00FF4867" w:rsidRDefault="00286BA4" w:rsidP="00286BA4">
      <w:pPr>
        <w:pStyle w:val="PL"/>
        <w:rPr>
          <w:color w:val="808080"/>
        </w:rPr>
      </w:pPr>
      <w:r w:rsidRPr="00FF4867">
        <w:rPr>
          <w:color w:val="808080"/>
        </w:rPr>
        <w:t>-- TAG-SIB1-START</w:t>
      </w:r>
    </w:p>
    <w:p w14:paraId="689A7725" w14:textId="77777777" w:rsidR="00286BA4" w:rsidRPr="00FF4867" w:rsidRDefault="00286BA4" w:rsidP="00286BA4">
      <w:pPr>
        <w:pStyle w:val="PL"/>
      </w:pPr>
    </w:p>
    <w:p w14:paraId="08D9C24D" w14:textId="77777777" w:rsidR="00286BA4" w:rsidRPr="00FF4867" w:rsidRDefault="00286BA4" w:rsidP="00286BA4">
      <w:pPr>
        <w:pStyle w:val="PL"/>
      </w:pPr>
      <w:r w:rsidRPr="00FF4867">
        <w:t xml:space="preserve">SIB1 ::=        </w:t>
      </w:r>
      <w:r w:rsidRPr="00FF4867">
        <w:rPr>
          <w:color w:val="993366"/>
        </w:rPr>
        <w:t>SEQUENCE</w:t>
      </w:r>
      <w:r w:rsidRPr="00FF4867">
        <w:t xml:space="preserve"> {</w:t>
      </w:r>
    </w:p>
    <w:p w14:paraId="24FFC11E" w14:textId="77777777" w:rsidR="00286BA4" w:rsidRPr="00FF4867" w:rsidRDefault="00286BA4" w:rsidP="00286BA4">
      <w:pPr>
        <w:pStyle w:val="PL"/>
      </w:pPr>
      <w:r w:rsidRPr="00FF4867">
        <w:t xml:space="preserve">    cellSelectionInfo                   </w:t>
      </w:r>
      <w:r w:rsidRPr="00FF4867">
        <w:rPr>
          <w:color w:val="993366"/>
        </w:rPr>
        <w:t>SEQUENCE</w:t>
      </w:r>
      <w:r w:rsidRPr="00FF4867">
        <w:t xml:space="preserve"> {</w:t>
      </w:r>
    </w:p>
    <w:p w14:paraId="02A057C5" w14:textId="77777777" w:rsidR="00286BA4" w:rsidRPr="00FF4867" w:rsidRDefault="00286BA4" w:rsidP="00286BA4">
      <w:pPr>
        <w:pStyle w:val="PL"/>
      </w:pPr>
      <w:r w:rsidRPr="00FF4867">
        <w:t xml:space="preserve">        q-RxLevMin                          Q-RxLevMin,</w:t>
      </w:r>
    </w:p>
    <w:p w14:paraId="5C53D910" w14:textId="77777777" w:rsidR="00286BA4" w:rsidRPr="00FF4867" w:rsidRDefault="00286BA4" w:rsidP="00286BA4">
      <w:pPr>
        <w:pStyle w:val="PL"/>
        <w:rPr>
          <w:color w:val="808080"/>
        </w:rPr>
      </w:pPr>
      <w:r w:rsidRPr="00FF4867">
        <w:t xml:space="preserve">        q-RxLevMinOffset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S</w:t>
      </w:r>
    </w:p>
    <w:p w14:paraId="17BB1302" w14:textId="77777777" w:rsidR="00286BA4" w:rsidRPr="00FF4867" w:rsidRDefault="00286BA4" w:rsidP="00286BA4">
      <w:pPr>
        <w:pStyle w:val="PL"/>
        <w:rPr>
          <w:color w:val="808080"/>
        </w:rPr>
      </w:pPr>
      <w:r w:rsidRPr="00FF4867">
        <w:t xml:space="preserve">        q-RxLevMinSUL                       Q-RxLevMin                                                  </w:t>
      </w:r>
      <w:r w:rsidRPr="00FF4867">
        <w:rPr>
          <w:color w:val="993366"/>
        </w:rPr>
        <w:t>OPTIONAL</w:t>
      </w:r>
      <w:r w:rsidRPr="00FF4867">
        <w:t xml:space="preserve">,   </w:t>
      </w:r>
      <w:r w:rsidRPr="00FF4867">
        <w:rPr>
          <w:color w:val="808080"/>
        </w:rPr>
        <w:t>-- Need R</w:t>
      </w:r>
    </w:p>
    <w:p w14:paraId="7ED4F62F" w14:textId="77777777" w:rsidR="00286BA4" w:rsidRPr="00FF4867" w:rsidRDefault="00286BA4" w:rsidP="00286BA4">
      <w:pPr>
        <w:pStyle w:val="PL"/>
        <w:rPr>
          <w:color w:val="808080"/>
        </w:rPr>
      </w:pPr>
      <w:r w:rsidRPr="00FF4867">
        <w:t xml:space="preserve">        q-QualMin                           Q-QualMin                                                   </w:t>
      </w:r>
      <w:r w:rsidRPr="00FF4867">
        <w:rPr>
          <w:color w:val="993366"/>
        </w:rPr>
        <w:t>OPTIONAL</w:t>
      </w:r>
      <w:r w:rsidRPr="00FF4867">
        <w:t xml:space="preserve">,   </w:t>
      </w:r>
      <w:r w:rsidRPr="00FF4867">
        <w:rPr>
          <w:color w:val="808080"/>
        </w:rPr>
        <w:t>-- Need S</w:t>
      </w:r>
    </w:p>
    <w:p w14:paraId="4AF56DB2" w14:textId="77777777" w:rsidR="00286BA4" w:rsidRPr="00FF4867" w:rsidRDefault="00286BA4" w:rsidP="00286BA4">
      <w:pPr>
        <w:pStyle w:val="PL"/>
        <w:rPr>
          <w:color w:val="808080"/>
        </w:rPr>
      </w:pPr>
      <w:r w:rsidRPr="00FF4867">
        <w:t xml:space="preserve">        q-QualMinOffset                     </w:t>
      </w:r>
      <w:r w:rsidRPr="00FF4867">
        <w:rPr>
          <w:color w:val="993366"/>
        </w:rPr>
        <w:t>INTEGER</w:t>
      </w:r>
      <w:r w:rsidRPr="00FF4867">
        <w:t xml:space="preserve"> (1..8)                                              </w:t>
      </w:r>
      <w:r w:rsidRPr="00FF4867">
        <w:rPr>
          <w:color w:val="993366"/>
        </w:rPr>
        <w:t>OPTIONAL</w:t>
      </w:r>
      <w:r w:rsidRPr="00FF4867">
        <w:t xml:space="preserve">    </w:t>
      </w:r>
      <w:r w:rsidRPr="00FF4867">
        <w:rPr>
          <w:color w:val="808080"/>
        </w:rPr>
        <w:t>-- Need S</w:t>
      </w:r>
    </w:p>
    <w:p w14:paraId="447E32FC" w14:textId="77777777" w:rsidR="00286BA4" w:rsidRPr="00FF4867" w:rsidRDefault="00286BA4" w:rsidP="00286BA4">
      <w:pPr>
        <w:pStyle w:val="PL"/>
        <w:rPr>
          <w:color w:val="808080"/>
        </w:rPr>
      </w:pPr>
      <w:r w:rsidRPr="00FF4867">
        <w:t xml:space="preserve">    }                                                                                                   </w:t>
      </w:r>
      <w:r w:rsidRPr="00FF4867">
        <w:rPr>
          <w:color w:val="993366"/>
        </w:rPr>
        <w:t>OPTIONAL</w:t>
      </w:r>
      <w:r w:rsidRPr="00FF4867">
        <w:t xml:space="preserve">,   </w:t>
      </w:r>
      <w:r w:rsidRPr="00FF4867">
        <w:rPr>
          <w:color w:val="808080"/>
        </w:rPr>
        <w:t>-- Cond Standalone</w:t>
      </w:r>
    </w:p>
    <w:p w14:paraId="3876C7E9" w14:textId="77777777" w:rsidR="00286BA4" w:rsidRPr="00FF4867" w:rsidRDefault="00286BA4" w:rsidP="00286BA4">
      <w:pPr>
        <w:pStyle w:val="PL"/>
      </w:pPr>
      <w:r w:rsidRPr="00FF4867">
        <w:t xml:space="preserve">    cellAccessRelatedInfo               CellAccessRelatedInfo,</w:t>
      </w:r>
    </w:p>
    <w:p w14:paraId="3FE011BB" w14:textId="77777777" w:rsidR="00286BA4" w:rsidRPr="00FF4867" w:rsidRDefault="00286BA4" w:rsidP="00286BA4">
      <w:pPr>
        <w:pStyle w:val="PL"/>
        <w:rPr>
          <w:color w:val="808080"/>
        </w:rPr>
      </w:pPr>
      <w:r w:rsidRPr="00FF4867">
        <w:t xml:space="preserve">    connEstFailureControl               ConnEstFailureControl                                           </w:t>
      </w:r>
      <w:r w:rsidRPr="00FF4867">
        <w:rPr>
          <w:color w:val="993366"/>
        </w:rPr>
        <w:t>OPTIONAL</w:t>
      </w:r>
      <w:r w:rsidRPr="00FF4867">
        <w:t xml:space="preserve">,   </w:t>
      </w:r>
      <w:r w:rsidRPr="00FF4867">
        <w:rPr>
          <w:color w:val="808080"/>
        </w:rPr>
        <w:t>-- Need R</w:t>
      </w:r>
    </w:p>
    <w:p w14:paraId="121515D8" w14:textId="77777777" w:rsidR="00286BA4" w:rsidRPr="00FF4867" w:rsidRDefault="00286BA4" w:rsidP="00286BA4">
      <w:pPr>
        <w:pStyle w:val="PL"/>
        <w:rPr>
          <w:color w:val="808080"/>
        </w:rPr>
      </w:pPr>
      <w:r w:rsidRPr="00FF4867">
        <w:t xml:space="preserve">    si-SchedulingInfo                   SI-SchedulingInfo                                               </w:t>
      </w:r>
      <w:r w:rsidRPr="00FF4867">
        <w:rPr>
          <w:color w:val="993366"/>
        </w:rPr>
        <w:t>OPTIONAL</w:t>
      </w:r>
      <w:r w:rsidRPr="00FF4867">
        <w:t xml:space="preserve">,   </w:t>
      </w:r>
      <w:r w:rsidRPr="00FF4867">
        <w:rPr>
          <w:color w:val="808080"/>
        </w:rPr>
        <w:t>-- Need R</w:t>
      </w:r>
    </w:p>
    <w:p w14:paraId="4DF3A9F4" w14:textId="77777777" w:rsidR="00286BA4" w:rsidRPr="00FF4867" w:rsidRDefault="00286BA4" w:rsidP="00286BA4">
      <w:pPr>
        <w:pStyle w:val="PL"/>
        <w:rPr>
          <w:color w:val="808080"/>
        </w:rPr>
      </w:pPr>
      <w:r w:rsidRPr="00FF4867">
        <w:t xml:space="preserve">    servingCellConfigCommon             ServingCellConfigCommonSIB                                      </w:t>
      </w:r>
      <w:r w:rsidRPr="00FF4867">
        <w:rPr>
          <w:color w:val="993366"/>
        </w:rPr>
        <w:t>OPTIONAL</w:t>
      </w:r>
      <w:r w:rsidRPr="00FF4867">
        <w:t xml:space="preserve">,   </w:t>
      </w:r>
      <w:r w:rsidRPr="00FF4867">
        <w:rPr>
          <w:color w:val="808080"/>
        </w:rPr>
        <w:t>-- Need R</w:t>
      </w:r>
    </w:p>
    <w:p w14:paraId="17CBCF1C" w14:textId="77777777" w:rsidR="00286BA4" w:rsidRPr="00FF4867" w:rsidRDefault="00286BA4" w:rsidP="00286BA4">
      <w:pPr>
        <w:pStyle w:val="PL"/>
        <w:rPr>
          <w:color w:val="808080"/>
        </w:rPr>
      </w:pPr>
      <w:r w:rsidRPr="00FF4867">
        <w:t xml:space="preserve">    ims-EmergencySupport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0D51402" w14:textId="77777777" w:rsidR="00286BA4" w:rsidRPr="00FF4867" w:rsidRDefault="00286BA4" w:rsidP="00286BA4">
      <w:pPr>
        <w:pStyle w:val="PL"/>
        <w:rPr>
          <w:color w:val="808080"/>
        </w:rPr>
      </w:pPr>
      <w:r w:rsidRPr="00FF4867">
        <w:t xml:space="preserve">    eCallOverIMS-Support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96D3200" w14:textId="77777777" w:rsidR="00286BA4" w:rsidRPr="00FF4867" w:rsidRDefault="00286BA4" w:rsidP="00286BA4">
      <w:pPr>
        <w:pStyle w:val="PL"/>
        <w:rPr>
          <w:color w:val="808080"/>
        </w:rPr>
      </w:pPr>
      <w:r w:rsidRPr="00FF4867">
        <w:t xml:space="preserve">    ue-TimersAndConstants               UE-TimersAndConstants                                           </w:t>
      </w:r>
      <w:r w:rsidRPr="00FF4867">
        <w:rPr>
          <w:color w:val="993366"/>
        </w:rPr>
        <w:t>OPTIONAL</w:t>
      </w:r>
      <w:r w:rsidRPr="00FF4867">
        <w:t xml:space="preserve">,   </w:t>
      </w:r>
      <w:r w:rsidRPr="00FF4867">
        <w:rPr>
          <w:color w:val="808080"/>
        </w:rPr>
        <w:t>-- Need R</w:t>
      </w:r>
    </w:p>
    <w:p w14:paraId="3D23CFFE" w14:textId="77777777" w:rsidR="00286BA4" w:rsidRPr="00FF4867" w:rsidRDefault="00286BA4" w:rsidP="00286BA4">
      <w:pPr>
        <w:pStyle w:val="PL"/>
      </w:pPr>
      <w:r w:rsidRPr="00FF4867">
        <w:t xml:space="preserve">    uac-BarringInfo                     </w:t>
      </w:r>
      <w:r w:rsidRPr="00FF4867">
        <w:rPr>
          <w:color w:val="993366"/>
        </w:rPr>
        <w:t>SEQUENCE</w:t>
      </w:r>
      <w:r w:rsidRPr="00FF4867">
        <w:t xml:space="preserve"> {</w:t>
      </w:r>
    </w:p>
    <w:p w14:paraId="21EF05C6" w14:textId="77777777" w:rsidR="00286BA4" w:rsidRPr="00FF4867" w:rsidRDefault="00286BA4" w:rsidP="00286BA4">
      <w:pPr>
        <w:pStyle w:val="PL"/>
        <w:rPr>
          <w:color w:val="808080"/>
        </w:rPr>
      </w:pPr>
      <w:r w:rsidRPr="00FF4867">
        <w:t xml:space="preserve">        uac-BarringForCommon                UAC-BarringPerCatList                                           </w:t>
      </w:r>
      <w:r w:rsidRPr="00FF4867">
        <w:rPr>
          <w:color w:val="993366"/>
        </w:rPr>
        <w:t>OPTIONAL</w:t>
      </w:r>
      <w:r w:rsidRPr="00FF4867">
        <w:t xml:space="preserve">,   </w:t>
      </w:r>
      <w:r w:rsidRPr="00FF4867">
        <w:rPr>
          <w:color w:val="808080"/>
        </w:rPr>
        <w:t>-- Need S</w:t>
      </w:r>
    </w:p>
    <w:p w14:paraId="69BD4B74" w14:textId="77777777" w:rsidR="00286BA4" w:rsidRPr="00FF4867" w:rsidRDefault="00286BA4" w:rsidP="00286BA4">
      <w:pPr>
        <w:pStyle w:val="PL"/>
        <w:rPr>
          <w:color w:val="808080"/>
        </w:rPr>
      </w:pPr>
      <w:r w:rsidRPr="00FF4867">
        <w:t xml:space="preserve">        uac-BarringPerPLMN-List             UAC-BarringPerPLMN-List                                         </w:t>
      </w:r>
      <w:r w:rsidRPr="00FF4867">
        <w:rPr>
          <w:color w:val="993366"/>
        </w:rPr>
        <w:t>OPTIONAL</w:t>
      </w:r>
      <w:r w:rsidRPr="00FF4867">
        <w:t xml:space="preserve">,   </w:t>
      </w:r>
      <w:r w:rsidRPr="00FF4867">
        <w:rPr>
          <w:color w:val="808080"/>
        </w:rPr>
        <w:t>-- Need S</w:t>
      </w:r>
    </w:p>
    <w:p w14:paraId="1E0488C5" w14:textId="77777777" w:rsidR="00286BA4" w:rsidRPr="00FF4867" w:rsidRDefault="00286BA4" w:rsidP="00286BA4">
      <w:pPr>
        <w:pStyle w:val="PL"/>
      </w:pPr>
      <w:r w:rsidRPr="00FF4867">
        <w:t xml:space="preserve">        uac-BarringInfoSetList              UAC-BarringInfoSetList,</w:t>
      </w:r>
    </w:p>
    <w:p w14:paraId="2EFFA910" w14:textId="77777777" w:rsidR="00286BA4" w:rsidRPr="00FF4867" w:rsidRDefault="00286BA4" w:rsidP="00286BA4">
      <w:pPr>
        <w:pStyle w:val="PL"/>
      </w:pPr>
      <w:r w:rsidRPr="00FF4867">
        <w:t xml:space="preserve">        uac-AccessCategory1-SelectionAssistanceInfo </w:t>
      </w:r>
      <w:r w:rsidRPr="00FF4867">
        <w:rPr>
          <w:color w:val="993366"/>
        </w:rPr>
        <w:t>CHOICE</w:t>
      </w:r>
      <w:r w:rsidRPr="00FF4867">
        <w:t xml:space="preserve"> {</w:t>
      </w:r>
    </w:p>
    <w:p w14:paraId="210586D5" w14:textId="77777777" w:rsidR="00286BA4" w:rsidRPr="00FF4867" w:rsidRDefault="00286BA4" w:rsidP="00286BA4">
      <w:pPr>
        <w:pStyle w:val="PL"/>
      </w:pPr>
      <w:r w:rsidRPr="00FF4867">
        <w:t xml:space="preserve">            plmnCommon                           UAC-AccessCategory1-SelectionAssistanceInfo,</w:t>
      </w:r>
    </w:p>
    <w:p w14:paraId="6C125FCF" w14:textId="77777777" w:rsidR="00286BA4" w:rsidRPr="00FF4867" w:rsidRDefault="00286BA4" w:rsidP="00286BA4">
      <w:pPr>
        <w:pStyle w:val="PL"/>
      </w:pPr>
      <w:r w:rsidRPr="00FF4867">
        <w:lastRenderedPageBreak/>
        <w:t xml:space="preserve">            individualPLMNList                   </w:t>
      </w:r>
      <w:r w:rsidRPr="00FF4867">
        <w:rPr>
          <w:color w:val="993366"/>
        </w:rPr>
        <w:t>SEQUENCE</w:t>
      </w:r>
      <w:r w:rsidRPr="00FF4867">
        <w:t xml:space="preserve"> (</w:t>
      </w:r>
      <w:r w:rsidRPr="00FF4867">
        <w:rPr>
          <w:color w:val="993366"/>
        </w:rPr>
        <w:t>SIZE</w:t>
      </w:r>
      <w:r w:rsidRPr="00FF4867">
        <w:t xml:space="preserve"> (2..maxPLMN))</w:t>
      </w:r>
      <w:r w:rsidRPr="00FF4867">
        <w:rPr>
          <w:color w:val="993366"/>
        </w:rPr>
        <w:t xml:space="preserve"> OF</w:t>
      </w:r>
      <w:r w:rsidRPr="00FF4867">
        <w:t xml:space="preserve"> UAC-AccessCategory1-SelectionAssistanceInfo</w:t>
      </w:r>
    </w:p>
    <w:p w14:paraId="17F27E84" w14:textId="77777777" w:rsidR="00286BA4" w:rsidRPr="00FF4867" w:rsidRDefault="00286BA4" w:rsidP="00286BA4">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4CEC3A3C" w14:textId="77777777" w:rsidR="00286BA4" w:rsidRPr="00FF4867" w:rsidRDefault="00286BA4" w:rsidP="00286BA4">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D82F70D" w14:textId="77777777" w:rsidR="00286BA4" w:rsidRPr="00FF4867" w:rsidRDefault="00286BA4" w:rsidP="00286BA4">
      <w:pPr>
        <w:pStyle w:val="PL"/>
        <w:rPr>
          <w:color w:val="808080"/>
        </w:rPr>
      </w:pPr>
      <w:r w:rsidRPr="00FF4867">
        <w:t xml:space="preserve">    useFullResumeID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444C6CBD" w14:textId="77777777" w:rsidR="00286BA4" w:rsidRPr="00FF4867" w:rsidRDefault="00286BA4" w:rsidP="00286BA4">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42F45F48" w14:textId="77777777" w:rsidR="00286BA4" w:rsidRPr="00FF4867" w:rsidRDefault="00286BA4" w:rsidP="00286BA4">
      <w:pPr>
        <w:pStyle w:val="PL"/>
      </w:pPr>
      <w:r w:rsidRPr="00FF4867">
        <w:t xml:space="preserve">    nonCriticalExtension                SIB1-v1610-IEs                                                  </w:t>
      </w:r>
      <w:r w:rsidRPr="00FF4867">
        <w:rPr>
          <w:color w:val="993366"/>
        </w:rPr>
        <w:t>OPTIONAL</w:t>
      </w:r>
    </w:p>
    <w:p w14:paraId="33F83814" w14:textId="77777777" w:rsidR="00286BA4" w:rsidRPr="00FF4867" w:rsidRDefault="00286BA4" w:rsidP="00286BA4">
      <w:pPr>
        <w:pStyle w:val="PL"/>
      </w:pPr>
      <w:r w:rsidRPr="00FF4867">
        <w:t>}</w:t>
      </w:r>
    </w:p>
    <w:p w14:paraId="548C38D2" w14:textId="77777777" w:rsidR="00286BA4" w:rsidRPr="00FF4867" w:rsidRDefault="00286BA4" w:rsidP="00286BA4">
      <w:pPr>
        <w:pStyle w:val="PL"/>
      </w:pPr>
    </w:p>
    <w:p w14:paraId="226CBD29" w14:textId="77777777" w:rsidR="00286BA4" w:rsidRPr="00FF4867" w:rsidRDefault="00286BA4" w:rsidP="00286BA4">
      <w:pPr>
        <w:pStyle w:val="PL"/>
      </w:pPr>
      <w:r w:rsidRPr="00FF4867">
        <w:t xml:space="preserve">SIB1-v1610-IEs ::=               </w:t>
      </w:r>
      <w:r w:rsidRPr="00FF4867">
        <w:rPr>
          <w:color w:val="993366"/>
        </w:rPr>
        <w:t>SEQUENCE</w:t>
      </w:r>
      <w:r w:rsidRPr="00FF4867">
        <w:t xml:space="preserve"> {</w:t>
      </w:r>
    </w:p>
    <w:p w14:paraId="40A1A4D0" w14:textId="77777777" w:rsidR="00286BA4" w:rsidRPr="00FF4867" w:rsidRDefault="00286BA4" w:rsidP="00286BA4">
      <w:pPr>
        <w:pStyle w:val="PL"/>
        <w:rPr>
          <w:color w:val="808080"/>
        </w:rPr>
      </w:pPr>
      <w:r w:rsidRPr="00FF4867">
        <w:t xml:space="preserve">    idleModeMeasurementsEUTRA-r16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R</w:t>
      </w:r>
    </w:p>
    <w:p w14:paraId="143C8E04" w14:textId="77777777" w:rsidR="00286BA4" w:rsidRPr="00FF4867" w:rsidRDefault="00286BA4" w:rsidP="00286BA4">
      <w:pPr>
        <w:pStyle w:val="PL"/>
        <w:rPr>
          <w:color w:val="808080"/>
        </w:rPr>
      </w:pPr>
      <w:r w:rsidRPr="00FF4867">
        <w:t xml:space="preserve">    idleModeMeasurementsNR-r16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R</w:t>
      </w:r>
    </w:p>
    <w:p w14:paraId="7220E9BF" w14:textId="77777777" w:rsidR="00286BA4" w:rsidRPr="00FF4867" w:rsidRDefault="00286BA4" w:rsidP="00286BA4">
      <w:pPr>
        <w:pStyle w:val="PL"/>
        <w:rPr>
          <w:color w:val="808080"/>
        </w:rPr>
      </w:pPr>
      <w:r w:rsidRPr="00FF4867">
        <w:t xml:space="preserve">    posSI-SchedulingInfo-r16         PosSI-SchedulingInfo-r16                                           </w:t>
      </w:r>
      <w:r w:rsidRPr="00FF4867">
        <w:rPr>
          <w:color w:val="993366"/>
        </w:rPr>
        <w:t>OPTIONAL</w:t>
      </w:r>
      <w:r w:rsidRPr="00FF4867">
        <w:t xml:space="preserve">,  </w:t>
      </w:r>
      <w:r w:rsidRPr="00FF4867">
        <w:rPr>
          <w:color w:val="808080"/>
        </w:rPr>
        <w:t>-- Need R</w:t>
      </w:r>
    </w:p>
    <w:p w14:paraId="73B42A5C" w14:textId="77777777" w:rsidR="00286BA4" w:rsidRPr="00FF4867" w:rsidRDefault="00286BA4" w:rsidP="00286BA4">
      <w:pPr>
        <w:pStyle w:val="PL"/>
      </w:pPr>
      <w:r w:rsidRPr="00FF4867">
        <w:t xml:space="preserve">    nonCriticalExtension             SIB1-v1630-IEs                                                     </w:t>
      </w:r>
      <w:r w:rsidRPr="00FF4867">
        <w:rPr>
          <w:color w:val="993366"/>
        </w:rPr>
        <w:t>OPTIONAL</w:t>
      </w:r>
    </w:p>
    <w:p w14:paraId="61CA13DD" w14:textId="77777777" w:rsidR="00286BA4" w:rsidRPr="00FF4867" w:rsidRDefault="00286BA4" w:rsidP="00286BA4">
      <w:pPr>
        <w:pStyle w:val="PL"/>
      </w:pPr>
      <w:r w:rsidRPr="00FF4867">
        <w:t>}</w:t>
      </w:r>
    </w:p>
    <w:p w14:paraId="2068FCA6" w14:textId="77777777" w:rsidR="00286BA4" w:rsidRPr="00FF4867" w:rsidRDefault="00286BA4" w:rsidP="00286BA4">
      <w:pPr>
        <w:pStyle w:val="PL"/>
      </w:pPr>
    </w:p>
    <w:p w14:paraId="76B12D57" w14:textId="77777777" w:rsidR="00286BA4" w:rsidRPr="00FF4867" w:rsidRDefault="00286BA4" w:rsidP="00286BA4">
      <w:pPr>
        <w:pStyle w:val="PL"/>
      </w:pPr>
      <w:r w:rsidRPr="00FF4867">
        <w:t xml:space="preserve">SIB1-v1630-IEs ::=               </w:t>
      </w:r>
      <w:r w:rsidRPr="00FF4867">
        <w:rPr>
          <w:color w:val="993366"/>
        </w:rPr>
        <w:t>SEQUENCE</w:t>
      </w:r>
      <w:r w:rsidRPr="00FF4867">
        <w:t xml:space="preserve"> {</w:t>
      </w:r>
    </w:p>
    <w:p w14:paraId="062555ED" w14:textId="77777777" w:rsidR="00286BA4" w:rsidRPr="00FF4867" w:rsidRDefault="00286BA4" w:rsidP="00286BA4">
      <w:pPr>
        <w:pStyle w:val="PL"/>
      </w:pPr>
      <w:r w:rsidRPr="00FF4867">
        <w:t xml:space="preserve">    uac-BarringInfo-v1630            </w:t>
      </w:r>
      <w:r w:rsidRPr="00FF4867">
        <w:rPr>
          <w:color w:val="993366"/>
        </w:rPr>
        <w:t>SEQUENCE</w:t>
      </w:r>
      <w:r w:rsidRPr="00FF4867">
        <w:t xml:space="preserve"> {</w:t>
      </w:r>
    </w:p>
    <w:p w14:paraId="615E0730" w14:textId="77777777" w:rsidR="00286BA4" w:rsidRPr="00FF4867" w:rsidRDefault="00286BA4" w:rsidP="00286BA4">
      <w:pPr>
        <w:pStyle w:val="PL"/>
      </w:pPr>
      <w:r w:rsidRPr="00FF4867">
        <w:t xml:space="preserve">        uac-AC1-SelectAssistInfo-r16     </w:t>
      </w:r>
      <w:r w:rsidRPr="00FF4867">
        <w:rPr>
          <w:color w:val="993366"/>
        </w:rPr>
        <w:t>SEQUENCE</w:t>
      </w:r>
      <w:r w:rsidRPr="00FF4867">
        <w:t xml:space="preserve"> (</w:t>
      </w:r>
      <w:r w:rsidRPr="00FF4867">
        <w:rPr>
          <w:color w:val="993366"/>
        </w:rPr>
        <w:t>SIZE</w:t>
      </w:r>
      <w:r w:rsidRPr="00FF4867">
        <w:t xml:space="preserve"> (2..maxPLMN))</w:t>
      </w:r>
      <w:r w:rsidRPr="00FF4867">
        <w:rPr>
          <w:color w:val="993366"/>
        </w:rPr>
        <w:t xml:space="preserve"> OF</w:t>
      </w:r>
      <w:r w:rsidRPr="00FF4867">
        <w:t xml:space="preserve"> UAC-AC1-SelectAssistInfo-r16</w:t>
      </w:r>
    </w:p>
    <w:p w14:paraId="6F46AF13" w14:textId="77777777" w:rsidR="00286BA4" w:rsidRPr="00FF4867" w:rsidRDefault="00286BA4" w:rsidP="00286BA4">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05B768A9" w14:textId="77777777" w:rsidR="00286BA4" w:rsidRPr="00FF4867" w:rsidRDefault="00286BA4" w:rsidP="00286BA4">
      <w:pPr>
        <w:pStyle w:val="PL"/>
      </w:pPr>
      <w:r w:rsidRPr="00FF4867">
        <w:t xml:space="preserve">    nonCriticalExtension             SIB1-v1700-IEs                                                     </w:t>
      </w:r>
      <w:r w:rsidRPr="00FF4867">
        <w:rPr>
          <w:color w:val="993366"/>
        </w:rPr>
        <w:t>OPTIONAL</w:t>
      </w:r>
    </w:p>
    <w:p w14:paraId="6836DF81" w14:textId="77777777" w:rsidR="00286BA4" w:rsidRPr="00FF4867" w:rsidRDefault="00286BA4" w:rsidP="00286BA4">
      <w:pPr>
        <w:pStyle w:val="PL"/>
      </w:pPr>
      <w:r w:rsidRPr="00FF4867">
        <w:t>}</w:t>
      </w:r>
    </w:p>
    <w:p w14:paraId="1C2935FA" w14:textId="77777777" w:rsidR="00286BA4" w:rsidRPr="00FF4867" w:rsidRDefault="00286BA4" w:rsidP="00286BA4">
      <w:pPr>
        <w:pStyle w:val="PL"/>
      </w:pPr>
    </w:p>
    <w:p w14:paraId="740870B0" w14:textId="77777777" w:rsidR="00286BA4" w:rsidRPr="00FF4867" w:rsidRDefault="00286BA4" w:rsidP="00286BA4">
      <w:pPr>
        <w:pStyle w:val="PL"/>
      </w:pPr>
      <w:r w:rsidRPr="00FF4867">
        <w:t xml:space="preserve">SIB1-v1700-IEs ::=               </w:t>
      </w:r>
      <w:r w:rsidRPr="00FF4867">
        <w:rPr>
          <w:color w:val="993366"/>
        </w:rPr>
        <w:t>SEQUENCE</w:t>
      </w:r>
      <w:r w:rsidRPr="00FF4867">
        <w:t xml:space="preserve"> {</w:t>
      </w:r>
    </w:p>
    <w:p w14:paraId="02D80AF9" w14:textId="77777777" w:rsidR="00286BA4" w:rsidRPr="00FF4867" w:rsidRDefault="00286BA4" w:rsidP="00286BA4">
      <w:pPr>
        <w:pStyle w:val="PL"/>
        <w:rPr>
          <w:color w:val="808080"/>
        </w:rPr>
      </w:pPr>
      <w:r w:rsidRPr="00FF4867">
        <w:t xml:space="preserve">    hsdn-Cell-r17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3529AFD3" w14:textId="77777777" w:rsidR="00286BA4" w:rsidRPr="00FF4867" w:rsidRDefault="00286BA4" w:rsidP="00286BA4">
      <w:pPr>
        <w:pStyle w:val="PL"/>
      </w:pPr>
      <w:r w:rsidRPr="00FF4867">
        <w:t xml:space="preserve">    uac-BarringInfo-v1700                </w:t>
      </w:r>
      <w:r w:rsidRPr="00FF4867">
        <w:rPr>
          <w:color w:val="993366"/>
        </w:rPr>
        <w:t>SEQUENCE</w:t>
      </w:r>
      <w:r w:rsidRPr="00FF4867">
        <w:t xml:space="preserve"> {</w:t>
      </w:r>
    </w:p>
    <w:p w14:paraId="1B4B026E" w14:textId="77777777" w:rsidR="00286BA4" w:rsidRPr="00FF4867" w:rsidRDefault="00286BA4" w:rsidP="00286BA4">
      <w:pPr>
        <w:pStyle w:val="PL"/>
      </w:pPr>
      <w:r w:rsidRPr="00FF4867">
        <w:t xml:space="preserve">        uac-BarringInfoSetList-v1700         UAC-BarringInfoSetList-v1700</w:t>
      </w:r>
    </w:p>
    <w:p w14:paraId="27A8F919" w14:textId="77777777" w:rsidR="00286BA4" w:rsidRPr="00FF4867" w:rsidRDefault="00286BA4" w:rsidP="00286BA4">
      <w:pPr>
        <w:pStyle w:val="PL"/>
        <w:rPr>
          <w:color w:val="808080"/>
        </w:rPr>
      </w:pPr>
      <w:r w:rsidRPr="00FF4867">
        <w:t xml:space="preserve">    }                                                                                                   </w:t>
      </w:r>
      <w:r w:rsidRPr="00FF4867">
        <w:rPr>
          <w:color w:val="993366"/>
        </w:rPr>
        <w:t>OPTIONAL</w:t>
      </w:r>
      <w:r w:rsidRPr="00FF4867">
        <w:t xml:space="preserve">,  </w:t>
      </w:r>
      <w:r w:rsidRPr="00FF4867">
        <w:rPr>
          <w:color w:val="808080"/>
        </w:rPr>
        <w:t>-- Cond MINT</w:t>
      </w:r>
    </w:p>
    <w:p w14:paraId="18690455" w14:textId="77777777" w:rsidR="00286BA4" w:rsidRPr="00FF4867" w:rsidRDefault="00286BA4" w:rsidP="00286BA4">
      <w:pPr>
        <w:pStyle w:val="PL"/>
        <w:rPr>
          <w:color w:val="808080"/>
        </w:rPr>
      </w:pPr>
      <w:r w:rsidRPr="00FF4867">
        <w:t xml:space="preserve">    </w:t>
      </w:r>
      <w:r w:rsidRPr="00FF4867">
        <w:rPr>
          <w:rFonts w:eastAsia="SimSun"/>
        </w:rPr>
        <w:t>sdt</w:t>
      </w:r>
      <w:r w:rsidRPr="00FF4867">
        <w:t>-</w:t>
      </w:r>
      <w:r w:rsidRPr="00FF4867">
        <w:rPr>
          <w:rFonts w:eastAsia="SimSun"/>
        </w:rPr>
        <w:t>ConfigCommon-r17</w:t>
      </w:r>
      <w:r w:rsidRPr="00FF4867">
        <w:t xml:space="preserve">                 </w:t>
      </w:r>
      <w:r w:rsidRPr="00FF4867">
        <w:rPr>
          <w:rFonts w:eastAsia="SimSun"/>
        </w:rPr>
        <w:t>SDT</w:t>
      </w:r>
      <w:r w:rsidRPr="00FF4867">
        <w:t>-</w:t>
      </w:r>
      <w:r w:rsidRPr="00FF4867">
        <w:rPr>
          <w:rFonts w:eastAsia="SimSun"/>
        </w:rPr>
        <w:t>ConfigCommonSIB-r17</w:t>
      </w:r>
      <w:r w:rsidRPr="00FF4867">
        <w:t xml:space="preserve">                                        </w:t>
      </w:r>
      <w:r w:rsidRPr="00FF4867">
        <w:rPr>
          <w:color w:val="993366"/>
        </w:rPr>
        <w:t>OPTIONAL</w:t>
      </w:r>
      <w:r w:rsidRPr="00FF4867">
        <w:t xml:space="preserve">,  </w:t>
      </w:r>
      <w:r w:rsidRPr="00FF4867">
        <w:rPr>
          <w:color w:val="808080"/>
        </w:rPr>
        <w:t>-- Need R</w:t>
      </w:r>
    </w:p>
    <w:p w14:paraId="0FD7F8F7" w14:textId="77777777" w:rsidR="00286BA4" w:rsidRPr="00FF4867" w:rsidRDefault="00286BA4" w:rsidP="00286BA4">
      <w:pPr>
        <w:pStyle w:val="PL"/>
        <w:rPr>
          <w:color w:val="808080"/>
        </w:rPr>
      </w:pPr>
      <w:r w:rsidRPr="00FF4867">
        <w:t xml:space="preserve">    redCap-ConfigCommon-r17              RedCap-ConfigCommonSIB-r17                                     </w:t>
      </w:r>
      <w:r w:rsidRPr="00FF4867">
        <w:rPr>
          <w:color w:val="993366"/>
        </w:rPr>
        <w:t>OPTIONAL</w:t>
      </w:r>
      <w:r w:rsidRPr="00FF4867">
        <w:t xml:space="preserve">,  </w:t>
      </w:r>
      <w:r w:rsidRPr="00FF4867">
        <w:rPr>
          <w:color w:val="808080"/>
        </w:rPr>
        <w:t>-- Need R</w:t>
      </w:r>
    </w:p>
    <w:p w14:paraId="6B76C52A" w14:textId="77777777" w:rsidR="00286BA4" w:rsidRPr="00FF4867" w:rsidRDefault="00286BA4" w:rsidP="00286BA4">
      <w:pPr>
        <w:pStyle w:val="PL"/>
      </w:pPr>
      <w:r w:rsidRPr="00FF4867">
        <w:t xml:space="preserve">    featurePriorities-r17        </w:t>
      </w:r>
      <w:r w:rsidRPr="00FF4867">
        <w:rPr>
          <w:color w:val="993366"/>
        </w:rPr>
        <w:t>SEQUENCE</w:t>
      </w:r>
      <w:r w:rsidRPr="00FF4867">
        <w:t xml:space="preserve"> {</w:t>
      </w:r>
    </w:p>
    <w:p w14:paraId="4676C741" w14:textId="77777777" w:rsidR="00286BA4" w:rsidRPr="00FF4867" w:rsidRDefault="00286BA4" w:rsidP="00286BA4">
      <w:pPr>
        <w:pStyle w:val="PL"/>
        <w:rPr>
          <w:color w:val="808080"/>
        </w:rPr>
      </w:pPr>
      <w:r w:rsidRPr="00FF4867">
        <w:t xml:space="preserve">        redCapPriority-r17           FeaturePriority-r17                                                </w:t>
      </w:r>
      <w:r w:rsidRPr="00FF4867">
        <w:rPr>
          <w:color w:val="993366"/>
        </w:rPr>
        <w:t>OPTIONAL</w:t>
      </w:r>
      <w:r w:rsidRPr="00FF4867">
        <w:t xml:space="preserve">,  </w:t>
      </w:r>
      <w:r w:rsidRPr="00FF4867">
        <w:rPr>
          <w:color w:val="808080"/>
        </w:rPr>
        <w:t>-- Need R</w:t>
      </w:r>
    </w:p>
    <w:p w14:paraId="55C6F123" w14:textId="77777777" w:rsidR="00286BA4" w:rsidRPr="00FF4867" w:rsidRDefault="00286BA4" w:rsidP="00286BA4">
      <w:pPr>
        <w:pStyle w:val="PL"/>
        <w:rPr>
          <w:color w:val="808080"/>
        </w:rPr>
      </w:pPr>
      <w:r w:rsidRPr="00FF4867">
        <w:t xml:space="preserve">        slicingPriority-r17          FeaturePriority-r17                                                </w:t>
      </w:r>
      <w:r w:rsidRPr="00FF4867">
        <w:rPr>
          <w:color w:val="993366"/>
        </w:rPr>
        <w:t>OPTIONAL</w:t>
      </w:r>
      <w:r w:rsidRPr="00FF4867">
        <w:t xml:space="preserve">,  </w:t>
      </w:r>
      <w:r w:rsidRPr="00FF4867">
        <w:rPr>
          <w:color w:val="808080"/>
        </w:rPr>
        <w:t>-- Need R</w:t>
      </w:r>
    </w:p>
    <w:p w14:paraId="4C1DB477" w14:textId="77777777" w:rsidR="00286BA4" w:rsidRPr="00FF4867" w:rsidRDefault="00286BA4" w:rsidP="00286BA4">
      <w:pPr>
        <w:pStyle w:val="PL"/>
        <w:rPr>
          <w:color w:val="808080"/>
        </w:rPr>
      </w:pPr>
      <w:r w:rsidRPr="00FF4867">
        <w:t xml:space="preserve">        msg3-Repetitions-Priority-r17 FeaturePriority-r17                                               </w:t>
      </w:r>
      <w:r w:rsidRPr="00FF4867">
        <w:rPr>
          <w:color w:val="993366"/>
        </w:rPr>
        <w:t>OPTIONAL</w:t>
      </w:r>
      <w:r w:rsidRPr="00FF4867">
        <w:t xml:space="preserve">,  </w:t>
      </w:r>
      <w:r w:rsidRPr="00FF4867">
        <w:rPr>
          <w:color w:val="808080"/>
        </w:rPr>
        <w:t>-- Need R</w:t>
      </w:r>
    </w:p>
    <w:p w14:paraId="2AA11086" w14:textId="77777777" w:rsidR="00286BA4" w:rsidRPr="00FF4867" w:rsidRDefault="00286BA4" w:rsidP="00286BA4">
      <w:pPr>
        <w:pStyle w:val="PL"/>
        <w:rPr>
          <w:color w:val="808080"/>
        </w:rPr>
      </w:pPr>
      <w:r w:rsidRPr="00FF4867">
        <w:t xml:space="preserve">        sdt-Priority-r17             FeaturePriority-r17                                                </w:t>
      </w:r>
      <w:r w:rsidRPr="00FF4867">
        <w:rPr>
          <w:color w:val="993366"/>
        </w:rPr>
        <w:t>OPTIONAL</w:t>
      </w:r>
      <w:r w:rsidRPr="00FF4867">
        <w:t xml:space="preserve">   </w:t>
      </w:r>
      <w:r w:rsidRPr="00FF4867">
        <w:rPr>
          <w:color w:val="808080"/>
        </w:rPr>
        <w:t>-- Need R</w:t>
      </w:r>
    </w:p>
    <w:p w14:paraId="0003AF9D" w14:textId="77777777" w:rsidR="00286BA4" w:rsidRPr="00FF4867" w:rsidRDefault="00286BA4" w:rsidP="00286BA4">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2874BFBA" w14:textId="77777777" w:rsidR="00286BA4" w:rsidRPr="00FF4867" w:rsidRDefault="00286BA4" w:rsidP="00286BA4">
      <w:pPr>
        <w:pStyle w:val="PL"/>
        <w:rPr>
          <w:color w:val="808080"/>
        </w:rPr>
      </w:pPr>
      <w:r w:rsidRPr="00FF4867">
        <w:t xml:space="preserve">    si-SchedulingInfo-v1700      SI-SchedulingInfo-v1700                                                </w:t>
      </w:r>
      <w:r w:rsidRPr="00FF4867">
        <w:rPr>
          <w:color w:val="993366"/>
        </w:rPr>
        <w:t>OPTIONAL</w:t>
      </w:r>
      <w:r w:rsidRPr="00FF4867">
        <w:t xml:space="preserve">,  </w:t>
      </w:r>
      <w:r w:rsidRPr="00FF4867">
        <w:rPr>
          <w:color w:val="808080"/>
        </w:rPr>
        <w:t>-- Need R</w:t>
      </w:r>
    </w:p>
    <w:p w14:paraId="21EC0410" w14:textId="77777777" w:rsidR="00286BA4" w:rsidRPr="00FF4867" w:rsidRDefault="00286BA4" w:rsidP="00286BA4">
      <w:pPr>
        <w:pStyle w:val="PL"/>
        <w:rPr>
          <w:color w:val="808080"/>
        </w:rPr>
      </w:pPr>
      <w:r w:rsidRPr="00FF4867">
        <w:t xml:space="preserve">    hyperSFN-r17                 </w:t>
      </w:r>
      <w:r w:rsidRPr="00FF4867">
        <w:rPr>
          <w:color w:val="993366"/>
        </w:rPr>
        <w:t>BIT</w:t>
      </w:r>
      <w:r w:rsidRPr="00FF4867">
        <w:t xml:space="preserve"> </w:t>
      </w:r>
      <w:r w:rsidRPr="00FF4867">
        <w:rPr>
          <w:color w:val="993366"/>
        </w:rPr>
        <w:t>STRING</w:t>
      </w:r>
      <w:r w:rsidRPr="00FF4867">
        <w:t xml:space="preserve"> (</w:t>
      </w:r>
      <w:r w:rsidRPr="00FF4867">
        <w:rPr>
          <w:color w:val="993366"/>
        </w:rPr>
        <w:t>SIZE</w:t>
      </w:r>
      <w:r w:rsidRPr="00FF4867">
        <w:t xml:space="preserve"> (10))                                                 </w:t>
      </w:r>
      <w:r w:rsidRPr="00FF4867">
        <w:rPr>
          <w:color w:val="993366"/>
        </w:rPr>
        <w:t>OPTIONAL</w:t>
      </w:r>
      <w:r w:rsidRPr="00FF4867">
        <w:t xml:space="preserve">,  </w:t>
      </w:r>
      <w:r w:rsidRPr="00FF4867">
        <w:rPr>
          <w:color w:val="808080"/>
        </w:rPr>
        <w:t>-- Need R</w:t>
      </w:r>
    </w:p>
    <w:p w14:paraId="766491AB" w14:textId="77777777" w:rsidR="00286BA4" w:rsidRPr="00FF4867" w:rsidRDefault="00286BA4" w:rsidP="00286BA4">
      <w:pPr>
        <w:pStyle w:val="PL"/>
        <w:rPr>
          <w:color w:val="808080"/>
        </w:rPr>
      </w:pPr>
      <w:r w:rsidRPr="00FF4867">
        <w:t xml:space="preserve">    eDRX-AllowedIdle-r17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0B3549FE" w14:textId="77777777" w:rsidR="00286BA4" w:rsidRPr="00FF4867" w:rsidRDefault="00286BA4" w:rsidP="00286BA4">
      <w:pPr>
        <w:pStyle w:val="PL"/>
        <w:rPr>
          <w:color w:val="808080"/>
        </w:rPr>
      </w:pPr>
      <w:r w:rsidRPr="00FF4867">
        <w:t xml:space="preserve">    eDRX-AllowedInactive-r17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EDRX-RC</w:t>
      </w:r>
    </w:p>
    <w:p w14:paraId="166450B2" w14:textId="77777777" w:rsidR="00286BA4" w:rsidRPr="00FF4867" w:rsidRDefault="00286BA4" w:rsidP="00286BA4">
      <w:pPr>
        <w:pStyle w:val="PL"/>
        <w:rPr>
          <w:color w:val="808080"/>
        </w:rPr>
      </w:pPr>
      <w:r w:rsidRPr="00FF4867">
        <w:t xml:space="preserve">    intraFreqReselectionRedCap-r17 </w:t>
      </w:r>
      <w:r w:rsidRPr="00FF4867">
        <w:rPr>
          <w:color w:val="993366"/>
        </w:rPr>
        <w:t>ENUMERATED</w:t>
      </w:r>
      <w:r w:rsidRPr="00FF4867">
        <w:t xml:space="preserve"> {allowed, notAllowed}                                     </w:t>
      </w:r>
      <w:r w:rsidRPr="00FF4867">
        <w:rPr>
          <w:color w:val="993366"/>
        </w:rPr>
        <w:t>OPTIONAL</w:t>
      </w:r>
      <w:r w:rsidRPr="00FF4867">
        <w:t xml:space="preserve">,  </w:t>
      </w:r>
      <w:r w:rsidRPr="00FF4867">
        <w:rPr>
          <w:color w:val="808080"/>
        </w:rPr>
        <w:t>-- Need S</w:t>
      </w:r>
    </w:p>
    <w:p w14:paraId="217871B7" w14:textId="77777777" w:rsidR="00286BA4" w:rsidRPr="00FF4867" w:rsidRDefault="00286BA4" w:rsidP="00286BA4">
      <w:pPr>
        <w:pStyle w:val="PL"/>
        <w:rPr>
          <w:color w:val="808080"/>
        </w:rPr>
      </w:pPr>
      <w:r w:rsidRPr="00FF4867">
        <w:t xml:space="preserve">    cellBarredNTN-r17            </w:t>
      </w:r>
      <w:r w:rsidRPr="00FF4867">
        <w:rPr>
          <w:color w:val="993366"/>
        </w:rPr>
        <w:t>ENUMERATED</w:t>
      </w:r>
      <w:r w:rsidRPr="00FF4867">
        <w:t xml:space="preserve"> {barred, notBarred}                                         </w:t>
      </w:r>
      <w:r w:rsidRPr="00FF4867">
        <w:rPr>
          <w:color w:val="993366"/>
        </w:rPr>
        <w:t>OPTIONAL</w:t>
      </w:r>
      <w:r w:rsidRPr="00FF4867">
        <w:t xml:space="preserve">,  </w:t>
      </w:r>
      <w:r w:rsidRPr="00FF4867">
        <w:rPr>
          <w:color w:val="808080"/>
        </w:rPr>
        <w:t>-- Need S</w:t>
      </w:r>
    </w:p>
    <w:p w14:paraId="24AF4409" w14:textId="77777777" w:rsidR="00286BA4" w:rsidRPr="00FF4867" w:rsidRDefault="00286BA4" w:rsidP="00286BA4">
      <w:pPr>
        <w:pStyle w:val="PL"/>
      </w:pPr>
      <w:r w:rsidRPr="00FF4867">
        <w:t xml:space="preserve">    nonCriticalExtension         SIB1-v1740-IEs                                                         </w:t>
      </w:r>
      <w:r w:rsidRPr="00FF4867">
        <w:rPr>
          <w:color w:val="993366"/>
        </w:rPr>
        <w:t>OPTIONAL</w:t>
      </w:r>
    </w:p>
    <w:p w14:paraId="72D1DCD7" w14:textId="77777777" w:rsidR="00286BA4" w:rsidRPr="00FF4867" w:rsidRDefault="00286BA4" w:rsidP="00286BA4">
      <w:pPr>
        <w:pStyle w:val="PL"/>
      </w:pPr>
      <w:r w:rsidRPr="00FF4867">
        <w:t>}</w:t>
      </w:r>
    </w:p>
    <w:p w14:paraId="7812208F" w14:textId="77777777" w:rsidR="00286BA4" w:rsidRPr="00FF4867" w:rsidRDefault="00286BA4" w:rsidP="00286BA4">
      <w:pPr>
        <w:pStyle w:val="PL"/>
      </w:pPr>
    </w:p>
    <w:p w14:paraId="6A7802E9" w14:textId="77777777" w:rsidR="00286BA4" w:rsidRPr="00FF4867" w:rsidRDefault="00286BA4" w:rsidP="00286BA4">
      <w:pPr>
        <w:pStyle w:val="PL"/>
      </w:pPr>
      <w:r w:rsidRPr="00FF4867">
        <w:t xml:space="preserve">SIB1-v1740-IEs ::=               </w:t>
      </w:r>
      <w:r w:rsidRPr="00FF4867">
        <w:rPr>
          <w:color w:val="993366"/>
        </w:rPr>
        <w:t>SEQUENCE</w:t>
      </w:r>
      <w:r w:rsidRPr="00FF4867">
        <w:t xml:space="preserve"> {</w:t>
      </w:r>
    </w:p>
    <w:p w14:paraId="19149351" w14:textId="77777777" w:rsidR="00286BA4" w:rsidRPr="00FF4867" w:rsidRDefault="00286BA4" w:rsidP="00286BA4">
      <w:pPr>
        <w:pStyle w:val="PL"/>
        <w:rPr>
          <w:color w:val="808080"/>
        </w:rPr>
      </w:pPr>
      <w:r w:rsidRPr="00FF4867">
        <w:t xml:space="preserve">    si-SchedulingInfo-v1740          SI-SchedulingInfo-v1740                                            </w:t>
      </w:r>
      <w:r w:rsidRPr="00FF4867">
        <w:rPr>
          <w:color w:val="993366"/>
        </w:rPr>
        <w:t>OPTIONAL</w:t>
      </w:r>
      <w:r w:rsidRPr="00FF4867">
        <w:t xml:space="preserve">,  </w:t>
      </w:r>
      <w:r w:rsidRPr="00FF4867">
        <w:rPr>
          <w:color w:val="808080"/>
        </w:rPr>
        <w:t>-- Need R</w:t>
      </w:r>
    </w:p>
    <w:p w14:paraId="456448C4" w14:textId="77777777" w:rsidR="00286BA4" w:rsidRPr="00FF4867" w:rsidRDefault="00286BA4" w:rsidP="00286BA4">
      <w:pPr>
        <w:pStyle w:val="PL"/>
      </w:pPr>
      <w:r w:rsidRPr="00FF4867">
        <w:t xml:space="preserve">    nonCriticalExtension             SIB1-v1800-IEs                                                     </w:t>
      </w:r>
      <w:r w:rsidRPr="00FF4867">
        <w:rPr>
          <w:color w:val="993366"/>
        </w:rPr>
        <w:t>OPTIONAL</w:t>
      </w:r>
    </w:p>
    <w:p w14:paraId="334865D7" w14:textId="77777777" w:rsidR="00286BA4" w:rsidRPr="00FF4867" w:rsidRDefault="00286BA4" w:rsidP="00286BA4">
      <w:pPr>
        <w:pStyle w:val="PL"/>
      </w:pPr>
      <w:r w:rsidRPr="00FF4867">
        <w:t>}</w:t>
      </w:r>
    </w:p>
    <w:p w14:paraId="7B77AC63" w14:textId="77777777" w:rsidR="00286BA4" w:rsidRPr="00FF4867" w:rsidRDefault="00286BA4" w:rsidP="00286BA4">
      <w:pPr>
        <w:pStyle w:val="PL"/>
      </w:pPr>
    </w:p>
    <w:p w14:paraId="391D5684" w14:textId="77777777" w:rsidR="00286BA4" w:rsidRPr="00FF4867" w:rsidRDefault="00286BA4" w:rsidP="00286BA4">
      <w:pPr>
        <w:pStyle w:val="PL"/>
      </w:pPr>
      <w:r w:rsidRPr="00FF4867">
        <w:t xml:space="preserve">SIB1-v1800-IEs ::=               </w:t>
      </w:r>
      <w:r w:rsidRPr="00FF4867">
        <w:rPr>
          <w:color w:val="993366"/>
        </w:rPr>
        <w:t>SEQUENCE</w:t>
      </w:r>
      <w:r w:rsidRPr="00FF4867">
        <w:t xml:space="preserve"> {</w:t>
      </w:r>
    </w:p>
    <w:p w14:paraId="358CC5DE" w14:textId="77777777" w:rsidR="00286BA4" w:rsidRPr="00FF4867" w:rsidRDefault="00286BA4" w:rsidP="00286BA4">
      <w:pPr>
        <w:pStyle w:val="PL"/>
        <w:rPr>
          <w:color w:val="808080"/>
        </w:rPr>
      </w:pPr>
      <w:r w:rsidRPr="00FF4867">
        <w:t xml:space="preserve">    ncr-Support-r18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S</w:t>
      </w:r>
    </w:p>
    <w:p w14:paraId="748FAD29" w14:textId="77777777" w:rsidR="00286BA4" w:rsidRPr="00FF4867" w:rsidRDefault="00286BA4" w:rsidP="00286BA4">
      <w:pPr>
        <w:pStyle w:val="PL"/>
        <w:rPr>
          <w:color w:val="808080"/>
        </w:rPr>
      </w:pPr>
      <w:r w:rsidRPr="00FF4867">
        <w:t xml:space="preserve">    mt-SDT-ConfigCommonSIB-r18       MT-</w:t>
      </w:r>
      <w:r w:rsidRPr="00FF4867">
        <w:rPr>
          <w:rFonts w:eastAsia="SimSun"/>
        </w:rPr>
        <w:t>SDT</w:t>
      </w:r>
      <w:r w:rsidRPr="00FF4867">
        <w:t>-</w:t>
      </w:r>
      <w:r w:rsidRPr="00FF4867">
        <w:rPr>
          <w:rFonts w:eastAsia="SimSun"/>
        </w:rPr>
        <w:t>ConfigCommonSIB-r18</w:t>
      </w:r>
      <w:r w:rsidRPr="00FF4867">
        <w:t xml:space="preserve">                                         </w:t>
      </w:r>
      <w:r w:rsidRPr="00FF4867">
        <w:rPr>
          <w:color w:val="993366"/>
        </w:rPr>
        <w:t>OPTIONAL</w:t>
      </w:r>
      <w:r w:rsidRPr="00FF4867">
        <w:t xml:space="preserve">,  </w:t>
      </w:r>
      <w:r w:rsidRPr="00FF4867">
        <w:rPr>
          <w:color w:val="808080"/>
        </w:rPr>
        <w:t>-- Need R</w:t>
      </w:r>
    </w:p>
    <w:p w14:paraId="46F30417" w14:textId="77777777" w:rsidR="00286BA4" w:rsidRPr="00FF4867" w:rsidRDefault="00286BA4" w:rsidP="00286BA4">
      <w:pPr>
        <w:pStyle w:val="PL"/>
        <w:rPr>
          <w:color w:val="808080"/>
        </w:rPr>
      </w:pPr>
      <w:r w:rsidRPr="00FF4867">
        <w:t xml:space="preserve">    musim-CapRestrictionAllowed-r18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73F0CC7B" w14:textId="77777777" w:rsidR="00286BA4" w:rsidRPr="00FF4867" w:rsidRDefault="00286BA4" w:rsidP="00286BA4">
      <w:pPr>
        <w:pStyle w:val="PL"/>
      </w:pPr>
      <w:r w:rsidRPr="00FF4867">
        <w:lastRenderedPageBreak/>
        <w:t xml:space="preserve">    featurePriorities-v1800          </w:t>
      </w:r>
      <w:r w:rsidRPr="00FF4867">
        <w:rPr>
          <w:color w:val="993366"/>
        </w:rPr>
        <w:t>SEQUENCE</w:t>
      </w:r>
      <w:r w:rsidRPr="00FF4867">
        <w:t xml:space="preserve"> {</w:t>
      </w:r>
    </w:p>
    <w:p w14:paraId="77E17AA0" w14:textId="77777777" w:rsidR="00286BA4" w:rsidRPr="00FF4867" w:rsidRDefault="00286BA4" w:rsidP="00286BA4">
      <w:pPr>
        <w:pStyle w:val="PL"/>
        <w:rPr>
          <w:color w:val="808080"/>
        </w:rPr>
      </w:pPr>
      <w:r w:rsidRPr="00FF4867">
        <w:t xml:space="preserve">        msg1-Repetitions-Priority-r18    FeaturePriority-r17                                            </w:t>
      </w:r>
      <w:r w:rsidRPr="00FF4867">
        <w:rPr>
          <w:color w:val="993366"/>
        </w:rPr>
        <w:t>OPTIONAL</w:t>
      </w:r>
      <w:r w:rsidRPr="00FF4867">
        <w:t xml:space="preserve">,  </w:t>
      </w:r>
      <w:r w:rsidRPr="00FF4867">
        <w:rPr>
          <w:color w:val="808080"/>
        </w:rPr>
        <w:t>-- Need R</w:t>
      </w:r>
    </w:p>
    <w:p w14:paraId="202A345A" w14:textId="77777777" w:rsidR="00286BA4" w:rsidRPr="00FF4867" w:rsidRDefault="00286BA4" w:rsidP="00286BA4">
      <w:pPr>
        <w:pStyle w:val="PL"/>
        <w:rPr>
          <w:color w:val="808080"/>
        </w:rPr>
      </w:pPr>
      <w:r w:rsidRPr="00FF4867">
        <w:t xml:space="preserve">        eRedCapPriority-r18              FeaturePriority-r17                                            </w:t>
      </w:r>
      <w:r w:rsidRPr="00FF4867">
        <w:rPr>
          <w:color w:val="993366"/>
        </w:rPr>
        <w:t>OPTIONAL</w:t>
      </w:r>
      <w:r w:rsidRPr="00FF4867">
        <w:t xml:space="preserve">   </w:t>
      </w:r>
      <w:r w:rsidRPr="00FF4867">
        <w:rPr>
          <w:color w:val="808080"/>
        </w:rPr>
        <w:t>-- Need R</w:t>
      </w:r>
    </w:p>
    <w:p w14:paraId="0E272DA6" w14:textId="77777777" w:rsidR="00286BA4" w:rsidRPr="00FF4867" w:rsidRDefault="00286BA4" w:rsidP="00286BA4">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100F01B0" w14:textId="77777777" w:rsidR="00286BA4" w:rsidRPr="00FF4867" w:rsidRDefault="00286BA4" w:rsidP="00286BA4">
      <w:pPr>
        <w:pStyle w:val="PL"/>
        <w:rPr>
          <w:color w:val="808080"/>
        </w:rPr>
      </w:pPr>
      <w:r w:rsidRPr="00FF4867">
        <w:t xml:space="preserve">    si-SchedulingInfo-v1800          SI-SchedulingInfo-v1800                                            </w:t>
      </w:r>
      <w:r w:rsidRPr="00FF4867">
        <w:rPr>
          <w:color w:val="993366"/>
        </w:rPr>
        <w:t>OPTIONAL</w:t>
      </w:r>
      <w:r w:rsidRPr="00FF4867">
        <w:t xml:space="preserve">,  </w:t>
      </w:r>
      <w:r w:rsidRPr="00FF4867">
        <w:rPr>
          <w:color w:val="808080"/>
        </w:rPr>
        <w:t>-- Need R</w:t>
      </w:r>
    </w:p>
    <w:p w14:paraId="2AC0823F" w14:textId="77777777" w:rsidR="00286BA4" w:rsidRPr="00FF4867" w:rsidRDefault="00286BA4" w:rsidP="00286BA4">
      <w:pPr>
        <w:pStyle w:val="PL"/>
        <w:rPr>
          <w:color w:val="808080"/>
        </w:rPr>
      </w:pPr>
      <w:r w:rsidRPr="00FF4867">
        <w:t xml:space="preserve">    cellBarred</w:t>
      </w:r>
      <w:r w:rsidRPr="00FF4867">
        <w:rPr>
          <w:rFonts w:eastAsia="SimSun"/>
        </w:rPr>
        <w:t>ATG</w:t>
      </w:r>
      <w:r w:rsidRPr="00FF4867">
        <w:t>-r1</w:t>
      </w:r>
      <w:r w:rsidRPr="00FF4867">
        <w:rPr>
          <w:rFonts w:eastAsia="SimSun"/>
        </w:rPr>
        <w:t>8</w:t>
      </w:r>
      <w:r w:rsidRPr="00FF4867">
        <w:t xml:space="preserve">                </w:t>
      </w:r>
      <w:r w:rsidRPr="00FF4867">
        <w:rPr>
          <w:color w:val="993366"/>
        </w:rPr>
        <w:t>ENUMERATED</w:t>
      </w:r>
      <w:r w:rsidRPr="00FF4867">
        <w:t xml:space="preserve"> {barred, notBarred}                                     </w:t>
      </w:r>
      <w:r w:rsidRPr="00FF4867">
        <w:rPr>
          <w:color w:val="993366"/>
        </w:rPr>
        <w:t>OPTIONAL</w:t>
      </w:r>
      <w:r w:rsidRPr="00FF4867">
        <w:t xml:space="preserve">,  </w:t>
      </w:r>
      <w:r w:rsidRPr="00FF4867">
        <w:rPr>
          <w:color w:val="808080"/>
        </w:rPr>
        <w:t>-- Need S</w:t>
      </w:r>
    </w:p>
    <w:p w14:paraId="36518567" w14:textId="77777777" w:rsidR="00286BA4" w:rsidRPr="00FF4867" w:rsidRDefault="00286BA4" w:rsidP="00286BA4">
      <w:pPr>
        <w:pStyle w:val="PL"/>
        <w:rPr>
          <w:color w:val="808080"/>
        </w:rPr>
      </w:pPr>
      <w:r w:rsidRPr="00FF4867">
        <w:t xml:space="preserve">    cellBarredNES-r18                </w:t>
      </w:r>
      <w:r w:rsidRPr="00FF4867">
        <w:rPr>
          <w:color w:val="993366"/>
        </w:rPr>
        <w:t>ENUMERATED</w:t>
      </w:r>
      <w:r w:rsidRPr="00FF4867">
        <w:t xml:space="preserve"> {notBarred}                                             </w:t>
      </w:r>
      <w:r w:rsidRPr="00FF4867">
        <w:rPr>
          <w:color w:val="993366"/>
        </w:rPr>
        <w:t>OPTIONAL</w:t>
      </w:r>
      <w:r w:rsidRPr="00FF4867">
        <w:t xml:space="preserve">,  </w:t>
      </w:r>
      <w:r w:rsidRPr="00FF4867">
        <w:rPr>
          <w:color w:val="808080"/>
        </w:rPr>
        <w:t>-- Need R</w:t>
      </w:r>
    </w:p>
    <w:p w14:paraId="70778413" w14:textId="77777777" w:rsidR="00286BA4" w:rsidRPr="00FF4867" w:rsidRDefault="00286BA4" w:rsidP="00286BA4">
      <w:pPr>
        <w:pStyle w:val="PL"/>
        <w:rPr>
          <w:color w:val="808080"/>
        </w:rPr>
      </w:pPr>
      <w:r w:rsidRPr="00FF4867">
        <w:t xml:space="preserve">    mobileIAB-Cell-r18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3412CDEE" w14:textId="77777777" w:rsidR="00286BA4" w:rsidRPr="00FF4867" w:rsidRDefault="00286BA4" w:rsidP="00286BA4">
      <w:pPr>
        <w:pStyle w:val="PL"/>
        <w:rPr>
          <w:color w:val="808080"/>
        </w:rPr>
      </w:pPr>
      <w:r w:rsidRPr="00FF4867">
        <w:t xml:space="preserve">    eDRX-AllowedInactive-r18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Cond EDRX-RC</w:t>
      </w:r>
    </w:p>
    <w:p w14:paraId="5072F535" w14:textId="77777777" w:rsidR="00286BA4" w:rsidRPr="00FF4867" w:rsidRDefault="00286BA4" w:rsidP="00286BA4">
      <w:pPr>
        <w:pStyle w:val="PL"/>
        <w:rPr>
          <w:color w:val="808080"/>
        </w:rPr>
      </w:pPr>
      <w:r w:rsidRPr="00FF4867">
        <w:t xml:space="preserve">    intraFreqReselection-eRedCap-r18 </w:t>
      </w:r>
      <w:r w:rsidRPr="00FF4867">
        <w:rPr>
          <w:color w:val="993366"/>
        </w:rPr>
        <w:t>ENUMERATED</w:t>
      </w:r>
      <w:r w:rsidRPr="00FF4867">
        <w:t xml:space="preserve"> {allowed, notAllowed}                                   </w:t>
      </w:r>
      <w:r w:rsidRPr="00FF4867">
        <w:rPr>
          <w:color w:val="993366"/>
        </w:rPr>
        <w:t>OPTIONAL</w:t>
      </w:r>
      <w:r w:rsidRPr="00FF4867">
        <w:t xml:space="preserve">,  </w:t>
      </w:r>
      <w:r w:rsidRPr="00FF4867">
        <w:rPr>
          <w:color w:val="808080"/>
        </w:rPr>
        <w:t>-- Need S</w:t>
      </w:r>
    </w:p>
    <w:p w14:paraId="6535D29C" w14:textId="77777777" w:rsidR="00286BA4" w:rsidRPr="00FF4867" w:rsidRDefault="00286BA4" w:rsidP="00286BA4">
      <w:pPr>
        <w:pStyle w:val="PL"/>
        <w:rPr>
          <w:color w:val="808080"/>
        </w:rPr>
      </w:pPr>
      <w:r w:rsidRPr="00FF4867">
        <w:t xml:space="preserve">    nonServingCellMII-r18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CDD9B23" w14:textId="77777777" w:rsidR="00286BA4" w:rsidRPr="00FF4867" w:rsidRDefault="00286BA4" w:rsidP="00286BA4">
      <w:pPr>
        <w:pStyle w:val="PL"/>
      </w:pPr>
      <w:r w:rsidRPr="00FF4867">
        <w:t xml:space="preserve">    sdt-BeamFailureRecoveryProhibitTimer-r18  </w:t>
      </w:r>
      <w:r w:rsidRPr="00FF4867">
        <w:rPr>
          <w:color w:val="993366"/>
        </w:rPr>
        <w:t>ENUMERATED</w:t>
      </w:r>
      <w:r w:rsidRPr="00FF4867">
        <w:t xml:space="preserve"> {ms50, ms100, ms200, ms500, ms1000, ms1500, ms2000, ms3000}</w:t>
      </w:r>
    </w:p>
    <w:p w14:paraId="3C958035" w14:textId="77777777" w:rsidR="00286BA4" w:rsidRPr="00FF4867" w:rsidRDefault="00286BA4" w:rsidP="00286BA4">
      <w:pPr>
        <w:pStyle w:val="PL"/>
        <w:rPr>
          <w:color w:val="808080"/>
        </w:rPr>
      </w:pPr>
      <w:r w:rsidRPr="00FF4867">
        <w:t xml:space="preserve">                                                                                                        </w:t>
      </w:r>
      <w:r w:rsidRPr="00FF4867">
        <w:rPr>
          <w:color w:val="993366"/>
        </w:rPr>
        <w:t>OPTIONAL</w:t>
      </w:r>
      <w:r w:rsidRPr="00FF4867">
        <w:t xml:space="preserve">,  </w:t>
      </w:r>
      <w:r w:rsidRPr="00FF4867">
        <w:rPr>
          <w:color w:val="808080"/>
        </w:rPr>
        <w:t>-- Need R</w:t>
      </w:r>
    </w:p>
    <w:p w14:paraId="4E6439B6" w14:textId="77777777" w:rsidR="00286BA4" w:rsidRPr="00FF4867" w:rsidRDefault="00286BA4" w:rsidP="00286BA4">
      <w:pPr>
        <w:pStyle w:val="PL"/>
        <w:rPr>
          <w:color w:val="808080"/>
        </w:rPr>
      </w:pPr>
      <w:r w:rsidRPr="00FF4867">
        <w:t xml:space="preserve">    eRedCap-ConfigCommon-r18         ERedCap-ConfigCommonSIB-r18                                        </w:t>
      </w:r>
      <w:r w:rsidRPr="00FF4867">
        <w:rPr>
          <w:color w:val="993366"/>
        </w:rPr>
        <w:t>OPTIONAL</w:t>
      </w:r>
      <w:r w:rsidRPr="00FF4867">
        <w:t xml:space="preserve">,  </w:t>
      </w:r>
      <w:r w:rsidRPr="00FF4867">
        <w:rPr>
          <w:color w:val="808080"/>
        </w:rPr>
        <w:t>-- Need R</w:t>
      </w:r>
    </w:p>
    <w:p w14:paraId="7606C764" w14:textId="77777777" w:rsidR="00286BA4" w:rsidRPr="00FF4867" w:rsidRDefault="00286BA4" w:rsidP="00286BA4">
      <w:pPr>
        <w:pStyle w:val="PL"/>
        <w:rPr>
          <w:color w:val="808080"/>
        </w:rPr>
      </w:pPr>
      <w:r w:rsidRPr="00FF4867">
        <w:t xml:space="preserve">    cellBarredFixedVSAT-r18          </w:t>
      </w:r>
      <w:r w:rsidRPr="00FF4867">
        <w:rPr>
          <w:color w:val="993366"/>
        </w:rPr>
        <w:t>ENUMERATED</w:t>
      </w:r>
      <w:r w:rsidRPr="00FF4867">
        <w:t xml:space="preserve"> {barred, notBarred}                                     </w:t>
      </w:r>
      <w:r w:rsidRPr="00FF4867">
        <w:rPr>
          <w:color w:val="993366"/>
        </w:rPr>
        <w:t>OPTIONAL</w:t>
      </w:r>
      <w:r w:rsidRPr="00FF4867">
        <w:t xml:space="preserve">,  </w:t>
      </w:r>
      <w:r w:rsidRPr="00FF4867">
        <w:rPr>
          <w:color w:val="808080"/>
        </w:rPr>
        <w:t>-- Cond NTN</w:t>
      </w:r>
    </w:p>
    <w:p w14:paraId="7D1C4415" w14:textId="77777777" w:rsidR="00286BA4" w:rsidRPr="00FF4867" w:rsidRDefault="00286BA4" w:rsidP="00286BA4">
      <w:pPr>
        <w:pStyle w:val="PL"/>
        <w:rPr>
          <w:color w:val="808080"/>
        </w:rPr>
      </w:pPr>
      <w:r w:rsidRPr="00FF4867">
        <w:t xml:space="preserve">    cellBarredMobileVSAT-r18         </w:t>
      </w:r>
      <w:r w:rsidRPr="00FF4867">
        <w:rPr>
          <w:color w:val="993366"/>
        </w:rPr>
        <w:t>ENUMERATED</w:t>
      </w:r>
      <w:r w:rsidRPr="00FF4867">
        <w:t xml:space="preserve"> {barred, notBarred}                                     </w:t>
      </w:r>
      <w:r w:rsidRPr="00FF4867">
        <w:rPr>
          <w:color w:val="993366"/>
        </w:rPr>
        <w:t>OPTIONAL</w:t>
      </w:r>
      <w:r w:rsidRPr="00FF4867">
        <w:t xml:space="preserve">,  </w:t>
      </w:r>
      <w:r w:rsidRPr="00FF4867">
        <w:rPr>
          <w:color w:val="808080"/>
        </w:rPr>
        <w:t>-- Cond NTN</w:t>
      </w:r>
    </w:p>
    <w:p w14:paraId="406CC41A" w14:textId="77777777" w:rsidR="00286BA4" w:rsidRPr="00FF4867" w:rsidRDefault="00286BA4" w:rsidP="00286BA4">
      <w:pPr>
        <w:pStyle w:val="PL"/>
        <w:rPr>
          <w:color w:val="808080"/>
        </w:rPr>
      </w:pPr>
      <w:r w:rsidRPr="00FF4867">
        <w:t xml:space="preserve">    </w:t>
      </w:r>
      <w:commentRangeStart w:id="368"/>
      <w:commentRangeStart w:id="369"/>
      <w:commentRangeStart w:id="370"/>
      <w:r w:rsidRPr="00FF4867">
        <w:t>reselectionMeasurementsNR-r18</w:t>
      </w:r>
      <w:commentRangeEnd w:id="368"/>
      <w:r w:rsidR="00FA25F9">
        <w:rPr>
          <w:rStyle w:val="CommentReference"/>
          <w:rFonts w:ascii="Times New Roman" w:hAnsi="Times New Roman"/>
          <w:noProof w:val="0"/>
          <w:lang w:eastAsia="ja-JP"/>
        </w:rPr>
        <w:commentReference w:id="368"/>
      </w:r>
      <w:commentRangeEnd w:id="369"/>
      <w:r w:rsidR="00900959">
        <w:rPr>
          <w:rStyle w:val="CommentReference"/>
          <w:rFonts w:ascii="Times New Roman" w:hAnsi="Times New Roman"/>
          <w:noProof w:val="0"/>
          <w:lang w:eastAsia="ja-JP"/>
        </w:rPr>
        <w:commentReference w:id="369"/>
      </w:r>
      <w:commentRangeEnd w:id="370"/>
      <w:r w:rsidR="00F34157">
        <w:rPr>
          <w:rStyle w:val="CommentReference"/>
          <w:rFonts w:ascii="Times New Roman" w:hAnsi="Times New Roman"/>
          <w:noProof w:val="0"/>
          <w:lang w:eastAsia="ja-JP"/>
        </w:rPr>
        <w:commentReference w:id="370"/>
      </w:r>
      <w:r w:rsidRPr="00FF4867">
        <w:t xml:space="preserve">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R</w:t>
      </w:r>
    </w:p>
    <w:p w14:paraId="27ABF7A2" w14:textId="24FA1D73" w:rsidR="00286BA4" w:rsidRPr="00FF4867" w:rsidRDefault="00286BA4" w:rsidP="00286BA4">
      <w:pPr>
        <w:pStyle w:val="PL"/>
        <w:rPr>
          <w:rFonts w:eastAsia="DengXian"/>
          <w:color w:val="808080"/>
        </w:rPr>
      </w:pPr>
      <w:r w:rsidRPr="00FF4867">
        <w:rPr>
          <w:rFonts w:eastAsia="DengXian"/>
        </w:rPr>
        <w:t xml:space="preserve">    </w:t>
      </w:r>
      <w:r w:rsidR="00010AA6">
        <w:rPr>
          <w:rFonts w:eastAsia="DengXian"/>
        </w:rPr>
        <w:t xml:space="preserve"> </w:t>
      </w:r>
      <w:r w:rsidRPr="00FF4867">
        <w:rPr>
          <w:rFonts w:eastAsia="DengXian"/>
        </w:rPr>
        <w:t xml:space="preserve">cellBarred2RxXR-r18              </w:t>
      </w:r>
      <w:r w:rsidRPr="00FF4867">
        <w:rPr>
          <w:color w:val="993366"/>
        </w:rPr>
        <w:t>ENUMERATED</w:t>
      </w:r>
      <w:r w:rsidRPr="00FF4867">
        <w:t xml:space="preserve"> {</w:t>
      </w:r>
      <w:r w:rsidRPr="00FF4867">
        <w:rPr>
          <w:rFonts w:eastAsia="DengXian"/>
        </w:rPr>
        <w:t xml:space="preserve">true}                                                  </w:t>
      </w:r>
      <w:r w:rsidRPr="00FF4867">
        <w:rPr>
          <w:color w:val="993366"/>
        </w:rPr>
        <w:t>OPTIONAL</w:t>
      </w:r>
      <w:r w:rsidRPr="00FF4867">
        <w:t xml:space="preserve">,  </w:t>
      </w:r>
      <w:r w:rsidRPr="00FF4867">
        <w:rPr>
          <w:color w:val="808080"/>
        </w:rPr>
        <w:t>-- Need R</w:t>
      </w:r>
    </w:p>
    <w:p w14:paraId="0B47C1B2" w14:textId="77777777" w:rsidR="00286BA4" w:rsidRPr="00FF4867" w:rsidRDefault="00286BA4" w:rsidP="00286BA4">
      <w:pPr>
        <w:pStyle w:val="PL"/>
        <w:rPr>
          <w:color w:val="808080"/>
        </w:rPr>
      </w:pPr>
      <w:r w:rsidRPr="00FF4867">
        <w:t xml:space="preserve">    intraFreqReselection2RxXR-r18    </w:t>
      </w:r>
      <w:r w:rsidRPr="00FF4867">
        <w:rPr>
          <w:color w:val="993366"/>
        </w:rPr>
        <w:t>ENUMERATED</w:t>
      </w:r>
      <w:r w:rsidRPr="00FF4867">
        <w:t xml:space="preserve"> {allowed, notAllowed}                                   </w:t>
      </w:r>
      <w:r w:rsidRPr="00FF4867">
        <w:rPr>
          <w:color w:val="993366"/>
        </w:rPr>
        <w:t>OPTIONAL</w:t>
      </w:r>
      <w:r w:rsidRPr="00FF4867">
        <w:t xml:space="preserve">,  </w:t>
      </w:r>
      <w:r w:rsidRPr="00FF4867">
        <w:rPr>
          <w:color w:val="808080"/>
        </w:rPr>
        <w:t>-- Need R</w:t>
      </w:r>
    </w:p>
    <w:p w14:paraId="5ADE73D9" w14:textId="77777777" w:rsidR="00286BA4" w:rsidRPr="00FF4867" w:rsidRDefault="00286BA4" w:rsidP="00286BA4">
      <w:pPr>
        <w:pStyle w:val="PL"/>
      </w:pPr>
      <w:r w:rsidRPr="00FF4867">
        <w:t xml:space="preserve">    nonCriticalExtension             </w:t>
      </w:r>
      <w:r w:rsidRPr="00FF4867">
        <w:rPr>
          <w:color w:val="993366"/>
        </w:rPr>
        <w:t>SEQUENCE</w:t>
      </w:r>
      <w:r w:rsidRPr="00FF4867">
        <w:t xml:space="preserve"> {}                                                        </w:t>
      </w:r>
      <w:r w:rsidRPr="00FF4867">
        <w:rPr>
          <w:color w:val="993366"/>
        </w:rPr>
        <w:t>OPTIONAL</w:t>
      </w:r>
    </w:p>
    <w:p w14:paraId="230F2FCA" w14:textId="77777777" w:rsidR="00286BA4" w:rsidRPr="00FF4867" w:rsidRDefault="00286BA4" w:rsidP="00286BA4">
      <w:pPr>
        <w:pStyle w:val="PL"/>
      </w:pPr>
      <w:r w:rsidRPr="00FF4867">
        <w:rPr>
          <w:rFonts w:eastAsia="DengXian"/>
        </w:rPr>
        <w:t>}</w:t>
      </w:r>
    </w:p>
    <w:p w14:paraId="18A917B3" w14:textId="77777777" w:rsidR="00286BA4" w:rsidRPr="00FF4867" w:rsidRDefault="00286BA4" w:rsidP="00286BA4">
      <w:pPr>
        <w:pStyle w:val="PL"/>
      </w:pPr>
    </w:p>
    <w:p w14:paraId="29FEF429" w14:textId="77777777" w:rsidR="00286BA4" w:rsidRPr="00FF4867" w:rsidRDefault="00286BA4" w:rsidP="00286BA4">
      <w:pPr>
        <w:pStyle w:val="PL"/>
      </w:pPr>
      <w:r w:rsidRPr="00FF4867">
        <w:t xml:space="preserve">UAC-AccessCategory1-SelectionAssistanceInfo ::=    </w:t>
      </w:r>
      <w:r w:rsidRPr="00FF4867">
        <w:rPr>
          <w:color w:val="993366"/>
        </w:rPr>
        <w:t>ENUMERATED</w:t>
      </w:r>
      <w:r w:rsidRPr="00FF4867">
        <w:t xml:space="preserve"> {a, b, c}</w:t>
      </w:r>
    </w:p>
    <w:p w14:paraId="34E9A355" w14:textId="77777777" w:rsidR="00286BA4" w:rsidRPr="00FF4867" w:rsidRDefault="00286BA4" w:rsidP="00286BA4">
      <w:pPr>
        <w:pStyle w:val="PL"/>
      </w:pPr>
    </w:p>
    <w:p w14:paraId="022BD6F0" w14:textId="77777777" w:rsidR="00286BA4" w:rsidRPr="00FF4867" w:rsidRDefault="00286BA4" w:rsidP="00286BA4">
      <w:pPr>
        <w:pStyle w:val="PL"/>
      </w:pPr>
      <w:r w:rsidRPr="00FF4867">
        <w:t xml:space="preserve">UAC-AC1-SelectAssistInfo-r16 ::=     </w:t>
      </w:r>
      <w:r w:rsidRPr="00FF4867">
        <w:rPr>
          <w:color w:val="993366"/>
        </w:rPr>
        <w:t>ENUMERATED</w:t>
      </w:r>
      <w:r w:rsidRPr="00FF4867">
        <w:t xml:space="preserve"> {a, b, c, notConfigured}</w:t>
      </w:r>
    </w:p>
    <w:p w14:paraId="66E16D9B" w14:textId="77777777" w:rsidR="00286BA4" w:rsidRPr="00FF4867" w:rsidRDefault="00286BA4" w:rsidP="00286BA4">
      <w:pPr>
        <w:pStyle w:val="PL"/>
      </w:pPr>
    </w:p>
    <w:p w14:paraId="7136CAE5" w14:textId="77777777" w:rsidR="00286BA4" w:rsidRPr="00FF4867" w:rsidRDefault="00286BA4" w:rsidP="00286BA4">
      <w:pPr>
        <w:pStyle w:val="PL"/>
      </w:pPr>
      <w:r w:rsidRPr="00FF4867">
        <w:t xml:space="preserve">SDT-ConfigCommonSIB-r17 ::=          </w:t>
      </w:r>
      <w:r w:rsidRPr="00FF4867">
        <w:rPr>
          <w:color w:val="993366"/>
        </w:rPr>
        <w:t>SEQUENCE</w:t>
      </w:r>
      <w:r w:rsidRPr="00FF4867">
        <w:t xml:space="preserve"> {</w:t>
      </w:r>
    </w:p>
    <w:p w14:paraId="5E12A023" w14:textId="77777777" w:rsidR="00286BA4" w:rsidRPr="00FF4867" w:rsidRDefault="00286BA4" w:rsidP="00286BA4">
      <w:pPr>
        <w:pStyle w:val="PL"/>
        <w:rPr>
          <w:color w:val="808080"/>
        </w:rPr>
      </w:pPr>
      <w:r w:rsidRPr="00FF4867">
        <w:t xml:space="preserve">    sdt-RSRP-Threshold-r17               RSRP-Range                                                            </w:t>
      </w:r>
      <w:r w:rsidRPr="00FF4867">
        <w:rPr>
          <w:color w:val="993366"/>
        </w:rPr>
        <w:t>OPTIONAL</w:t>
      </w:r>
      <w:r w:rsidRPr="00FF4867">
        <w:t xml:space="preserve">, </w:t>
      </w:r>
      <w:r w:rsidRPr="00FF4867">
        <w:rPr>
          <w:color w:val="808080"/>
        </w:rPr>
        <w:t>-- Need R</w:t>
      </w:r>
    </w:p>
    <w:p w14:paraId="0B963CC1" w14:textId="77777777" w:rsidR="00286BA4" w:rsidRPr="00FF4867" w:rsidRDefault="00286BA4" w:rsidP="00286BA4">
      <w:pPr>
        <w:pStyle w:val="PL"/>
        <w:rPr>
          <w:color w:val="808080"/>
        </w:rPr>
      </w:pPr>
      <w:r w:rsidRPr="00FF4867">
        <w:t xml:space="preserve">    sdt-LogicalChannelSR-DelayTimer-r17  </w:t>
      </w:r>
      <w:r w:rsidRPr="00FF4867">
        <w:rPr>
          <w:color w:val="993366"/>
        </w:rPr>
        <w:t>ENUMERATED</w:t>
      </w:r>
      <w:r w:rsidRPr="00FF4867">
        <w:t xml:space="preserve"> { sf20, sf40, sf64, sf128, sf512, sf1024, sf2560, spare1}  </w:t>
      </w:r>
      <w:r w:rsidRPr="00FF4867">
        <w:rPr>
          <w:color w:val="993366"/>
        </w:rPr>
        <w:t>OPTIONAL</w:t>
      </w:r>
      <w:r w:rsidRPr="00FF4867">
        <w:t xml:space="preserve">, </w:t>
      </w:r>
      <w:r w:rsidRPr="00FF4867">
        <w:rPr>
          <w:color w:val="808080"/>
        </w:rPr>
        <w:t>-- Need R</w:t>
      </w:r>
    </w:p>
    <w:p w14:paraId="1DA56A05" w14:textId="77777777" w:rsidR="00286BA4" w:rsidRPr="00FF4867" w:rsidRDefault="00286BA4" w:rsidP="00286BA4">
      <w:pPr>
        <w:pStyle w:val="PL"/>
      </w:pPr>
      <w:r w:rsidRPr="00FF4867">
        <w:t xml:space="preserve">    sdt-DataVolumeThreshold-r17          </w:t>
      </w:r>
      <w:r w:rsidRPr="00FF4867">
        <w:rPr>
          <w:color w:val="993366"/>
        </w:rPr>
        <w:t>ENUMERATED</w:t>
      </w:r>
      <w:r w:rsidRPr="00FF4867">
        <w:t xml:space="preserve"> {byte32, byte100, byte200, byte400, byte600, byte800, byte1000, byte2000, byte4000,</w:t>
      </w:r>
    </w:p>
    <w:p w14:paraId="6DE0F43E" w14:textId="77777777" w:rsidR="00286BA4" w:rsidRPr="00FF4867" w:rsidRDefault="00286BA4" w:rsidP="00286BA4">
      <w:pPr>
        <w:pStyle w:val="PL"/>
      </w:pPr>
      <w:r w:rsidRPr="00FF4867">
        <w:t xml:space="preserve">                                                     byte8000, byte9000, byte10000, byte12000, byte24000, byte48000, byte96000},</w:t>
      </w:r>
    </w:p>
    <w:p w14:paraId="6A06D1BA" w14:textId="77777777" w:rsidR="00286BA4" w:rsidRPr="00FF4867" w:rsidRDefault="00286BA4" w:rsidP="00286BA4">
      <w:pPr>
        <w:pStyle w:val="PL"/>
      </w:pPr>
      <w:r w:rsidRPr="00FF4867">
        <w:t xml:space="preserve">    t319a-r17                            </w:t>
      </w:r>
      <w:r w:rsidRPr="00FF4867">
        <w:rPr>
          <w:color w:val="993366"/>
        </w:rPr>
        <w:t>ENUMERATED</w:t>
      </w:r>
      <w:r w:rsidRPr="00FF4867">
        <w:t xml:space="preserve"> { ms100, ms200, ms300, ms400, ms600, ms1000, ms2000,</w:t>
      </w:r>
    </w:p>
    <w:p w14:paraId="22A8B94B" w14:textId="77777777" w:rsidR="00286BA4" w:rsidRPr="00FF4867" w:rsidRDefault="00286BA4" w:rsidP="00286BA4">
      <w:pPr>
        <w:pStyle w:val="PL"/>
      </w:pPr>
      <w:r w:rsidRPr="00FF4867">
        <w:t xml:space="preserve">                                                      ms3000, ms4000, spare7, spare6, spare5, spare4, spare3, spare2, spare1}</w:t>
      </w:r>
    </w:p>
    <w:p w14:paraId="3DD93B3A" w14:textId="77777777" w:rsidR="00286BA4" w:rsidRPr="00FF4867" w:rsidRDefault="00286BA4" w:rsidP="00286BA4">
      <w:pPr>
        <w:pStyle w:val="PL"/>
      </w:pPr>
      <w:r w:rsidRPr="00FF4867">
        <w:t>}</w:t>
      </w:r>
    </w:p>
    <w:p w14:paraId="51C1F6C3" w14:textId="77777777" w:rsidR="00286BA4" w:rsidRPr="00FF4867" w:rsidRDefault="00286BA4" w:rsidP="00286BA4">
      <w:pPr>
        <w:pStyle w:val="PL"/>
      </w:pPr>
    </w:p>
    <w:p w14:paraId="192476C0" w14:textId="77777777" w:rsidR="00286BA4" w:rsidRPr="00FF4867" w:rsidRDefault="00286BA4" w:rsidP="00286BA4">
      <w:pPr>
        <w:pStyle w:val="PL"/>
      </w:pPr>
      <w:r w:rsidRPr="00FF4867">
        <w:t xml:space="preserve">RedCap-ConfigCommonSIB-r17 ::= </w:t>
      </w:r>
      <w:r w:rsidRPr="00FF4867">
        <w:rPr>
          <w:color w:val="993366"/>
        </w:rPr>
        <w:t>SEQUENCE</w:t>
      </w:r>
      <w:r w:rsidRPr="00FF4867">
        <w:t xml:space="preserve"> {</w:t>
      </w:r>
    </w:p>
    <w:p w14:paraId="26EC6A69" w14:textId="77777777" w:rsidR="00286BA4" w:rsidRPr="00FF4867" w:rsidRDefault="00286BA4" w:rsidP="00286BA4">
      <w:pPr>
        <w:pStyle w:val="PL"/>
        <w:rPr>
          <w:color w:val="808080"/>
        </w:rPr>
      </w:pPr>
      <w:r w:rsidRPr="00FF4867">
        <w:t xml:space="preserve">    halfDuplexRedCapAllowed-r17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R</w:t>
      </w:r>
    </w:p>
    <w:p w14:paraId="56BAFCA2" w14:textId="77777777" w:rsidR="00286BA4" w:rsidRPr="00FF4867" w:rsidDel="00F42815" w:rsidRDefault="00286BA4" w:rsidP="00286BA4">
      <w:pPr>
        <w:pStyle w:val="PL"/>
      </w:pPr>
      <w:r w:rsidRPr="00FF4867">
        <w:t xml:space="preserve">    </w:t>
      </w:r>
      <w:r w:rsidRPr="00FF4867" w:rsidDel="00F42815">
        <w:t xml:space="preserve">cellBarredRedCap-r17         </w:t>
      </w:r>
      <w:r w:rsidRPr="00FF4867">
        <w:t xml:space="preserve">  </w:t>
      </w:r>
      <w:r w:rsidRPr="00FF4867" w:rsidDel="00F42815">
        <w:rPr>
          <w:color w:val="993366"/>
        </w:rPr>
        <w:t>SEQUENCE</w:t>
      </w:r>
      <w:r w:rsidRPr="00FF4867" w:rsidDel="00F42815">
        <w:t xml:space="preserve"> {</w:t>
      </w:r>
    </w:p>
    <w:p w14:paraId="5E7ABF6C" w14:textId="77777777" w:rsidR="00286BA4" w:rsidRPr="00FF4867" w:rsidDel="00F42815" w:rsidRDefault="00286BA4" w:rsidP="00286BA4">
      <w:pPr>
        <w:pStyle w:val="PL"/>
      </w:pPr>
      <w:r w:rsidRPr="00FF4867" w:rsidDel="00F42815">
        <w:t xml:space="preserve">        cellBarredRedCap1Rx-r17    </w:t>
      </w:r>
      <w:r w:rsidRPr="00FF4867">
        <w:t xml:space="preserve">  </w:t>
      </w:r>
      <w:r w:rsidRPr="00FF4867" w:rsidDel="00F42815">
        <w:t xml:space="preserve">  </w:t>
      </w:r>
      <w:r w:rsidRPr="00FF4867" w:rsidDel="00F42815">
        <w:rPr>
          <w:color w:val="993366"/>
        </w:rPr>
        <w:t>ENUMERATED</w:t>
      </w:r>
      <w:r w:rsidRPr="00FF4867" w:rsidDel="00F42815">
        <w:t xml:space="preserve"> {barred, notBarred},</w:t>
      </w:r>
    </w:p>
    <w:p w14:paraId="260E73A5" w14:textId="77777777" w:rsidR="00286BA4" w:rsidRPr="00FF4867" w:rsidDel="00F42815" w:rsidRDefault="00286BA4" w:rsidP="00286BA4">
      <w:pPr>
        <w:pStyle w:val="PL"/>
      </w:pPr>
      <w:r w:rsidRPr="00FF4867" w:rsidDel="00F42815">
        <w:t xml:space="preserve">        cellBarredRedCap2Rx-r17      </w:t>
      </w:r>
      <w:r w:rsidRPr="00FF4867">
        <w:t xml:space="preserve">  </w:t>
      </w:r>
      <w:r w:rsidRPr="00FF4867" w:rsidDel="00F42815">
        <w:rPr>
          <w:color w:val="993366"/>
        </w:rPr>
        <w:t>ENUMERATED</w:t>
      </w:r>
      <w:r w:rsidRPr="00FF4867" w:rsidDel="00F42815">
        <w:t xml:space="preserve"> {barred, notBarred}</w:t>
      </w:r>
    </w:p>
    <w:p w14:paraId="13773984" w14:textId="77777777" w:rsidR="00286BA4" w:rsidRPr="00FF4867" w:rsidDel="00F42815" w:rsidRDefault="00286BA4" w:rsidP="00286BA4">
      <w:pPr>
        <w:pStyle w:val="PL"/>
        <w:rPr>
          <w:color w:val="808080"/>
        </w:rPr>
      </w:pPr>
      <w:r w:rsidRPr="00FF4867" w:rsidDel="00F42815">
        <w:t xml:space="preserve">    }                                                                                                   </w:t>
      </w:r>
      <w:r w:rsidRPr="00FF4867" w:rsidDel="00F42815">
        <w:rPr>
          <w:color w:val="993366"/>
        </w:rPr>
        <w:t>OPTIONAL</w:t>
      </w:r>
      <w:r w:rsidRPr="00FF4867" w:rsidDel="00F42815">
        <w:t xml:space="preserve">,  </w:t>
      </w:r>
      <w:r w:rsidRPr="00FF4867" w:rsidDel="00F42815">
        <w:rPr>
          <w:color w:val="808080"/>
        </w:rPr>
        <w:t>-- Need R</w:t>
      </w:r>
    </w:p>
    <w:p w14:paraId="5FE635BF" w14:textId="77777777" w:rsidR="00286BA4" w:rsidRPr="00FF4867" w:rsidRDefault="00286BA4" w:rsidP="00286BA4">
      <w:pPr>
        <w:pStyle w:val="PL"/>
      </w:pPr>
      <w:r w:rsidRPr="00FF4867">
        <w:t xml:space="preserve">    ...</w:t>
      </w:r>
    </w:p>
    <w:p w14:paraId="1DA8D474" w14:textId="77777777" w:rsidR="00286BA4" w:rsidRPr="00FF4867" w:rsidRDefault="00286BA4" w:rsidP="00286BA4">
      <w:pPr>
        <w:pStyle w:val="PL"/>
      </w:pPr>
      <w:r w:rsidRPr="00FF4867">
        <w:t>}</w:t>
      </w:r>
    </w:p>
    <w:p w14:paraId="70EB277A" w14:textId="77777777" w:rsidR="00286BA4" w:rsidRPr="00FF4867" w:rsidRDefault="00286BA4" w:rsidP="00286BA4">
      <w:pPr>
        <w:pStyle w:val="PL"/>
      </w:pPr>
    </w:p>
    <w:p w14:paraId="08565C26" w14:textId="77777777" w:rsidR="00286BA4" w:rsidRPr="00FF4867" w:rsidRDefault="00286BA4" w:rsidP="00286BA4">
      <w:pPr>
        <w:pStyle w:val="PL"/>
      </w:pPr>
      <w:r w:rsidRPr="00FF4867">
        <w:t xml:space="preserve">ERedCap-ConfigCommonSIB-r18 ::= </w:t>
      </w:r>
      <w:r w:rsidRPr="00FF4867">
        <w:rPr>
          <w:color w:val="993366"/>
        </w:rPr>
        <w:t>SEQUENCE</w:t>
      </w:r>
      <w:r w:rsidRPr="00FF4867">
        <w:t xml:space="preserve"> {</w:t>
      </w:r>
    </w:p>
    <w:p w14:paraId="7419D5C6" w14:textId="77777777" w:rsidR="00286BA4" w:rsidRPr="00FF4867" w:rsidDel="00F42815" w:rsidRDefault="00286BA4" w:rsidP="00286BA4">
      <w:pPr>
        <w:pStyle w:val="PL"/>
      </w:pPr>
      <w:r w:rsidRPr="00FF4867">
        <w:t xml:space="preserve">    </w:t>
      </w:r>
      <w:r w:rsidRPr="00FF4867" w:rsidDel="00F42815">
        <w:t>cellBarred</w:t>
      </w:r>
      <w:r w:rsidRPr="00FF4867">
        <w:t>e</w:t>
      </w:r>
      <w:r w:rsidRPr="00FF4867" w:rsidDel="00F42815">
        <w:t>RedCap-r1</w:t>
      </w:r>
      <w:r w:rsidRPr="00FF4867">
        <w:t>8</w:t>
      </w:r>
      <w:r w:rsidRPr="00FF4867" w:rsidDel="00F42815">
        <w:t xml:space="preserve">         </w:t>
      </w:r>
      <w:r w:rsidRPr="00FF4867">
        <w:t xml:space="preserve">  </w:t>
      </w:r>
      <w:r w:rsidRPr="00FF4867" w:rsidDel="00F42815">
        <w:rPr>
          <w:color w:val="993366"/>
        </w:rPr>
        <w:t>SEQUENCE</w:t>
      </w:r>
      <w:r w:rsidRPr="00FF4867" w:rsidDel="00F42815">
        <w:t xml:space="preserve"> {</w:t>
      </w:r>
    </w:p>
    <w:p w14:paraId="1E2B0112" w14:textId="77777777" w:rsidR="00286BA4" w:rsidRPr="00FF4867" w:rsidDel="00F42815" w:rsidRDefault="00286BA4" w:rsidP="00286BA4">
      <w:pPr>
        <w:pStyle w:val="PL"/>
      </w:pPr>
      <w:r w:rsidRPr="00FF4867" w:rsidDel="00F42815">
        <w:t xml:space="preserve">        cellBarred</w:t>
      </w:r>
      <w:r w:rsidRPr="00FF4867">
        <w:t>e</w:t>
      </w:r>
      <w:r w:rsidRPr="00FF4867" w:rsidDel="00F42815">
        <w:t>RedCap1Rx-r1</w:t>
      </w:r>
      <w:r w:rsidRPr="00FF4867">
        <w:t>8</w:t>
      </w:r>
      <w:r w:rsidRPr="00FF4867" w:rsidDel="00F42815">
        <w:t xml:space="preserve">    </w:t>
      </w:r>
      <w:r w:rsidRPr="00FF4867">
        <w:t xml:space="preserve">   </w:t>
      </w:r>
      <w:r w:rsidRPr="00FF4867" w:rsidDel="00F42815">
        <w:t xml:space="preserve"> </w:t>
      </w:r>
      <w:r w:rsidRPr="00FF4867" w:rsidDel="00F42815">
        <w:rPr>
          <w:color w:val="993366"/>
        </w:rPr>
        <w:t>ENUMERATED</w:t>
      </w:r>
      <w:r w:rsidRPr="00FF4867" w:rsidDel="00F42815">
        <w:t xml:space="preserve"> {barred, notBarred},</w:t>
      </w:r>
    </w:p>
    <w:p w14:paraId="72D4D7FE" w14:textId="77777777" w:rsidR="00286BA4" w:rsidRPr="00FF4867" w:rsidDel="00F42815" w:rsidRDefault="00286BA4" w:rsidP="00286BA4">
      <w:pPr>
        <w:pStyle w:val="PL"/>
      </w:pPr>
      <w:r w:rsidRPr="00FF4867" w:rsidDel="00F42815">
        <w:t xml:space="preserve">        cellBarred</w:t>
      </w:r>
      <w:r w:rsidRPr="00FF4867">
        <w:t>e</w:t>
      </w:r>
      <w:r w:rsidRPr="00FF4867" w:rsidDel="00F42815">
        <w:t>RedCap2Rx-r1</w:t>
      </w:r>
      <w:r w:rsidRPr="00FF4867">
        <w:t>8</w:t>
      </w:r>
      <w:r w:rsidRPr="00FF4867" w:rsidDel="00F42815">
        <w:t xml:space="preserve">      </w:t>
      </w:r>
      <w:r w:rsidRPr="00FF4867">
        <w:t xml:space="preserve">  </w:t>
      </w:r>
      <w:r w:rsidRPr="00FF4867" w:rsidDel="00F42815">
        <w:rPr>
          <w:color w:val="993366"/>
        </w:rPr>
        <w:t>ENUMERATED</w:t>
      </w:r>
      <w:r w:rsidRPr="00FF4867" w:rsidDel="00F42815">
        <w:t xml:space="preserve"> {barred, notBarred}</w:t>
      </w:r>
    </w:p>
    <w:p w14:paraId="6A6F1DE9" w14:textId="77777777" w:rsidR="00286BA4" w:rsidRPr="00FF4867" w:rsidRDefault="00286BA4" w:rsidP="00286BA4">
      <w:pPr>
        <w:pStyle w:val="PL"/>
      </w:pPr>
      <w:r w:rsidRPr="00FF4867" w:rsidDel="00F42815">
        <w:t xml:space="preserve">    }</w:t>
      </w:r>
    </w:p>
    <w:p w14:paraId="43DB708D" w14:textId="77777777" w:rsidR="00286BA4" w:rsidRPr="00FF4867" w:rsidRDefault="00286BA4" w:rsidP="00286BA4">
      <w:pPr>
        <w:pStyle w:val="PL"/>
      </w:pPr>
      <w:r w:rsidRPr="00FF4867">
        <w:t>}</w:t>
      </w:r>
    </w:p>
    <w:p w14:paraId="5479A331" w14:textId="77777777" w:rsidR="00286BA4" w:rsidRPr="00FF4867" w:rsidRDefault="00286BA4" w:rsidP="00286BA4">
      <w:pPr>
        <w:pStyle w:val="PL"/>
      </w:pPr>
    </w:p>
    <w:p w14:paraId="59768410" w14:textId="77777777" w:rsidR="00286BA4" w:rsidRPr="00FF4867" w:rsidRDefault="00286BA4" w:rsidP="00286BA4">
      <w:pPr>
        <w:pStyle w:val="PL"/>
      </w:pPr>
      <w:r w:rsidRPr="00FF4867">
        <w:t xml:space="preserve">FeaturePriority-r17 ::= </w:t>
      </w:r>
      <w:r w:rsidRPr="00FF4867">
        <w:rPr>
          <w:color w:val="993366"/>
        </w:rPr>
        <w:t>INTEGER</w:t>
      </w:r>
      <w:r w:rsidRPr="00FF4867">
        <w:t xml:space="preserve"> (0..7)</w:t>
      </w:r>
    </w:p>
    <w:p w14:paraId="32B53DEB" w14:textId="77777777" w:rsidR="00286BA4" w:rsidRPr="00FF4867" w:rsidRDefault="00286BA4" w:rsidP="00286BA4">
      <w:pPr>
        <w:pStyle w:val="PL"/>
      </w:pPr>
    </w:p>
    <w:p w14:paraId="6E152D9F" w14:textId="77777777" w:rsidR="00286BA4" w:rsidRPr="00FF4867" w:rsidRDefault="00286BA4" w:rsidP="00286BA4">
      <w:pPr>
        <w:pStyle w:val="PL"/>
      </w:pPr>
      <w:r w:rsidRPr="00FF4867">
        <w:lastRenderedPageBreak/>
        <w:t xml:space="preserve">MT-SDT-ConfigCommonSIB-r18 ::=       </w:t>
      </w:r>
      <w:r w:rsidRPr="00FF4867">
        <w:rPr>
          <w:color w:val="993366"/>
        </w:rPr>
        <w:t>SEQUENCE</w:t>
      </w:r>
      <w:r w:rsidRPr="00FF4867">
        <w:t xml:space="preserve"> {</w:t>
      </w:r>
    </w:p>
    <w:p w14:paraId="3D841104" w14:textId="77777777" w:rsidR="00286BA4" w:rsidRPr="00FF4867" w:rsidRDefault="00286BA4" w:rsidP="00286BA4">
      <w:pPr>
        <w:pStyle w:val="PL"/>
        <w:rPr>
          <w:color w:val="808080"/>
        </w:rPr>
      </w:pPr>
      <w:r w:rsidRPr="00FF4867">
        <w:t xml:space="preserve">    mt-SDT-RSRP-Threshold-r18            RSRP-Range                                                            </w:t>
      </w:r>
      <w:r w:rsidRPr="00FF4867">
        <w:rPr>
          <w:color w:val="993366"/>
        </w:rPr>
        <w:t>OPTIONAL</w:t>
      </w:r>
      <w:r w:rsidRPr="00FF4867">
        <w:t xml:space="preserve">, </w:t>
      </w:r>
      <w:r w:rsidRPr="00FF4867">
        <w:rPr>
          <w:color w:val="808080"/>
        </w:rPr>
        <w:t>-- Need S</w:t>
      </w:r>
    </w:p>
    <w:p w14:paraId="0E8DA1CB" w14:textId="77777777" w:rsidR="00286BA4" w:rsidRPr="00FF4867" w:rsidRDefault="00286BA4" w:rsidP="00286BA4">
      <w:pPr>
        <w:pStyle w:val="PL"/>
        <w:rPr>
          <w:color w:val="808080"/>
        </w:rPr>
      </w:pPr>
      <w:r w:rsidRPr="00FF4867">
        <w:t xml:space="preserve">    sdt-LogicalChannelSR-DelayTimer-r18  </w:t>
      </w:r>
      <w:r w:rsidRPr="00FF4867">
        <w:rPr>
          <w:color w:val="993366"/>
        </w:rPr>
        <w:t>ENUMERATED</w:t>
      </w:r>
      <w:r w:rsidRPr="00FF4867">
        <w:t xml:space="preserve"> { sf20, sf40, sf64, sf128, sf512, sf1024, sf2560, spare1}  </w:t>
      </w:r>
      <w:r w:rsidRPr="00FF4867">
        <w:rPr>
          <w:color w:val="993366"/>
        </w:rPr>
        <w:t>OPTIONAL</w:t>
      </w:r>
      <w:r w:rsidRPr="00FF4867">
        <w:t xml:space="preserve">, </w:t>
      </w:r>
      <w:r w:rsidRPr="00FF4867">
        <w:rPr>
          <w:color w:val="808080"/>
        </w:rPr>
        <w:t>-- Cond MT-SDT1</w:t>
      </w:r>
    </w:p>
    <w:p w14:paraId="6A84AC54" w14:textId="77777777" w:rsidR="00286BA4" w:rsidRPr="00FF4867" w:rsidRDefault="00286BA4" w:rsidP="00286BA4">
      <w:pPr>
        <w:pStyle w:val="PL"/>
      </w:pPr>
      <w:r w:rsidRPr="00FF4867">
        <w:t xml:space="preserve">    t319a-r18                            </w:t>
      </w:r>
      <w:r w:rsidRPr="00FF4867">
        <w:rPr>
          <w:color w:val="993366"/>
        </w:rPr>
        <w:t>ENUMERATED</w:t>
      </w:r>
      <w:r w:rsidRPr="00FF4867">
        <w:t xml:space="preserve"> { ms100, ms200, ms300, ms400, ms600, ms1000, ms2000,</w:t>
      </w:r>
    </w:p>
    <w:p w14:paraId="7ED40C92" w14:textId="77777777" w:rsidR="00286BA4" w:rsidRPr="00FF4867" w:rsidRDefault="00286BA4" w:rsidP="00286BA4">
      <w:pPr>
        <w:pStyle w:val="PL"/>
      </w:pPr>
      <w:r w:rsidRPr="00FF4867">
        <w:t xml:space="preserve">                                                      ms3000, ms4000, spare7, spare6, spare5, spare4,</w:t>
      </w:r>
    </w:p>
    <w:p w14:paraId="27F3391F" w14:textId="77777777" w:rsidR="00286BA4" w:rsidRPr="00FF4867" w:rsidRDefault="00286BA4" w:rsidP="00286BA4">
      <w:pPr>
        <w:pStyle w:val="PL"/>
        <w:rPr>
          <w:color w:val="808080"/>
        </w:rPr>
      </w:pPr>
      <w:r w:rsidRPr="00FF4867">
        <w:t xml:space="preserve">                                                      spare3, spare2, spare1}                                  </w:t>
      </w:r>
      <w:r w:rsidRPr="00FF4867">
        <w:rPr>
          <w:color w:val="993366"/>
        </w:rPr>
        <w:t>OPTIONAL</w:t>
      </w:r>
      <w:r w:rsidRPr="00FF4867">
        <w:t xml:space="preserve">  </w:t>
      </w:r>
      <w:r w:rsidRPr="00FF4867">
        <w:rPr>
          <w:color w:val="808080"/>
        </w:rPr>
        <w:t>-- Cond MT-SDT2</w:t>
      </w:r>
    </w:p>
    <w:p w14:paraId="38E32C4F" w14:textId="77777777" w:rsidR="00286BA4" w:rsidRPr="00FF4867" w:rsidRDefault="00286BA4" w:rsidP="00286BA4">
      <w:pPr>
        <w:pStyle w:val="PL"/>
      </w:pPr>
      <w:r w:rsidRPr="00FF4867">
        <w:t>}</w:t>
      </w:r>
    </w:p>
    <w:p w14:paraId="7E27A890" w14:textId="77777777" w:rsidR="00286BA4" w:rsidRPr="00FF4867" w:rsidRDefault="00286BA4" w:rsidP="00286BA4">
      <w:pPr>
        <w:pStyle w:val="PL"/>
      </w:pPr>
    </w:p>
    <w:p w14:paraId="527AA2A8" w14:textId="77777777" w:rsidR="00286BA4" w:rsidRPr="00FF4867" w:rsidRDefault="00286BA4" w:rsidP="00286BA4">
      <w:pPr>
        <w:pStyle w:val="PL"/>
        <w:rPr>
          <w:color w:val="808080"/>
        </w:rPr>
      </w:pPr>
      <w:r w:rsidRPr="00FF4867">
        <w:rPr>
          <w:color w:val="808080"/>
        </w:rPr>
        <w:t>-- TAG-SIB1-STOP</w:t>
      </w:r>
    </w:p>
    <w:p w14:paraId="45BEFB18" w14:textId="77777777" w:rsidR="00286BA4" w:rsidRPr="00FF4867" w:rsidRDefault="00286BA4" w:rsidP="00286BA4">
      <w:pPr>
        <w:pStyle w:val="PL"/>
        <w:rPr>
          <w:color w:val="808080"/>
        </w:rPr>
      </w:pPr>
      <w:r w:rsidRPr="00FF4867">
        <w:rPr>
          <w:color w:val="808080"/>
        </w:rPr>
        <w:t>-- ASN1STOP</w:t>
      </w:r>
    </w:p>
    <w:p w14:paraId="4AB3AF6B" w14:textId="77777777" w:rsidR="00286BA4" w:rsidRPr="00FF4867" w:rsidRDefault="00286BA4" w:rsidP="00286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86BA4" w:rsidRPr="00FF4867" w14:paraId="20B87EED" w14:textId="77777777">
        <w:tc>
          <w:tcPr>
            <w:tcW w:w="14173" w:type="dxa"/>
            <w:tcBorders>
              <w:top w:val="single" w:sz="4" w:space="0" w:color="auto"/>
              <w:left w:val="single" w:sz="4" w:space="0" w:color="auto"/>
              <w:bottom w:val="single" w:sz="4" w:space="0" w:color="auto"/>
              <w:right w:val="single" w:sz="4" w:space="0" w:color="auto"/>
            </w:tcBorders>
            <w:hideMark/>
          </w:tcPr>
          <w:p w14:paraId="6A5D84B2" w14:textId="77777777" w:rsidR="00286BA4" w:rsidRPr="00FF4867" w:rsidRDefault="00286BA4">
            <w:pPr>
              <w:pStyle w:val="TAH"/>
              <w:rPr>
                <w:szCs w:val="22"/>
                <w:lang w:eastAsia="sv-SE"/>
              </w:rPr>
            </w:pPr>
            <w:r w:rsidRPr="00FF4867">
              <w:rPr>
                <w:i/>
                <w:szCs w:val="22"/>
                <w:lang w:eastAsia="sv-SE"/>
              </w:rPr>
              <w:lastRenderedPageBreak/>
              <w:t xml:space="preserve">SIB1 </w:t>
            </w:r>
            <w:r w:rsidRPr="00FF4867">
              <w:rPr>
                <w:szCs w:val="22"/>
                <w:lang w:eastAsia="sv-SE"/>
              </w:rPr>
              <w:t>field descriptions</w:t>
            </w:r>
          </w:p>
        </w:tc>
      </w:tr>
      <w:tr w:rsidR="00286BA4" w:rsidRPr="00FF4867" w14:paraId="6065E415" w14:textId="77777777">
        <w:tc>
          <w:tcPr>
            <w:tcW w:w="14173" w:type="dxa"/>
            <w:tcBorders>
              <w:top w:val="single" w:sz="4" w:space="0" w:color="auto"/>
              <w:left w:val="single" w:sz="4" w:space="0" w:color="auto"/>
              <w:bottom w:val="single" w:sz="4" w:space="0" w:color="auto"/>
              <w:right w:val="single" w:sz="4" w:space="0" w:color="auto"/>
            </w:tcBorders>
          </w:tcPr>
          <w:p w14:paraId="60EA10E7" w14:textId="77777777" w:rsidR="00286BA4" w:rsidRPr="00FF4867" w:rsidRDefault="00286BA4">
            <w:pPr>
              <w:pStyle w:val="TAL"/>
              <w:rPr>
                <w:b/>
                <w:bCs/>
                <w:i/>
                <w:szCs w:val="22"/>
                <w:lang w:eastAsia="en-GB"/>
              </w:rPr>
            </w:pPr>
            <w:r w:rsidRPr="00FF4867">
              <w:rPr>
                <w:b/>
                <w:bCs/>
                <w:i/>
                <w:szCs w:val="22"/>
                <w:lang w:eastAsia="en-GB"/>
              </w:rPr>
              <w:t>cellBarred2RxXR</w:t>
            </w:r>
          </w:p>
          <w:p w14:paraId="0E9760B6" w14:textId="77777777" w:rsidR="00286BA4" w:rsidRPr="00FF4867" w:rsidRDefault="00286BA4">
            <w:pPr>
              <w:pStyle w:val="TAL"/>
              <w:rPr>
                <w:lang w:eastAsia="sv-SE"/>
              </w:rPr>
            </w:pPr>
            <w:r w:rsidRPr="00FF4867">
              <w:rPr>
                <w:szCs w:val="22"/>
                <w:lang w:eastAsia="en-GB"/>
              </w:rPr>
              <w:t>Indicates whether the cell is barred for 2Rx XR UEs.</w:t>
            </w:r>
            <w:r w:rsidRPr="00FF4867">
              <w:rPr>
                <w:lang w:eastAsia="en-US"/>
              </w:rPr>
              <w:t xml:space="preserve"> This field is ignored by all UEs that are not 2Rx XR UEs. This field may be configured only if the cell operates in a frequency band where 4Rx </w:t>
            </w:r>
            <w:r w:rsidRPr="00FF4867">
              <w:t xml:space="preserve">antenna ports are </w:t>
            </w:r>
            <w:r w:rsidRPr="00FF4867">
              <w:rPr>
                <w:lang w:eastAsia="en-US"/>
              </w:rPr>
              <w:t xml:space="preserve">mandated as specified in TS 38.101-1 [15]. </w:t>
            </w:r>
            <w:r w:rsidRPr="00FF4867">
              <w:t>If this field is absent on a cell operating in a frequency band where 4RX antenna ports are mandated, a 2RX XR UE shall treat the cell as not barred, as specified in TS 38.304 [20].</w:t>
            </w:r>
          </w:p>
        </w:tc>
      </w:tr>
      <w:tr w:rsidR="00286BA4" w:rsidRPr="00FF4867" w14:paraId="102D17F6" w14:textId="77777777">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FEBDBC9" w14:textId="77777777" w:rsidR="00286BA4" w:rsidRPr="00FF4867" w:rsidRDefault="00286BA4">
            <w:pPr>
              <w:pStyle w:val="TAL"/>
              <w:rPr>
                <w:b/>
                <w:bCs/>
                <w:i/>
                <w:iCs/>
                <w:lang w:eastAsia="sv-SE"/>
              </w:rPr>
            </w:pPr>
            <w:proofErr w:type="spellStart"/>
            <w:r w:rsidRPr="00FF4867">
              <w:rPr>
                <w:b/>
                <w:bCs/>
                <w:i/>
                <w:iCs/>
                <w:lang w:eastAsia="sv-SE"/>
              </w:rPr>
              <w:t>cellBarred</w:t>
            </w:r>
            <w:r w:rsidRPr="00FF4867">
              <w:rPr>
                <w:rFonts w:eastAsia="SimSun"/>
                <w:b/>
                <w:bCs/>
                <w:i/>
                <w:iCs/>
                <w:lang w:eastAsia="zh-CN"/>
              </w:rPr>
              <w:t>ATG</w:t>
            </w:r>
            <w:proofErr w:type="spellEnd"/>
          </w:p>
          <w:p w14:paraId="565B85E9" w14:textId="77777777" w:rsidR="00286BA4" w:rsidRPr="00FF4867" w:rsidRDefault="00286BA4">
            <w:pPr>
              <w:pStyle w:val="TAL"/>
              <w:rPr>
                <w:szCs w:val="22"/>
                <w:lang w:eastAsia="sv-SE"/>
              </w:rPr>
            </w:pPr>
            <w:r w:rsidRPr="00FF4867">
              <w:rPr>
                <w:lang w:eastAsia="sv-SE"/>
              </w:rPr>
              <w:t xml:space="preserve">Value </w:t>
            </w:r>
            <w:r w:rsidRPr="00FF4867">
              <w:rPr>
                <w:i/>
                <w:iCs/>
                <w:lang w:eastAsia="sv-SE"/>
              </w:rPr>
              <w:t>barred</w:t>
            </w:r>
            <w:r w:rsidRPr="00FF4867">
              <w:rPr>
                <w:lang w:eastAsia="sv-SE"/>
              </w:rPr>
              <w:t xml:space="preserve"> means that the cell is barred for connectivity to ATG, as defined in TS 38.304 [20]. Value </w:t>
            </w:r>
            <w:proofErr w:type="spellStart"/>
            <w:r w:rsidRPr="00FF4867">
              <w:rPr>
                <w:i/>
                <w:iCs/>
                <w:lang w:eastAsia="sv-SE"/>
              </w:rPr>
              <w:t>notBarred</w:t>
            </w:r>
            <w:proofErr w:type="spellEnd"/>
            <w:r w:rsidRPr="00FF4867">
              <w:rPr>
                <w:lang w:eastAsia="sv-SE"/>
              </w:rPr>
              <w:t xml:space="preserve"> means that the cell is allowed for connectivity to ATG. If not present, the UE considers the cell is not allowed for connectivity to ATG, as defined in TS 38.304 [20]. This field is only applicable to ATG-capable UEs.</w:t>
            </w:r>
          </w:p>
        </w:tc>
      </w:tr>
      <w:tr w:rsidR="00286BA4" w:rsidRPr="00FF4867" w14:paraId="51E1DDB6" w14:textId="77777777">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CFCE374" w14:textId="77777777" w:rsidR="00286BA4" w:rsidRPr="00FF4867" w:rsidRDefault="00286BA4">
            <w:pPr>
              <w:pStyle w:val="TAL"/>
              <w:rPr>
                <w:b/>
                <w:bCs/>
                <w:i/>
                <w:szCs w:val="22"/>
                <w:lang w:eastAsia="en-GB"/>
              </w:rPr>
            </w:pPr>
            <w:r w:rsidRPr="00FF4867">
              <w:rPr>
                <w:b/>
                <w:bCs/>
                <w:i/>
                <w:szCs w:val="22"/>
                <w:lang w:eastAsia="en-GB"/>
              </w:rPr>
              <w:t>cellBarred-eRedCap1Rx</w:t>
            </w:r>
          </w:p>
          <w:p w14:paraId="7CAE9D9F" w14:textId="77777777" w:rsidR="00286BA4" w:rsidRPr="00FF4867" w:rsidRDefault="00286BA4">
            <w:pPr>
              <w:pStyle w:val="TAL"/>
              <w:rPr>
                <w:b/>
                <w:bCs/>
                <w:i/>
                <w:iCs/>
                <w:lang w:eastAsia="sv-SE"/>
              </w:rPr>
            </w:pPr>
            <w:r w:rsidRPr="00FF4867">
              <w:rPr>
                <w:iCs/>
                <w:szCs w:val="22"/>
                <w:lang w:eastAsia="en-GB"/>
              </w:rPr>
              <w:t xml:space="preserve">Value </w:t>
            </w:r>
            <w:r w:rsidRPr="00FF4867">
              <w:rPr>
                <w:i/>
                <w:szCs w:val="22"/>
                <w:lang w:eastAsia="en-GB"/>
              </w:rPr>
              <w:t>barred</w:t>
            </w:r>
            <w:r w:rsidRPr="00FF4867">
              <w:rPr>
                <w:iCs/>
                <w:szCs w:val="22"/>
                <w:lang w:eastAsia="en-GB"/>
              </w:rPr>
              <w:t xml:space="preserve"> means that the cell is barred for an </w:t>
            </w:r>
            <w:proofErr w:type="spellStart"/>
            <w:r w:rsidRPr="00FF4867">
              <w:rPr>
                <w:iCs/>
                <w:szCs w:val="22"/>
                <w:lang w:eastAsia="en-GB"/>
              </w:rPr>
              <w:t>eRedCap</w:t>
            </w:r>
            <w:proofErr w:type="spellEnd"/>
            <w:r w:rsidRPr="00FF4867">
              <w:rPr>
                <w:iCs/>
                <w:szCs w:val="22"/>
                <w:lang w:eastAsia="en-GB"/>
              </w:rPr>
              <w:t xml:space="preserve"> UE with 1 Rx branch, </w:t>
            </w:r>
            <w:r w:rsidRPr="00FF4867">
              <w:rPr>
                <w:szCs w:val="22"/>
                <w:lang w:eastAsia="sv-SE"/>
              </w:rPr>
              <w:t xml:space="preserve">as defined </w:t>
            </w:r>
            <w:r w:rsidRPr="00FF4867">
              <w:rPr>
                <w:szCs w:val="22"/>
                <w:lang w:eastAsia="en-GB"/>
              </w:rPr>
              <w:t>in TS 38.304 [20]. This field is ignored by non-</w:t>
            </w:r>
            <w:proofErr w:type="spellStart"/>
            <w:r w:rsidRPr="00FF4867">
              <w:rPr>
                <w:szCs w:val="22"/>
                <w:lang w:eastAsia="en-GB"/>
              </w:rPr>
              <w:t>eRedCap</w:t>
            </w:r>
            <w:proofErr w:type="spellEnd"/>
            <w:r w:rsidRPr="00FF4867">
              <w:rPr>
                <w:szCs w:val="22"/>
                <w:lang w:eastAsia="en-GB"/>
              </w:rPr>
              <w:t xml:space="preserve"> UEs.</w:t>
            </w:r>
          </w:p>
        </w:tc>
      </w:tr>
      <w:tr w:rsidR="00286BA4" w:rsidRPr="00FF4867" w14:paraId="270E1058" w14:textId="77777777">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103802F" w14:textId="77777777" w:rsidR="00286BA4" w:rsidRPr="00FF4867" w:rsidRDefault="00286BA4">
            <w:pPr>
              <w:pStyle w:val="TAL"/>
              <w:rPr>
                <w:b/>
                <w:bCs/>
                <w:i/>
                <w:szCs w:val="22"/>
                <w:lang w:eastAsia="en-GB"/>
              </w:rPr>
            </w:pPr>
            <w:r w:rsidRPr="00FF4867">
              <w:rPr>
                <w:b/>
                <w:bCs/>
                <w:i/>
                <w:szCs w:val="22"/>
                <w:lang w:eastAsia="en-GB"/>
              </w:rPr>
              <w:t>cellBarred-eRedCap2Rx</w:t>
            </w:r>
          </w:p>
          <w:p w14:paraId="5E596895" w14:textId="77777777" w:rsidR="00286BA4" w:rsidRPr="00FF4867" w:rsidRDefault="00286BA4">
            <w:pPr>
              <w:pStyle w:val="TAL"/>
              <w:rPr>
                <w:b/>
                <w:bCs/>
                <w:i/>
                <w:iCs/>
                <w:lang w:eastAsia="sv-SE"/>
              </w:rPr>
            </w:pPr>
            <w:r w:rsidRPr="00FF4867">
              <w:rPr>
                <w:iCs/>
                <w:szCs w:val="22"/>
                <w:lang w:eastAsia="en-GB"/>
              </w:rPr>
              <w:t xml:space="preserve">Value </w:t>
            </w:r>
            <w:r w:rsidRPr="00FF4867">
              <w:rPr>
                <w:i/>
                <w:szCs w:val="22"/>
                <w:lang w:eastAsia="en-GB"/>
              </w:rPr>
              <w:t>barred</w:t>
            </w:r>
            <w:r w:rsidRPr="00FF4867">
              <w:rPr>
                <w:iCs/>
                <w:szCs w:val="22"/>
                <w:lang w:eastAsia="en-GB"/>
              </w:rPr>
              <w:t xml:space="preserve"> means that the cell is barred for an </w:t>
            </w:r>
            <w:proofErr w:type="spellStart"/>
            <w:r w:rsidRPr="00FF4867">
              <w:rPr>
                <w:iCs/>
                <w:szCs w:val="22"/>
                <w:lang w:eastAsia="en-GB"/>
              </w:rPr>
              <w:t>eRedCap</w:t>
            </w:r>
            <w:proofErr w:type="spellEnd"/>
            <w:r w:rsidRPr="00FF4867">
              <w:rPr>
                <w:iCs/>
                <w:szCs w:val="22"/>
                <w:lang w:eastAsia="en-GB"/>
              </w:rPr>
              <w:t xml:space="preserve"> UE with 2 Rx branches, </w:t>
            </w:r>
            <w:r w:rsidRPr="00FF4867">
              <w:rPr>
                <w:szCs w:val="22"/>
                <w:lang w:eastAsia="sv-SE"/>
              </w:rPr>
              <w:t xml:space="preserve">as defined </w:t>
            </w:r>
            <w:r w:rsidRPr="00FF4867">
              <w:rPr>
                <w:szCs w:val="22"/>
                <w:lang w:eastAsia="en-GB"/>
              </w:rPr>
              <w:t>in TS 38.304 [20]. This field is ignored by non-</w:t>
            </w:r>
            <w:proofErr w:type="spellStart"/>
            <w:r w:rsidRPr="00FF4867">
              <w:rPr>
                <w:szCs w:val="22"/>
                <w:lang w:eastAsia="en-GB"/>
              </w:rPr>
              <w:t>eRedCap</w:t>
            </w:r>
            <w:proofErr w:type="spellEnd"/>
            <w:r w:rsidRPr="00FF4867">
              <w:rPr>
                <w:szCs w:val="22"/>
                <w:lang w:eastAsia="en-GB"/>
              </w:rPr>
              <w:t xml:space="preserve"> UEs.</w:t>
            </w:r>
          </w:p>
        </w:tc>
      </w:tr>
      <w:tr w:rsidR="00286BA4" w:rsidRPr="00FF4867" w14:paraId="65F310D1" w14:textId="77777777">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6195CF3E" w14:textId="77777777" w:rsidR="00286BA4" w:rsidRPr="00FF4867" w:rsidRDefault="00286BA4">
            <w:pPr>
              <w:pStyle w:val="TAL"/>
              <w:rPr>
                <w:b/>
                <w:bCs/>
                <w:i/>
                <w:szCs w:val="22"/>
                <w:lang w:eastAsia="en-GB"/>
              </w:rPr>
            </w:pPr>
            <w:proofErr w:type="spellStart"/>
            <w:r w:rsidRPr="00FF4867">
              <w:rPr>
                <w:b/>
                <w:bCs/>
                <w:i/>
                <w:iCs/>
                <w:lang w:eastAsia="sv-SE"/>
              </w:rPr>
              <w:t>cellBarredFixedVSAT</w:t>
            </w:r>
            <w:proofErr w:type="spellEnd"/>
          </w:p>
          <w:p w14:paraId="4B3C5E1B" w14:textId="77777777" w:rsidR="00286BA4" w:rsidRPr="00FF4867" w:rsidRDefault="00286BA4">
            <w:pPr>
              <w:pStyle w:val="TAL"/>
              <w:rPr>
                <w:b/>
                <w:bCs/>
                <w:i/>
                <w:szCs w:val="22"/>
                <w:lang w:eastAsia="en-GB"/>
              </w:rPr>
            </w:pPr>
            <w:r w:rsidRPr="00FF4867">
              <w:rPr>
                <w:iCs/>
                <w:szCs w:val="22"/>
                <w:lang w:eastAsia="en-GB"/>
              </w:rPr>
              <w:t>Value</w:t>
            </w:r>
            <w:r w:rsidRPr="00FF4867">
              <w:rPr>
                <w:szCs w:val="22"/>
                <w:lang w:eastAsia="en-GB"/>
              </w:rPr>
              <w:t xml:space="preserve"> </w:t>
            </w:r>
            <w:r w:rsidRPr="00FF4867">
              <w:rPr>
                <w:i/>
                <w:szCs w:val="22"/>
                <w:lang w:eastAsia="en-GB"/>
              </w:rPr>
              <w:t>barred</w:t>
            </w:r>
            <w:r w:rsidRPr="00FF4867">
              <w:rPr>
                <w:szCs w:val="22"/>
                <w:lang w:eastAsia="en-GB"/>
              </w:rPr>
              <w:t xml:space="preserve"> means that the cell is barred for fixed VSAT UEs, as defined in TS 38.304 [20]. If not present, the cell is not allowed for fixed VSAT UEs. This field is ignored by non-VSAT UEs.</w:t>
            </w:r>
          </w:p>
        </w:tc>
      </w:tr>
      <w:tr w:rsidR="00286BA4" w:rsidRPr="00FF4867" w14:paraId="7A69C3D4" w14:textId="77777777">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8D9080E" w14:textId="77777777" w:rsidR="00286BA4" w:rsidRPr="00FF4867" w:rsidRDefault="00286BA4">
            <w:pPr>
              <w:pStyle w:val="TAL"/>
              <w:rPr>
                <w:b/>
                <w:bCs/>
                <w:i/>
                <w:szCs w:val="22"/>
                <w:lang w:eastAsia="en-GB"/>
              </w:rPr>
            </w:pPr>
            <w:proofErr w:type="spellStart"/>
            <w:r w:rsidRPr="00FF4867">
              <w:rPr>
                <w:b/>
                <w:bCs/>
                <w:i/>
                <w:iCs/>
                <w:lang w:eastAsia="sv-SE"/>
              </w:rPr>
              <w:t>cellBarredMobileVSAT</w:t>
            </w:r>
            <w:proofErr w:type="spellEnd"/>
          </w:p>
          <w:p w14:paraId="7916CAAA" w14:textId="77777777" w:rsidR="00286BA4" w:rsidRPr="00FF4867" w:rsidRDefault="00286BA4">
            <w:pPr>
              <w:pStyle w:val="TAL"/>
              <w:rPr>
                <w:b/>
                <w:bCs/>
                <w:i/>
                <w:szCs w:val="22"/>
                <w:lang w:eastAsia="en-GB"/>
              </w:rPr>
            </w:pPr>
            <w:r w:rsidRPr="00FF4867">
              <w:rPr>
                <w:iCs/>
                <w:szCs w:val="22"/>
                <w:lang w:eastAsia="en-GB"/>
              </w:rPr>
              <w:t>Value</w:t>
            </w:r>
            <w:r w:rsidRPr="00FF4867">
              <w:rPr>
                <w:szCs w:val="22"/>
                <w:lang w:eastAsia="en-GB"/>
              </w:rPr>
              <w:t xml:space="preserve"> </w:t>
            </w:r>
            <w:r w:rsidRPr="00FF4867">
              <w:rPr>
                <w:i/>
                <w:szCs w:val="22"/>
                <w:lang w:eastAsia="en-GB"/>
              </w:rPr>
              <w:t>barred</w:t>
            </w:r>
            <w:r w:rsidRPr="00FF4867">
              <w:rPr>
                <w:szCs w:val="22"/>
                <w:lang w:eastAsia="en-GB"/>
              </w:rPr>
              <w:t xml:space="preserve"> means that the cell is barred for</w:t>
            </w:r>
            <w:r w:rsidRPr="00FF4867">
              <w:rPr>
                <w:rFonts w:eastAsia="SimSun" w:cs="Arial"/>
                <w:szCs w:val="18"/>
                <w:lang w:eastAsia="sv-SE"/>
              </w:rPr>
              <w:t xml:space="preserve"> mobile</w:t>
            </w:r>
            <w:r w:rsidRPr="00FF4867">
              <w:rPr>
                <w:szCs w:val="22"/>
                <w:lang w:eastAsia="en-GB"/>
              </w:rPr>
              <w:t xml:space="preserve"> VSAT UEs, as defined in TS 38.304 [20]. If not present, the cell is not allowed for </w:t>
            </w:r>
            <w:r w:rsidRPr="00FF4867">
              <w:rPr>
                <w:rFonts w:eastAsia="SimSun" w:cs="Arial"/>
                <w:szCs w:val="18"/>
                <w:lang w:eastAsia="sv-SE"/>
              </w:rPr>
              <w:t>mobile</w:t>
            </w:r>
            <w:r w:rsidRPr="00FF4867">
              <w:rPr>
                <w:szCs w:val="22"/>
                <w:lang w:eastAsia="en-GB"/>
              </w:rPr>
              <w:t xml:space="preserve"> VSAT UEs. This field is ignored by non-VSAT UEs.</w:t>
            </w:r>
          </w:p>
        </w:tc>
      </w:tr>
      <w:tr w:rsidR="00286BA4" w:rsidRPr="00FF4867" w14:paraId="0A251FE1" w14:textId="77777777">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68AA7C2" w14:textId="77777777" w:rsidR="00286BA4" w:rsidRPr="00FF4867" w:rsidRDefault="00286BA4">
            <w:pPr>
              <w:pStyle w:val="TAL"/>
              <w:rPr>
                <w:b/>
                <w:bCs/>
                <w:i/>
                <w:szCs w:val="22"/>
                <w:lang w:eastAsia="en-GB"/>
              </w:rPr>
            </w:pPr>
            <w:proofErr w:type="spellStart"/>
            <w:r w:rsidRPr="00FF4867">
              <w:rPr>
                <w:b/>
                <w:bCs/>
                <w:i/>
                <w:szCs w:val="22"/>
                <w:lang w:eastAsia="en-GB"/>
              </w:rPr>
              <w:t>cellBarredNES</w:t>
            </w:r>
            <w:proofErr w:type="spellEnd"/>
          </w:p>
          <w:p w14:paraId="50528E2C" w14:textId="77777777" w:rsidR="00286BA4" w:rsidRPr="00FF4867" w:rsidRDefault="00286BA4">
            <w:pPr>
              <w:pStyle w:val="TAL"/>
              <w:rPr>
                <w:b/>
                <w:bCs/>
                <w:i/>
                <w:iCs/>
                <w:lang w:eastAsia="sv-SE"/>
              </w:rPr>
            </w:pPr>
            <w:r w:rsidRPr="00FF4867">
              <w:rPr>
                <w:lang w:eastAsia="sv-SE"/>
              </w:rPr>
              <w:t xml:space="preserve">This field indicates the cell barring status for UEs supporting </w:t>
            </w:r>
            <w:proofErr w:type="spellStart"/>
            <w:r w:rsidRPr="00FF4867">
              <w:rPr>
                <w:i/>
                <w:lang w:eastAsia="sv-SE"/>
              </w:rPr>
              <w:t>nes</w:t>
            </w:r>
            <w:proofErr w:type="spellEnd"/>
            <w:r w:rsidRPr="00FF4867">
              <w:rPr>
                <w:i/>
                <w:lang w:eastAsia="sv-SE"/>
              </w:rPr>
              <w:t>-</w:t>
            </w:r>
            <w:proofErr w:type="spellStart"/>
            <w:r w:rsidRPr="00FF4867">
              <w:rPr>
                <w:i/>
                <w:lang w:eastAsia="sv-SE"/>
              </w:rPr>
              <w:t>CellDTX</w:t>
            </w:r>
            <w:proofErr w:type="spellEnd"/>
            <w:r w:rsidRPr="00FF4867">
              <w:rPr>
                <w:i/>
                <w:lang w:eastAsia="sv-SE"/>
              </w:rPr>
              <w:t>-DRX</w:t>
            </w:r>
            <w:r w:rsidRPr="00FF4867">
              <w:rPr>
                <w:lang w:eastAsia="sv-SE"/>
              </w:rPr>
              <w:t xml:space="preserve"> as described in 5.2.2.4.2.</w:t>
            </w:r>
          </w:p>
        </w:tc>
      </w:tr>
      <w:tr w:rsidR="00286BA4" w:rsidRPr="00FF4867" w14:paraId="709CCBCE" w14:textId="77777777">
        <w:tc>
          <w:tcPr>
            <w:tcW w:w="14173" w:type="dxa"/>
            <w:tcBorders>
              <w:top w:val="single" w:sz="4" w:space="0" w:color="auto"/>
              <w:left w:val="single" w:sz="4" w:space="0" w:color="auto"/>
              <w:bottom w:val="single" w:sz="4" w:space="0" w:color="auto"/>
              <w:right w:val="single" w:sz="4" w:space="0" w:color="auto"/>
            </w:tcBorders>
          </w:tcPr>
          <w:p w14:paraId="4D44B1CF" w14:textId="77777777" w:rsidR="00286BA4" w:rsidRPr="00FF4867" w:rsidRDefault="00286BA4">
            <w:pPr>
              <w:pStyle w:val="TAL"/>
              <w:rPr>
                <w:b/>
                <w:bCs/>
                <w:i/>
                <w:iCs/>
                <w:lang w:eastAsia="sv-SE"/>
              </w:rPr>
            </w:pPr>
            <w:proofErr w:type="spellStart"/>
            <w:r w:rsidRPr="00FF4867">
              <w:rPr>
                <w:b/>
                <w:bCs/>
                <w:i/>
                <w:iCs/>
                <w:lang w:eastAsia="sv-SE"/>
              </w:rPr>
              <w:t>cellBarredNTN</w:t>
            </w:r>
            <w:proofErr w:type="spellEnd"/>
          </w:p>
          <w:p w14:paraId="5F663F71" w14:textId="77777777" w:rsidR="00286BA4" w:rsidRPr="00FF4867" w:rsidRDefault="00286BA4">
            <w:pPr>
              <w:pStyle w:val="TAL"/>
              <w:rPr>
                <w:lang w:eastAsia="sv-SE"/>
              </w:rPr>
            </w:pPr>
            <w:r w:rsidRPr="00FF4867">
              <w:rPr>
                <w:lang w:eastAsia="sv-SE"/>
              </w:rPr>
              <w:t xml:space="preserve">Value </w:t>
            </w:r>
            <w:r w:rsidRPr="00FF4867">
              <w:rPr>
                <w:i/>
                <w:iCs/>
                <w:lang w:eastAsia="sv-SE"/>
              </w:rPr>
              <w:t>barred</w:t>
            </w:r>
            <w:r w:rsidRPr="00FF4867">
              <w:rPr>
                <w:lang w:eastAsia="sv-SE"/>
              </w:rPr>
              <w:t xml:space="preserve"> means that the cell is barred for connectivity to NTN, as defined in TS 38.304 [20]. Value </w:t>
            </w:r>
            <w:proofErr w:type="spellStart"/>
            <w:r w:rsidRPr="00FF4867">
              <w:rPr>
                <w:i/>
                <w:iCs/>
                <w:lang w:eastAsia="sv-SE"/>
              </w:rPr>
              <w:t>notBarred</w:t>
            </w:r>
            <w:proofErr w:type="spellEnd"/>
            <w:r w:rsidRPr="00FF4867">
              <w:rPr>
                <w:lang w:eastAsia="sv-SE"/>
              </w:rPr>
              <w:t xml:space="preserve"> means that the cell is allowed for connectivity to NTN. If not present, the UE considers the cell is not allowed for connectivity to NTN, as defined in TS 38.304 [20]. This field is only applicable to NTN-capable UEs.</w:t>
            </w:r>
          </w:p>
        </w:tc>
      </w:tr>
      <w:tr w:rsidR="00286BA4" w:rsidRPr="00FF4867" w14:paraId="49702D6E" w14:textId="77777777">
        <w:tc>
          <w:tcPr>
            <w:tcW w:w="14173" w:type="dxa"/>
            <w:tcBorders>
              <w:top w:val="single" w:sz="4" w:space="0" w:color="auto"/>
              <w:left w:val="single" w:sz="4" w:space="0" w:color="auto"/>
              <w:bottom w:val="single" w:sz="4" w:space="0" w:color="auto"/>
              <w:right w:val="single" w:sz="4" w:space="0" w:color="auto"/>
            </w:tcBorders>
            <w:hideMark/>
          </w:tcPr>
          <w:p w14:paraId="4A43A468" w14:textId="77777777" w:rsidR="00286BA4" w:rsidRPr="00FF4867" w:rsidRDefault="00286BA4">
            <w:pPr>
              <w:pStyle w:val="TAL"/>
              <w:rPr>
                <w:b/>
                <w:bCs/>
                <w:i/>
                <w:szCs w:val="22"/>
                <w:lang w:eastAsia="en-GB"/>
              </w:rPr>
            </w:pPr>
            <w:r w:rsidRPr="00FF4867">
              <w:rPr>
                <w:b/>
                <w:bCs/>
                <w:i/>
                <w:szCs w:val="22"/>
                <w:lang w:eastAsia="en-GB"/>
              </w:rPr>
              <w:t>cellBarredRedCap1Rx</w:t>
            </w:r>
          </w:p>
          <w:p w14:paraId="20070C50" w14:textId="77777777" w:rsidR="00286BA4" w:rsidRPr="00FF4867" w:rsidRDefault="00286BA4">
            <w:pPr>
              <w:pStyle w:val="TAL"/>
              <w:rPr>
                <w:bCs/>
                <w:szCs w:val="22"/>
                <w:lang w:eastAsia="en-GB"/>
              </w:rPr>
            </w:pPr>
            <w:r w:rsidRPr="00FF4867">
              <w:rPr>
                <w:iCs/>
                <w:szCs w:val="22"/>
                <w:lang w:eastAsia="en-GB"/>
              </w:rPr>
              <w:t xml:space="preserve">Value </w:t>
            </w:r>
            <w:r w:rsidRPr="00FF4867">
              <w:rPr>
                <w:i/>
                <w:szCs w:val="22"/>
                <w:lang w:eastAsia="en-GB"/>
              </w:rPr>
              <w:t>barred</w:t>
            </w:r>
            <w:r w:rsidRPr="00FF4867">
              <w:rPr>
                <w:iCs/>
                <w:szCs w:val="22"/>
                <w:lang w:eastAsia="en-GB"/>
              </w:rPr>
              <w:t xml:space="preserve"> means that the cell is barred for a </w:t>
            </w:r>
            <w:proofErr w:type="spellStart"/>
            <w:r w:rsidRPr="00FF4867">
              <w:rPr>
                <w:iCs/>
                <w:szCs w:val="22"/>
                <w:lang w:eastAsia="en-GB"/>
              </w:rPr>
              <w:t>RedCap</w:t>
            </w:r>
            <w:proofErr w:type="spellEnd"/>
            <w:r w:rsidRPr="00FF4867">
              <w:rPr>
                <w:iCs/>
                <w:szCs w:val="22"/>
                <w:lang w:eastAsia="en-GB"/>
              </w:rPr>
              <w:t xml:space="preserve"> UE with 1 Rx branch, </w:t>
            </w:r>
            <w:r w:rsidRPr="00FF4867">
              <w:rPr>
                <w:szCs w:val="22"/>
                <w:lang w:eastAsia="sv-SE"/>
              </w:rPr>
              <w:t xml:space="preserve">as defined </w:t>
            </w:r>
            <w:r w:rsidRPr="00FF4867">
              <w:rPr>
                <w:szCs w:val="22"/>
                <w:lang w:eastAsia="en-GB"/>
              </w:rPr>
              <w:t>in TS 38.304 [20]. This field is ignored by non-</w:t>
            </w:r>
            <w:proofErr w:type="spellStart"/>
            <w:r w:rsidRPr="00FF4867">
              <w:rPr>
                <w:szCs w:val="22"/>
                <w:lang w:eastAsia="en-GB"/>
              </w:rPr>
              <w:t>RedCap</w:t>
            </w:r>
            <w:proofErr w:type="spellEnd"/>
            <w:r w:rsidRPr="00FF4867">
              <w:rPr>
                <w:szCs w:val="22"/>
                <w:lang w:eastAsia="en-GB"/>
              </w:rPr>
              <w:t xml:space="preserve"> UEs.</w:t>
            </w:r>
          </w:p>
        </w:tc>
      </w:tr>
      <w:tr w:rsidR="00286BA4" w:rsidRPr="00FF4867" w14:paraId="44C4D34F" w14:textId="77777777">
        <w:tc>
          <w:tcPr>
            <w:tcW w:w="14173" w:type="dxa"/>
            <w:tcBorders>
              <w:top w:val="single" w:sz="4" w:space="0" w:color="auto"/>
              <w:left w:val="single" w:sz="4" w:space="0" w:color="auto"/>
              <w:bottom w:val="single" w:sz="4" w:space="0" w:color="auto"/>
              <w:right w:val="single" w:sz="4" w:space="0" w:color="auto"/>
            </w:tcBorders>
            <w:hideMark/>
          </w:tcPr>
          <w:p w14:paraId="6F8BC307" w14:textId="77777777" w:rsidR="00286BA4" w:rsidRPr="00FF4867" w:rsidRDefault="00286BA4">
            <w:pPr>
              <w:pStyle w:val="TAL"/>
              <w:rPr>
                <w:b/>
                <w:bCs/>
                <w:i/>
                <w:szCs w:val="22"/>
                <w:lang w:eastAsia="en-GB"/>
              </w:rPr>
            </w:pPr>
            <w:r w:rsidRPr="00FF4867">
              <w:rPr>
                <w:b/>
                <w:bCs/>
                <w:i/>
                <w:szCs w:val="22"/>
                <w:lang w:eastAsia="en-GB"/>
              </w:rPr>
              <w:t>cellBarredRedCap2Rx</w:t>
            </w:r>
          </w:p>
          <w:p w14:paraId="5FC5DD3A" w14:textId="77777777" w:rsidR="00286BA4" w:rsidRPr="00FF4867" w:rsidRDefault="00286BA4">
            <w:pPr>
              <w:pStyle w:val="TAL"/>
              <w:rPr>
                <w:bCs/>
                <w:szCs w:val="22"/>
                <w:lang w:eastAsia="en-GB"/>
              </w:rPr>
            </w:pPr>
            <w:r w:rsidRPr="00FF4867">
              <w:rPr>
                <w:iCs/>
                <w:szCs w:val="22"/>
                <w:lang w:eastAsia="en-GB"/>
              </w:rPr>
              <w:t xml:space="preserve">Value </w:t>
            </w:r>
            <w:r w:rsidRPr="00FF4867">
              <w:rPr>
                <w:i/>
                <w:szCs w:val="22"/>
                <w:lang w:eastAsia="en-GB"/>
              </w:rPr>
              <w:t>barred</w:t>
            </w:r>
            <w:r w:rsidRPr="00FF4867">
              <w:rPr>
                <w:iCs/>
                <w:szCs w:val="22"/>
                <w:lang w:eastAsia="en-GB"/>
              </w:rPr>
              <w:t xml:space="preserve"> means that the cell is barred for a </w:t>
            </w:r>
            <w:proofErr w:type="spellStart"/>
            <w:r w:rsidRPr="00FF4867">
              <w:rPr>
                <w:iCs/>
                <w:szCs w:val="22"/>
                <w:lang w:eastAsia="en-GB"/>
              </w:rPr>
              <w:t>RedCap</w:t>
            </w:r>
            <w:proofErr w:type="spellEnd"/>
            <w:r w:rsidRPr="00FF4867">
              <w:rPr>
                <w:iCs/>
                <w:szCs w:val="22"/>
                <w:lang w:eastAsia="en-GB"/>
              </w:rPr>
              <w:t xml:space="preserve"> UE with 2 Rx branches, </w:t>
            </w:r>
            <w:r w:rsidRPr="00FF4867">
              <w:rPr>
                <w:szCs w:val="22"/>
                <w:lang w:eastAsia="sv-SE"/>
              </w:rPr>
              <w:t xml:space="preserve">as defined </w:t>
            </w:r>
            <w:r w:rsidRPr="00FF4867">
              <w:rPr>
                <w:szCs w:val="22"/>
                <w:lang w:eastAsia="en-GB"/>
              </w:rPr>
              <w:t>in TS 38.304 [20]. This field is ignored by non-</w:t>
            </w:r>
            <w:proofErr w:type="spellStart"/>
            <w:r w:rsidRPr="00FF4867">
              <w:rPr>
                <w:szCs w:val="22"/>
                <w:lang w:eastAsia="en-GB"/>
              </w:rPr>
              <w:t>RedCap</w:t>
            </w:r>
            <w:proofErr w:type="spellEnd"/>
            <w:r w:rsidRPr="00FF4867">
              <w:rPr>
                <w:szCs w:val="22"/>
                <w:lang w:eastAsia="en-GB"/>
              </w:rPr>
              <w:t xml:space="preserve"> UEs.</w:t>
            </w:r>
          </w:p>
        </w:tc>
      </w:tr>
      <w:tr w:rsidR="00286BA4" w:rsidRPr="00FF4867" w14:paraId="6E3BE587" w14:textId="77777777">
        <w:tc>
          <w:tcPr>
            <w:tcW w:w="14173" w:type="dxa"/>
            <w:tcBorders>
              <w:top w:val="single" w:sz="4" w:space="0" w:color="auto"/>
              <w:left w:val="single" w:sz="4" w:space="0" w:color="auto"/>
              <w:bottom w:val="single" w:sz="4" w:space="0" w:color="auto"/>
              <w:right w:val="single" w:sz="4" w:space="0" w:color="auto"/>
            </w:tcBorders>
            <w:hideMark/>
          </w:tcPr>
          <w:p w14:paraId="4DEB645A" w14:textId="77777777" w:rsidR="00286BA4" w:rsidRPr="00FF4867" w:rsidRDefault="00286BA4">
            <w:pPr>
              <w:pStyle w:val="TAL"/>
              <w:rPr>
                <w:b/>
                <w:bCs/>
                <w:i/>
                <w:szCs w:val="22"/>
                <w:lang w:eastAsia="en-GB"/>
              </w:rPr>
            </w:pPr>
            <w:proofErr w:type="spellStart"/>
            <w:r w:rsidRPr="00FF4867">
              <w:rPr>
                <w:b/>
                <w:bCs/>
                <w:i/>
                <w:szCs w:val="22"/>
                <w:lang w:eastAsia="en-GB"/>
              </w:rPr>
              <w:t>cellSelectionInfo</w:t>
            </w:r>
            <w:proofErr w:type="spellEnd"/>
          </w:p>
          <w:p w14:paraId="5A75A4B0" w14:textId="77777777" w:rsidR="00286BA4" w:rsidRPr="00FF4867" w:rsidRDefault="00286BA4">
            <w:pPr>
              <w:pStyle w:val="TAL"/>
              <w:rPr>
                <w:bCs/>
                <w:szCs w:val="22"/>
                <w:lang w:eastAsia="en-GB"/>
              </w:rPr>
            </w:pPr>
            <w:r w:rsidRPr="00FF4867">
              <w:rPr>
                <w:bCs/>
                <w:szCs w:val="22"/>
                <w:lang w:eastAsia="en-GB"/>
              </w:rPr>
              <w:t>Parameters for cell selection related to the serving cell.</w:t>
            </w:r>
          </w:p>
        </w:tc>
      </w:tr>
      <w:tr w:rsidR="00286BA4" w:rsidRPr="00FF4867" w14:paraId="3AA2E8A3" w14:textId="77777777">
        <w:tc>
          <w:tcPr>
            <w:tcW w:w="14173" w:type="dxa"/>
            <w:tcBorders>
              <w:top w:val="single" w:sz="4" w:space="0" w:color="auto"/>
              <w:left w:val="single" w:sz="4" w:space="0" w:color="auto"/>
              <w:bottom w:val="single" w:sz="4" w:space="0" w:color="auto"/>
              <w:right w:val="single" w:sz="4" w:space="0" w:color="auto"/>
            </w:tcBorders>
          </w:tcPr>
          <w:p w14:paraId="0AE153F9" w14:textId="77777777" w:rsidR="00286BA4" w:rsidRPr="00FF4867" w:rsidRDefault="00286BA4">
            <w:pPr>
              <w:pStyle w:val="TAL"/>
              <w:rPr>
                <w:b/>
                <w:bCs/>
                <w:i/>
                <w:szCs w:val="22"/>
                <w:lang w:eastAsia="en-GB"/>
              </w:rPr>
            </w:pPr>
            <w:proofErr w:type="spellStart"/>
            <w:r w:rsidRPr="00FF4867">
              <w:rPr>
                <w:b/>
                <w:bCs/>
                <w:i/>
                <w:szCs w:val="22"/>
                <w:lang w:eastAsia="en-GB"/>
              </w:rPr>
              <w:t>eCallOverIMS</w:t>
            </w:r>
            <w:proofErr w:type="spellEnd"/>
            <w:r w:rsidRPr="00FF4867">
              <w:rPr>
                <w:b/>
                <w:bCs/>
                <w:i/>
                <w:szCs w:val="22"/>
                <w:lang w:eastAsia="en-GB"/>
              </w:rPr>
              <w:t>-Support</w:t>
            </w:r>
          </w:p>
          <w:p w14:paraId="015F288A" w14:textId="77777777" w:rsidR="00286BA4" w:rsidRPr="00FF4867" w:rsidRDefault="00286BA4">
            <w:pPr>
              <w:pStyle w:val="TAL"/>
              <w:rPr>
                <w:b/>
                <w:bCs/>
                <w:i/>
                <w:szCs w:val="22"/>
                <w:lang w:eastAsia="en-GB"/>
              </w:rPr>
            </w:pPr>
            <w:r w:rsidRPr="00FF4867">
              <w:rPr>
                <w:szCs w:val="22"/>
                <w:lang w:eastAsia="en-GB"/>
              </w:rPr>
              <w:t xml:space="preserve">Indicates whether the cell supports </w:t>
            </w:r>
            <w:proofErr w:type="spellStart"/>
            <w:r w:rsidRPr="00FF4867">
              <w:rPr>
                <w:szCs w:val="22"/>
                <w:lang w:eastAsia="en-GB"/>
              </w:rPr>
              <w:t>eCall</w:t>
            </w:r>
            <w:proofErr w:type="spellEnd"/>
            <w:r w:rsidRPr="00FF4867">
              <w:rPr>
                <w:szCs w:val="22"/>
                <w:lang w:eastAsia="en-GB"/>
              </w:rPr>
              <w:t xml:space="preserve"> over IMS services as defined in TS 23.501 [32]. If absent, </w:t>
            </w:r>
            <w:proofErr w:type="spellStart"/>
            <w:r w:rsidRPr="00FF4867">
              <w:rPr>
                <w:szCs w:val="22"/>
                <w:lang w:eastAsia="en-GB"/>
              </w:rPr>
              <w:t>eCall</w:t>
            </w:r>
            <w:proofErr w:type="spellEnd"/>
            <w:r w:rsidRPr="00FF4867">
              <w:rPr>
                <w:szCs w:val="22"/>
                <w:lang w:eastAsia="en-GB"/>
              </w:rPr>
              <w:t xml:space="preserve"> over IMS is not supported by the network in the cell.</w:t>
            </w:r>
          </w:p>
        </w:tc>
      </w:tr>
      <w:tr w:rsidR="00286BA4" w:rsidRPr="00FF4867" w14:paraId="74496539" w14:textId="77777777">
        <w:tc>
          <w:tcPr>
            <w:tcW w:w="14173" w:type="dxa"/>
            <w:tcBorders>
              <w:top w:val="single" w:sz="4" w:space="0" w:color="auto"/>
              <w:left w:val="single" w:sz="4" w:space="0" w:color="auto"/>
              <w:bottom w:val="single" w:sz="4" w:space="0" w:color="auto"/>
              <w:right w:val="single" w:sz="4" w:space="0" w:color="auto"/>
            </w:tcBorders>
          </w:tcPr>
          <w:p w14:paraId="16C37907" w14:textId="77777777" w:rsidR="00286BA4" w:rsidRPr="00FF4867" w:rsidRDefault="00286BA4">
            <w:pPr>
              <w:pStyle w:val="TAL"/>
              <w:rPr>
                <w:b/>
                <w:bCs/>
                <w:i/>
                <w:szCs w:val="22"/>
                <w:lang w:eastAsia="en-GB"/>
              </w:rPr>
            </w:pPr>
            <w:proofErr w:type="spellStart"/>
            <w:r w:rsidRPr="00FF4867">
              <w:rPr>
                <w:b/>
                <w:bCs/>
                <w:i/>
                <w:szCs w:val="22"/>
                <w:lang w:eastAsia="en-GB"/>
              </w:rPr>
              <w:t>eDRX-AllowedIdle</w:t>
            </w:r>
            <w:proofErr w:type="spellEnd"/>
          </w:p>
          <w:p w14:paraId="6406CF3E" w14:textId="77777777" w:rsidR="00286BA4" w:rsidRPr="00FF4867" w:rsidRDefault="00286BA4">
            <w:pPr>
              <w:pStyle w:val="TAL"/>
              <w:rPr>
                <w:b/>
                <w:bCs/>
                <w:i/>
                <w:szCs w:val="22"/>
                <w:lang w:eastAsia="en-GB"/>
              </w:rPr>
            </w:pPr>
            <w:r w:rsidRPr="00FF4867">
              <w:rPr>
                <w:iCs/>
                <w:szCs w:val="22"/>
                <w:lang w:eastAsia="en-GB"/>
              </w:rPr>
              <w:t xml:space="preserve">The presence of this field indicates that extended DRX for CN paging is allowed in the cell for UEs in RRC_IDLE or RRC_INACTIVE. </w:t>
            </w:r>
            <w:r w:rsidRPr="00FF4867">
              <w:rPr>
                <w:lang w:eastAsia="en-GB"/>
              </w:rPr>
              <w:t xml:space="preserve">The UE shall stop using extended DRX for CN paging in RRC_IDLE or RRC_INACTIVE if </w:t>
            </w:r>
            <w:proofErr w:type="spellStart"/>
            <w:r w:rsidRPr="00FF4867">
              <w:rPr>
                <w:i/>
                <w:lang w:eastAsia="en-GB"/>
              </w:rPr>
              <w:t>eDRX-AllowedIdle</w:t>
            </w:r>
            <w:proofErr w:type="spellEnd"/>
            <w:r w:rsidRPr="00FF4867">
              <w:rPr>
                <w:lang w:eastAsia="en-GB"/>
              </w:rPr>
              <w:t xml:space="preserve"> is not present.</w:t>
            </w:r>
          </w:p>
        </w:tc>
      </w:tr>
      <w:tr w:rsidR="00286BA4" w:rsidRPr="00FF4867" w14:paraId="27AC6DCD" w14:textId="77777777">
        <w:tc>
          <w:tcPr>
            <w:tcW w:w="14173" w:type="dxa"/>
            <w:tcBorders>
              <w:top w:val="single" w:sz="4" w:space="0" w:color="auto"/>
              <w:left w:val="single" w:sz="4" w:space="0" w:color="auto"/>
              <w:bottom w:val="single" w:sz="4" w:space="0" w:color="auto"/>
              <w:right w:val="single" w:sz="4" w:space="0" w:color="auto"/>
            </w:tcBorders>
          </w:tcPr>
          <w:p w14:paraId="3EBD2488" w14:textId="77777777" w:rsidR="00286BA4" w:rsidRPr="00FF4867" w:rsidRDefault="00286BA4">
            <w:pPr>
              <w:pStyle w:val="TAL"/>
              <w:rPr>
                <w:b/>
                <w:bCs/>
                <w:i/>
                <w:szCs w:val="22"/>
                <w:lang w:eastAsia="en-GB"/>
              </w:rPr>
            </w:pPr>
            <w:proofErr w:type="spellStart"/>
            <w:r w:rsidRPr="00FF4867">
              <w:rPr>
                <w:b/>
                <w:bCs/>
                <w:i/>
                <w:szCs w:val="22"/>
                <w:lang w:eastAsia="en-GB"/>
              </w:rPr>
              <w:t>eDRX-AllowedInactive</w:t>
            </w:r>
            <w:proofErr w:type="spellEnd"/>
          </w:p>
          <w:p w14:paraId="792F53BD" w14:textId="77777777" w:rsidR="00286BA4" w:rsidRPr="00FF4867" w:rsidRDefault="00286BA4">
            <w:pPr>
              <w:pStyle w:val="TAL"/>
              <w:rPr>
                <w:b/>
                <w:bCs/>
                <w:i/>
                <w:szCs w:val="22"/>
                <w:lang w:eastAsia="en-GB"/>
              </w:rPr>
            </w:pPr>
            <w:r w:rsidRPr="00FF4867">
              <w:rPr>
                <w:iCs/>
                <w:szCs w:val="22"/>
                <w:lang w:eastAsia="en-GB"/>
              </w:rPr>
              <w:t xml:space="preserve">The presence of </w:t>
            </w:r>
            <w:r w:rsidRPr="00FF4867">
              <w:rPr>
                <w:i/>
                <w:szCs w:val="22"/>
                <w:lang w:eastAsia="en-GB"/>
              </w:rPr>
              <w:t>eDRX-AllowedInactive-r17</w:t>
            </w:r>
            <w:r w:rsidRPr="00FF4867">
              <w:rPr>
                <w:iCs/>
                <w:szCs w:val="22"/>
                <w:lang w:eastAsia="en-GB"/>
              </w:rPr>
              <w:t xml:space="preserve"> this field indicates that extended DRX cycle equal to or shorter than 10.24 s for RAN paging is allowed in the cell for UEs in RRC_INACTIVE. The UE shall stop using extended DRX cycle equal to or shorter than 10.24 s for RAN paging in RRC_INACTIVE if </w:t>
            </w:r>
            <w:r w:rsidRPr="00FF4867">
              <w:rPr>
                <w:i/>
                <w:szCs w:val="22"/>
                <w:lang w:eastAsia="en-GB"/>
              </w:rPr>
              <w:t>eDRX-AllowedInactive-r17</w:t>
            </w:r>
            <w:r w:rsidRPr="00FF4867">
              <w:rPr>
                <w:iCs/>
                <w:szCs w:val="22"/>
                <w:lang w:eastAsia="en-GB"/>
              </w:rPr>
              <w:t xml:space="preserve"> is not present. The presence of </w:t>
            </w:r>
            <w:r w:rsidRPr="00FF4867">
              <w:rPr>
                <w:i/>
                <w:szCs w:val="22"/>
                <w:lang w:eastAsia="en-GB"/>
              </w:rPr>
              <w:t>eDRX-AllowedInactive-r18</w:t>
            </w:r>
            <w:r w:rsidRPr="00FF4867">
              <w:rPr>
                <w:iCs/>
                <w:szCs w:val="22"/>
                <w:lang w:eastAsia="en-GB"/>
              </w:rPr>
              <w:t xml:space="preserve"> indicates that extended DRX cycle longer than 10.24 s for RAN paging is allowed in the cell for UEs in RRC_INACTIVE. The UE shall stop using extended DRX cycle longer than 10.24 s for RAN paging in RRC_INACTIVE if </w:t>
            </w:r>
            <w:r w:rsidRPr="00FF4867">
              <w:rPr>
                <w:i/>
                <w:szCs w:val="22"/>
                <w:lang w:eastAsia="en-GB"/>
              </w:rPr>
              <w:t>eDRX-AllowedInactive-r18</w:t>
            </w:r>
            <w:r w:rsidRPr="00FF4867">
              <w:rPr>
                <w:iCs/>
                <w:szCs w:val="22"/>
                <w:lang w:eastAsia="en-GB"/>
              </w:rPr>
              <w:t xml:space="preserve"> is not present.</w:t>
            </w:r>
          </w:p>
        </w:tc>
      </w:tr>
      <w:tr w:rsidR="00286BA4" w:rsidRPr="00FF4867" w:rsidDel="00EA1F7F" w14:paraId="7275A80D" w14:textId="77777777">
        <w:tc>
          <w:tcPr>
            <w:tcW w:w="14173" w:type="dxa"/>
            <w:tcBorders>
              <w:top w:val="single" w:sz="4" w:space="0" w:color="auto"/>
              <w:left w:val="single" w:sz="4" w:space="0" w:color="auto"/>
              <w:bottom w:val="single" w:sz="4" w:space="0" w:color="auto"/>
              <w:right w:val="single" w:sz="4" w:space="0" w:color="auto"/>
            </w:tcBorders>
          </w:tcPr>
          <w:p w14:paraId="1CFD19EE" w14:textId="77777777" w:rsidR="00286BA4" w:rsidRPr="00FF4867" w:rsidRDefault="00286BA4">
            <w:pPr>
              <w:pStyle w:val="TAL"/>
              <w:rPr>
                <w:szCs w:val="22"/>
              </w:rPr>
            </w:pPr>
            <w:proofErr w:type="spellStart"/>
            <w:r w:rsidRPr="00FF4867">
              <w:rPr>
                <w:b/>
                <w:i/>
                <w:szCs w:val="22"/>
              </w:rPr>
              <w:t>featurePriorities</w:t>
            </w:r>
            <w:proofErr w:type="spellEnd"/>
          </w:p>
          <w:p w14:paraId="34D88BBD" w14:textId="77777777" w:rsidR="00286BA4" w:rsidRPr="00FF4867" w:rsidDel="00EA1F7F" w:rsidRDefault="00286BA4">
            <w:pPr>
              <w:pStyle w:val="TAL"/>
              <w:rPr>
                <w:b/>
                <w:i/>
                <w:szCs w:val="22"/>
                <w:lang w:eastAsia="sv-SE"/>
              </w:rPr>
            </w:pPr>
            <w:r w:rsidRPr="00FF4867">
              <w:rPr>
                <w:szCs w:val="22"/>
              </w:rPr>
              <w:t>Indicates priorities for features, such as (e)</w:t>
            </w:r>
            <w:proofErr w:type="spellStart"/>
            <w:r w:rsidRPr="00FF4867">
              <w:rPr>
                <w:szCs w:val="22"/>
              </w:rPr>
              <w:t>RedCap</w:t>
            </w:r>
            <w:proofErr w:type="spellEnd"/>
            <w:r w:rsidRPr="00FF4867">
              <w:rPr>
                <w:szCs w:val="22"/>
              </w:rPr>
              <w:t xml:space="preserve">, Slicing, SDT, MSG1-Repetitions and MSG3-Repetitions for Coverage Enhancements. These priorities are used to determine which </w:t>
            </w:r>
            <w:proofErr w:type="spellStart"/>
            <w:r w:rsidRPr="00FF4867">
              <w:rPr>
                <w:i/>
                <w:iCs/>
                <w:szCs w:val="22"/>
              </w:rPr>
              <w:t>FeatureCombinationPreambles</w:t>
            </w:r>
            <w:proofErr w:type="spellEnd"/>
            <w:r w:rsidRPr="00FF4867">
              <w:rPr>
                <w:szCs w:val="22"/>
              </w:rPr>
              <w:t xml:space="preserve"> the UE shall use when a feature maps to more than one </w:t>
            </w:r>
            <w:proofErr w:type="spellStart"/>
            <w:r w:rsidRPr="00FF4867">
              <w:rPr>
                <w:i/>
                <w:iCs/>
                <w:szCs w:val="22"/>
              </w:rPr>
              <w:t>FeatureCombinationPreambles</w:t>
            </w:r>
            <w:proofErr w:type="spellEnd"/>
            <w:r w:rsidRPr="00FF4867">
              <w:rPr>
                <w:szCs w:val="22"/>
              </w:rPr>
              <w:t xml:space="preserve">, as specified in TS 38.321 [3]. A lower value means a higher priority. The network does not signal the same priority for more than one feature. The network signals a priority for all feature that map to at least one </w:t>
            </w:r>
            <w:proofErr w:type="spellStart"/>
            <w:r w:rsidRPr="00FF4867">
              <w:rPr>
                <w:i/>
                <w:iCs/>
                <w:szCs w:val="22"/>
              </w:rPr>
              <w:t>FeatureCombinationPreambles</w:t>
            </w:r>
            <w:proofErr w:type="spellEnd"/>
            <w:r w:rsidRPr="00FF4867">
              <w:rPr>
                <w:szCs w:val="22"/>
              </w:rPr>
              <w:t>.</w:t>
            </w:r>
          </w:p>
        </w:tc>
      </w:tr>
      <w:tr w:rsidR="00286BA4" w:rsidRPr="00FF4867" w14:paraId="433F2BC6" w14:textId="77777777">
        <w:tc>
          <w:tcPr>
            <w:tcW w:w="14173" w:type="dxa"/>
            <w:tcBorders>
              <w:top w:val="single" w:sz="4" w:space="0" w:color="auto"/>
              <w:left w:val="single" w:sz="4" w:space="0" w:color="auto"/>
              <w:bottom w:val="single" w:sz="4" w:space="0" w:color="auto"/>
              <w:right w:val="single" w:sz="4" w:space="0" w:color="auto"/>
            </w:tcBorders>
          </w:tcPr>
          <w:p w14:paraId="26BCE51F" w14:textId="77777777" w:rsidR="00286BA4" w:rsidRPr="00FF4867" w:rsidRDefault="00286BA4">
            <w:pPr>
              <w:pStyle w:val="TAL"/>
              <w:rPr>
                <w:b/>
                <w:bCs/>
                <w:i/>
                <w:szCs w:val="22"/>
                <w:lang w:eastAsia="en-GB"/>
              </w:rPr>
            </w:pPr>
            <w:proofErr w:type="spellStart"/>
            <w:r w:rsidRPr="00FF4867">
              <w:rPr>
                <w:b/>
                <w:bCs/>
                <w:i/>
                <w:szCs w:val="22"/>
                <w:lang w:eastAsia="en-GB"/>
              </w:rPr>
              <w:lastRenderedPageBreak/>
              <w:t>halfDuplexRedCap</w:t>
            </w:r>
            <w:proofErr w:type="spellEnd"/>
            <w:r w:rsidRPr="00FF4867">
              <w:rPr>
                <w:b/>
                <w:bCs/>
                <w:i/>
                <w:szCs w:val="22"/>
                <w:lang w:eastAsia="en-GB"/>
              </w:rPr>
              <w:t>-</w:t>
            </w:r>
            <w:proofErr w:type="gramStart"/>
            <w:r w:rsidRPr="00FF4867">
              <w:rPr>
                <w:b/>
                <w:bCs/>
                <w:i/>
                <w:szCs w:val="22"/>
                <w:lang w:eastAsia="en-GB"/>
              </w:rPr>
              <w:t>Allowed</w:t>
            </w:r>
            <w:proofErr w:type="gramEnd"/>
          </w:p>
          <w:p w14:paraId="37AEAD67" w14:textId="77777777" w:rsidR="00286BA4" w:rsidRPr="00FF4867" w:rsidRDefault="00286BA4">
            <w:pPr>
              <w:pStyle w:val="TAL"/>
              <w:rPr>
                <w:iCs/>
                <w:szCs w:val="22"/>
                <w:lang w:eastAsia="en-GB"/>
              </w:rPr>
            </w:pPr>
            <w:r w:rsidRPr="00FF4867">
              <w:rPr>
                <w:iCs/>
                <w:szCs w:val="22"/>
                <w:lang w:eastAsia="en-GB"/>
              </w:rPr>
              <w:t xml:space="preserve">The presence of this field indicates that the cell supports half-duplex FDD </w:t>
            </w:r>
            <w:r w:rsidRPr="00FF4867">
              <w:rPr>
                <w:szCs w:val="22"/>
              </w:rPr>
              <w:t>(e)</w:t>
            </w:r>
            <w:proofErr w:type="spellStart"/>
            <w:r w:rsidRPr="00FF4867">
              <w:rPr>
                <w:iCs/>
                <w:szCs w:val="22"/>
                <w:lang w:eastAsia="en-GB"/>
              </w:rPr>
              <w:t>RedCap</w:t>
            </w:r>
            <w:proofErr w:type="spellEnd"/>
            <w:r w:rsidRPr="00FF4867">
              <w:rPr>
                <w:iCs/>
                <w:szCs w:val="22"/>
                <w:lang w:eastAsia="en-GB"/>
              </w:rPr>
              <w:t xml:space="preserve"> UEs.</w:t>
            </w:r>
          </w:p>
        </w:tc>
      </w:tr>
      <w:tr w:rsidR="00286BA4" w:rsidRPr="00FF4867" w14:paraId="706E40A3" w14:textId="77777777">
        <w:tc>
          <w:tcPr>
            <w:tcW w:w="14173" w:type="dxa"/>
            <w:tcBorders>
              <w:top w:val="single" w:sz="4" w:space="0" w:color="auto"/>
              <w:left w:val="single" w:sz="4" w:space="0" w:color="auto"/>
              <w:bottom w:val="single" w:sz="4" w:space="0" w:color="auto"/>
              <w:right w:val="single" w:sz="4" w:space="0" w:color="auto"/>
            </w:tcBorders>
          </w:tcPr>
          <w:p w14:paraId="697F1F39" w14:textId="77777777" w:rsidR="00286BA4" w:rsidRPr="00FF4867" w:rsidRDefault="00286BA4">
            <w:pPr>
              <w:pStyle w:val="TAL"/>
              <w:rPr>
                <w:b/>
                <w:i/>
                <w:lang w:eastAsia="en-GB"/>
              </w:rPr>
            </w:pPr>
            <w:proofErr w:type="spellStart"/>
            <w:r w:rsidRPr="00FF4867">
              <w:rPr>
                <w:b/>
                <w:i/>
                <w:lang w:eastAsia="zh-CN"/>
              </w:rPr>
              <w:t>hsdn</w:t>
            </w:r>
            <w:proofErr w:type="spellEnd"/>
            <w:r w:rsidRPr="00FF4867">
              <w:rPr>
                <w:b/>
                <w:i/>
                <w:lang w:eastAsia="zh-CN"/>
              </w:rPr>
              <w:t>-</w:t>
            </w:r>
            <w:r w:rsidRPr="00FF4867">
              <w:rPr>
                <w:b/>
                <w:i/>
                <w:lang w:eastAsia="en-GB"/>
              </w:rPr>
              <w:t>Cell</w:t>
            </w:r>
          </w:p>
          <w:p w14:paraId="4CDDB4CF" w14:textId="77777777" w:rsidR="00286BA4" w:rsidRPr="00FF4867" w:rsidRDefault="00286BA4">
            <w:pPr>
              <w:pStyle w:val="TAL"/>
              <w:rPr>
                <w:b/>
                <w:bCs/>
                <w:i/>
                <w:szCs w:val="22"/>
                <w:lang w:eastAsia="en-GB"/>
              </w:rPr>
            </w:pPr>
            <w:r w:rsidRPr="00FF4867">
              <w:t>This field indicates this is a HSDN cell as specified in TS 38.304 [20].</w:t>
            </w:r>
          </w:p>
        </w:tc>
      </w:tr>
      <w:tr w:rsidR="00286BA4" w:rsidRPr="00FF4867" w14:paraId="7C6E140C" w14:textId="77777777">
        <w:tc>
          <w:tcPr>
            <w:tcW w:w="14173" w:type="dxa"/>
            <w:tcBorders>
              <w:top w:val="single" w:sz="4" w:space="0" w:color="auto"/>
              <w:left w:val="single" w:sz="4" w:space="0" w:color="auto"/>
              <w:bottom w:val="single" w:sz="4" w:space="0" w:color="auto"/>
              <w:right w:val="single" w:sz="4" w:space="0" w:color="auto"/>
            </w:tcBorders>
          </w:tcPr>
          <w:p w14:paraId="50B2AC71" w14:textId="77777777" w:rsidR="00286BA4" w:rsidRPr="00FF4867" w:rsidRDefault="00286BA4">
            <w:pPr>
              <w:pStyle w:val="TAL"/>
              <w:rPr>
                <w:b/>
                <w:bCs/>
                <w:i/>
                <w:szCs w:val="22"/>
                <w:lang w:eastAsia="en-GB"/>
              </w:rPr>
            </w:pPr>
            <w:proofErr w:type="spellStart"/>
            <w:r w:rsidRPr="00FF4867">
              <w:rPr>
                <w:b/>
                <w:bCs/>
                <w:i/>
                <w:szCs w:val="22"/>
                <w:lang w:eastAsia="en-GB"/>
              </w:rPr>
              <w:t>hyperSFN</w:t>
            </w:r>
            <w:proofErr w:type="spellEnd"/>
          </w:p>
          <w:p w14:paraId="718E555F" w14:textId="77777777" w:rsidR="00286BA4" w:rsidRPr="00FF4867" w:rsidRDefault="00286BA4">
            <w:pPr>
              <w:pStyle w:val="TAL"/>
              <w:rPr>
                <w:b/>
                <w:bCs/>
                <w:i/>
                <w:szCs w:val="22"/>
                <w:lang w:eastAsia="en-GB"/>
              </w:rPr>
            </w:pPr>
            <w:r w:rsidRPr="00FF4867">
              <w:rPr>
                <w:bCs/>
                <w:iCs/>
                <w:szCs w:val="22"/>
                <w:lang w:eastAsia="en-GB"/>
              </w:rPr>
              <w:t>Indicates hyper SFN which increments by one when the SFN wraps around. This field is excluded when determining changes in system information, i.e. changes of hyper SFN should not result in system information change notifications.</w:t>
            </w:r>
          </w:p>
        </w:tc>
      </w:tr>
      <w:tr w:rsidR="00286BA4" w:rsidRPr="00FF4867" w14:paraId="107B11AC" w14:textId="77777777">
        <w:tc>
          <w:tcPr>
            <w:tcW w:w="14173" w:type="dxa"/>
            <w:tcBorders>
              <w:top w:val="single" w:sz="4" w:space="0" w:color="auto"/>
              <w:left w:val="single" w:sz="4" w:space="0" w:color="auto"/>
              <w:bottom w:val="single" w:sz="4" w:space="0" w:color="auto"/>
              <w:right w:val="single" w:sz="4" w:space="0" w:color="auto"/>
            </w:tcBorders>
            <w:hideMark/>
          </w:tcPr>
          <w:p w14:paraId="2603F7FD" w14:textId="77777777" w:rsidR="00286BA4" w:rsidRPr="00FF4867" w:rsidRDefault="00286BA4">
            <w:pPr>
              <w:pStyle w:val="TAL"/>
              <w:rPr>
                <w:lang w:eastAsia="en-GB"/>
              </w:rPr>
            </w:pPr>
            <w:proofErr w:type="spellStart"/>
            <w:r w:rsidRPr="00FF4867">
              <w:rPr>
                <w:b/>
                <w:i/>
                <w:lang w:eastAsia="sv-SE"/>
              </w:rPr>
              <w:t>idleModeMeasurements</w:t>
            </w:r>
            <w:r w:rsidRPr="00FF4867">
              <w:rPr>
                <w:b/>
                <w:i/>
              </w:rPr>
              <w:t>EUTRA</w:t>
            </w:r>
            <w:proofErr w:type="spellEnd"/>
          </w:p>
          <w:p w14:paraId="014D607B" w14:textId="77777777" w:rsidR="00286BA4" w:rsidRPr="00FF4867" w:rsidRDefault="00286BA4">
            <w:pPr>
              <w:pStyle w:val="TAL"/>
              <w:rPr>
                <w:b/>
                <w:bCs/>
                <w:i/>
                <w:szCs w:val="22"/>
                <w:lang w:eastAsia="en-GB"/>
              </w:rPr>
            </w:pPr>
            <w:r w:rsidRPr="00FF4867">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86BA4" w:rsidRPr="00FF4867" w14:paraId="227D647D" w14:textId="77777777">
        <w:tc>
          <w:tcPr>
            <w:tcW w:w="14173" w:type="dxa"/>
            <w:tcBorders>
              <w:top w:val="single" w:sz="4" w:space="0" w:color="auto"/>
              <w:left w:val="single" w:sz="4" w:space="0" w:color="auto"/>
              <w:bottom w:val="single" w:sz="4" w:space="0" w:color="auto"/>
              <w:right w:val="single" w:sz="4" w:space="0" w:color="auto"/>
            </w:tcBorders>
          </w:tcPr>
          <w:p w14:paraId="5C61B5CC" w14:textId="77777777" w:rsidR="00286BA4" w:rsidRPr="00FF4867" w:rsidRDefault="00286BA4">
            <w:pPr>
              <w:pStyle w:val="TAL"/>
              <w:rPr>
                <w:lang w:eastAsia="en-GB"/>
              </w:rPr>
            </w:pPr>
            <w:proofErr w:type="spellStart"/>
            <w:r w:rsidRPr="00FF4867">
              <w:rPr>
                <w:b/>
                <w:i/>
              </w:rPr>
              <w:t>idleModeMeasurementsNR</w:t>
            </w:r>
            <w:proofErr w:type="spellEnd"/>
          </w:p>
          <w:p w14:paraId="2B882EF0" w14:textId="77777777" w:rsidR="00286BA4" w:rsidRPr="00FF4867" w:rsidRDefault="00286BA4">
            <w:pPr>
              <w:pStyle w:val="TAL"/>
              <w:rPr>
                <w:b/>
                <w:i/>
                <w:lang w:eastAsia="sv-SE"/>
              </w:rPr>
            </w:pPr>
            <w:r w:rsidRPr="00FF4867">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86BA4" w:rsidRPr="00FF4867" w14:paraId="4276E943" w14:textId="77777777">
        <w:tc>
          <w:tcPr>
            <w:tcW w:w="14173" w:type="dxa"/>
            <w:tcBorders>
              <w:top w:val="single" w:sz="4" w:space="0" w:color="auto"/>
              <w:left w:val="single" w:sz="4" w:space="0" w:color="auto"/>
              <w:bottom w:val="single" w:sz="4" w:space="0" w:color="auto"/>
              <w:right w:val="single" w:sz="4" w:space="0" w:color="auto"/>
            </w:tcBorders>
            <w:hideMark/>
          </w:tcPr>
          <w:p w14:paraId="3F84C4D6" w14:textId="77777777" w:rsidR="00286BA4" w:rsidRPr="00FF4867" w:rsidRDefault="00286BA4">
            <w:pPr>
              <w:pStyle w:val="TAL"/>
              <w:rPr>
                <w:b/>
                <w:bCs/>
                <w:i/>
                <w:szCs w:val="22"/>
                <w:lang w:eastAsia="en-GB"/>
              </w:rPr>
            </w:pPr>
            <w:proofErr w:type="spellStart"/>
            <w:r w:rsidRPr="00FF4867">
              <w:rPr>
                <w:b/>
                <w:bCs/>
                <w:i/>
                <w:szCs w:val="22"/>
                <w:lang w:eastAsia="en-GB"/>
              </w:rPr>
              <w:t>ims-EmergencySupport</w:t>
            </w:r>
            <w:proofErr w:type="spellEnd"/>
          </w:p>
          <w:p w14:paraId="63800CC6" w14:textId="77777777" w:rsidR="00286BA4" w:rsidRPr="00FF4867" w:rsidRDefault="00286BA4">
            <w:pPr>
              <w:pStyle w:val="TAL"/>
              <w:rPr>
                <w:b/>
                <w:bCs/>
                <w:i/>
                <w:szCs w:val="22"/>
                <w:lang w:eastAsia="en-GB"/>
              </w:rPr>
            </w:pPr>
            <w:r w:rsidRPr="00FF4867">
              <w:rPr>
                <w:szCs w:val="22"/>
                <w:lang w:eastAsia="en-GB"/>
              </w:rPr>
              <w:t xml:space="preserve">Indicates whether the cell supports IMS emergency bearer services for UEs in </w:t>
            </w:r>
            <w:proofErr w:type="gramStart"/>
            <w:r w:rsidRPr="00FF4867">
              <w:rPr>
                <w:szCs w:val="22"/>
                <w:lang w:eastAsia="en-GB"/>
              </w:rPr>
              <w:t>limited service</w:t>
            </w:r>
            <w:proofErr w:type="gramEnd"/>
            <w:r w:rsidRPr="00FF4867">
              <w:rPr>
                <w:szCs w:val="22"/>
                <w:lang w:eastAsia="en-GB"/>
              </w:rPr>
              <w:t xml:space="preserve"> mode. If absent, IMS emergency call is not supported by the network in the cell for UEs in </w:t>
            </w:r>
            <w:proofErr w:type="gramStart"/>
            <w:r w:rsidRPr="00FF4867">
              <w:rPr>
                <w:szCs w:val="22"/>
                <w:lang w:eastAsia="en-GB"/>
              </w:rPr>
              <w:t>limited service</w:t>
            </w:r>
            <w:proofErr w:type="gramEnd"/>
            <w:r w:rsidRPr="00FF4867">
              <w:rPr>
                <w:szCs w:val="22"/>
                <w:lang w:eastAsia="en-GB"/>
              </w:rPr>
              <w:t xml:space="preserve"> mode.</w:t>
            </w:r>
          </w:p>
        </w:tc>
      </w:tr>
      <w:tr w:rsidR="00286BA4" w:rsidRPr="00FF4867" w14:paraId="1E0FE0BA" w14:textId="77777777">
        <w:tc>
          <w:tcPr>
            <w:tcW w:w="14173" w:type="dxa"/>
            <w:tcBorders>
              <w:top w:val="single" w:sz="4" w:space="0" w:color="auto"/>
              <w:left w:val="single" w:sz="4" w:space="0" w:color="auto"/>
              <w:bottom w:val="single" w:sz="4" w:space="0" w:color="auto"/>
              <w:right w:val="single" w:sz="4" w:space="0" w:color="auto"/>
            </w:tcBorders>
          </w:tcPr>
          <w:p w14:paraId="66DF874E" w14:textId="77777777" w:rsidR="00286BA4" w:rsidRPr="00FF4867" w:rsidRDefault="00286BA4">
            <w:pPr>
              <w:pStyle w:val="TAL"/>
              <w:rPr>
                <w:b/>
                <w:bCs/>
                <w:i/>
                <w:iCs/>
              </w:rPr>
            </w:pPr>
            <w:r w:rsidRPr="00FF4867">
              <w:rPr>
                <w:b/>
                <w:bCs/>
                <w:i/>
                <w:iCs/>
              </w:rPr>
              <w:t>intraFreqReselection2RxXR</w:t>
            </w:r>
          </w:p>
          <w:p w14:paraId="28569E9E" w14:textId="77777777" w:rsidR="00286BA4" w:rsidRPr="00FF4867" w:rsidRDefault="00286BA4">
            <w:pPr>
              <w:pStyle w:val="TAL"/>
              <w:rPr>
                <w:b/>
                <w:bCs/>
                <w:i/>
                <w:szCs w:val="22"/>
                <w:lang w:eastAsia="en-GB"/>
              </w:rPr>
            </w:pPr>
            <w:r w:rsidRPr="00FF4867">
              <w:t>This field controls cell selection/reselection to intra-frequency cells for 2Rx XR UEs when this cell is barred or treated as barred by the 2Rx XR UE, as specified in TS 38.304 [20]. This field is ignored by all UEs that are not 2Rx XR UEs. This field may be configured only if the cell operates in a frequency band where 4Rx antenna ports are mandated, as specified in TS 38.101-1 [15].</w:t>
            </w:r>
          </w:p>
        </w:tc>
      </w:tr>
      <w:tr w:rsidR="00286BA4" w:rsidRPr="00FF4867" w14:paraId="1C5333EF" w14:textId="77777777">
        <w:tc>
          <w:tcPr>
            <w:tcW w:w="14173" w:type="dxa"/>
            <w:tcBorders>
              <w:top w:val="single" w:sz="4" w:space="0" w:color="auto"/>
              <w:left w:val="single" w:sz="4" w:space="0" w:color="auto"/>
              <w:bottom w:val="single" w:sz="4" w:space="0" w:color="auto"/>
              <w:right w:val="single" w:sz="4" w:space="0" w:color="auto"/>
            </w:tcBorders>
          </w:tcPr>
          <w:p w14:paraId="622D046D" w14:textId="77777777" w:rsidR="00286BA4" w:rsidRPr="00FF4867" w:rsidRDefault="00286BA4">
            <w:pPr>
              <w:pStyle w:val="TAL"/>
              <w:rPr>
                <w:b/>
                <w:bCs/>
                <w:i/>
                <w:iCs/>
              </w:rPr>
            </w:pPr>
            <w:proofErr w:type="spellStart"/>
            <w:r w:rsidRPr="00FF4867">
              <w:rPr>
                <w:b/>
                <w:bCs/>
                <w:i/>
                <w:iCs/>
              </w:rPr>
              <w:t>intraFreqReselection-eRedCap</w:t>
            </w:r>
            <w:proofErr w:type="spellEnd"/>
          </w:p>
          <w:p w14:paraId="740FC706" w14:textId="77777777" w:rsidR="00286BA4" w:rsidRPr="00FF4867" w:rsidRDefault="00286BA4">
            <w:pPr>
              <w:pStyle w:val="TAL"/>
              <w:rPr>
                <w:b/>
                <w:bCs/>
                <w:i/>
                <w:szCs w:val="22"/>
                <w:lang w:eastAsia="en-GB"/>
              </w:rPr>
            </w:pPr>
            <w:r w:rsidRPr="00FF4867">
              <w:rPr>
                <w:szCs w:val="22"/>
                <w:lang w:eastAsia="sv-SE"/>
              </w:rPr>
              <w:t xml:space="preserve">Controls cell selection/reselection to intra-frequency cells for </w:t>
            </w:r>
            <w:proofErr w:type="spellStart"/>
            <w:r w:rsidRPr="00FF4867">
              <w:rPr>
                <w:szCs w:val="22"/>
                <w:lang w:eastAsia="sv-SE"/>
              </w:rPr>
              <w:t>eRedCap</w:t>
            </w:r>
            <w:proofErr w:type="spellEnd"/>
            <w:r w:rsidRPr="00FF4867">
              <w:rPr>
                <w:szCs w:val="22"/>
                <w:lang w:eastAsia="sv-SE"/>
              </w:rPr>
              <w:t xml:space="preserve"> UEs when this cell is barred, or treated as barred by the </w:t>
            </w:r>
            <w:proofErr w:type="spellStart"/>
            <w:r w:rsidRPr="00FF4867">
              <w:rPr>
                <w:szCs w:val="22"/>
                <w:lang w:eastAsia="sv-SE"/>
              </w:rPr>
              <w:t>eRedCap</w:t>
            </w:r>
            <w:proofErr w:type="spellEnd"/>
            <w:r w:rsidRPr="00FF4867">
              <w:rPr>
                <w:szCs w:val="22"/>
                <w:lang w:eastAsia="sv-SE"/>
              </w:rPr>
              <w:t xml:space="preserve"> UE, as specified in TS 38.304 [20]. If not present, an </w:t>
            </w:r>
            <w:proofErr w:type="spellStart"/>
            <w:r w:rsidRPr="00FF4867">
              <w:rPr>
                <w:szCs w:val="22"/>
                <w:lang w:eastAsia="sv-SE"/>
              </w:rPr>
              <w:t>eRedCap</w:t>
            </w:r>
            <w:proofErr w:type="spellEnd"/>
            <w:r w:rsidRPr="00FF4867">
              <w:rPr>
                <w:szCs w:val="22"/>
                <w:lang w:eastAsia="sv-SE"/>
              </w:rPr>
              <w:t xml:space="preserve"> UE treats the cell as barred, i.e., the UE considers that the cell does not support </w:t>
            </w:r>
            <w:proofErr w:type="spellStart"/>
            <w:r w:rsidRPr="00FF4867">
              <w:rPr>
                <w:szCs w:val="22"/>
                <w:lang w:eastAsia="sv-SE"/>
              </w:rPr>
              <w:t>eRedCap</w:t>
            </w:r>
            <w:proofErr w:type="spellEnd"/>
            <w:r w:rsidRPr="00FF4867">
              <w:rPr>
                <w:szCs w:val="22"/>
                <w:lang w:eastAsia="sv-SE"/>
              </w:rPr>
              <w:t>.</w:t>
            </w:r>
          </w:p>
        </w:tc>
      </w:tr>
      <w:tr w:rsidR="00286BA4" w:rsidRPr="00FF4867" w14:paraId="0C90D34D" w14:textId="77777777">
        <w:tc>
          <w:tcPr>
            <w:tcW w:w="14173" w:type="dxa"/>
            <w:tcBorders>
              <w:top w:val="single" w:sz="4" w:space="0" w:color="auto"/>
              <w:left w:val="single" w:sz="4" w:space="0" w:color="auto"/>
              <w:bottom w:val="single" w:sz="4" w:space="0" w:color="auto"/>
              <w:right w:val="single" w:sz="4" w:space="0" w:color="auto"/>
            </w:tcBorders>
            <w:hideMark/>
          </w:tcPr>
          <w:p w14:paraId="3EFC09F4" w14:textId="77777777" w:rsidR="00286BA4" w:rsidRPr="00FF4867" w:rsidRDefault="00286BA4">
            <w:pPr>
              <w:pStyle w:val="TAL"/>
              <w:rPr>
                <w:b/>
                <w:bCs/>
                <w:i/>
                <w:iCs/>
              </w:rPr>
            </w:pPr>
            <w:proofErr w:type="spellStart"/>
            <w:r w:rsidRPr="00FF4867">
              <w:rPr>
                <w:b/>
                <w:bCs/>
                <w:i/>
                <w:iCs/>
              </w:rPr>
              <w:t>intraFreqReselectionRedCap</w:t>
            </w:r>
            <w:proofErr w:type="spellEnd"/>
          </w:p>
          <w:p w14:paraId="66169CF8" w14:textId="77777777" w:rsidR="00286BA4" w:rsidRPr="00FF4867" w:rsidRDefault="00286BA4">
            <w:pPr>
              <w:pStyle w:val="TAL"/>
              <w:rPr>
                <w:b/>
                <w:bCs/>
                <w:i/>
                <w:szCs w:val="22"/>
                <w:lang w:eastAsia="en-GB"/>
              </w:rPr>
            </w:pPr>
            <w:r w:rsidRPr="00FF4867">
              <w:rPr>
                <w:szCs w:val="22"/>
                <w:lang w:eastAsia="sv-SE"/>
              </w:rPr>
              <w:t xml:space="preserve">Controls cell selection/reselection to intra-frequency cells for </w:t>
            </w:r>
            <w:proofErr w:type="spellStart"/>
            <w:r w:rsidRPr="00FF4867">
              <w:rPr>
                <w:szCs w:val="22"/>
                <w:lang w:eastAsia="sv-SE"/>
              </w:rPr>
              <w:t>RedCap</w:t>
            </w:r>
            <w:proofErr w:type="spellEnd"/>
            <w:r w:rsidRPr="00FF4867">
              <w:rPr>
                <w:szCs w:val="22"/>
                <w:lang w:eastAsia="sv-SE"/>
              </w:rPr>
              <w:t xml:space="preserve"> UEs when this cell is barred, or treated as barred by the </w:t>
            </w:r>
            <w:proofErr w:type="spellStart"/>
            <w:r w:rsidRPr="00FF4867">
              <w:rPr>
                <w:szCs w:val="22"/>
                <w:lang w:eastAsia="sv-SE"/>
              </w:rPr>
              <w:t>RedCap</w:t>
            </w:r>
            <w:proofErr w:type="spellEnd"/>
            <w:r w:rsidRPr="00FF4867">
              <w:rPr>
                <w:szCs w:val="22"/>
                <w:lang w:eastAsia="sv-SE"/>
              </w:rPr>
              <w:t xml:space="preserve"> UE, as specified in TS 38.304 [20]. If not present, a </w:t>
            </w:r>
            <w:proofErr w:type="spellStart"/>
            <w:r w:rsidRPr="00FF4867">
              <w:rPr>
                <w:szCs w:val="22"/>
                <w:lang w:eastAsia="sv-SE"/>
              </w:rPr>
              <w:t>RedCap</w:t>
            </w:r>
            <w:proofErr w:type="spellEnd"/>
            <w:r w:rsidRPr="00FF4867">
              <w:rPr>
                <w:szCs w:val="22"/>
                <w:lang w:eastAsia="sv-SE"/>
              </w:rPr>
              <w:t xml:space="preserve"> UE treats the cell as barred, </w:t>
            </w:r>
            <w:proofErr w:type="spellStart"/>
            <w:proofErr w:type="gramStart"/>
            <w:r w:rsidRPr="00FF4867">
              <w:rPr>
                <w:szCs w:val="22"/>
                <w:lang w:eastAsia="sv-SE"/>
              </w:rPr>
              <w:t>i.e.,the</w:t>
            </w:r>
            <w:proofErr w:type="spellEnd"/>
            <w:proofErr w:type="gramEnd"/>
            <w:r w:rsidRPr="00FF4867">
              <w:rPr>
                <w:szCs w:val="22"/>
                <w:lang w:eastAsia="sv-SE"/>
              </w:rPr>
              <w:t xml:space="preserve"> UE considers that the cell does not support </w:t>
            </w:r>
            <w:proofErr w:type="spellStart"/>
            <w:r w:rsidRPr="00FF4867">
              <w:rPr>
                <w:szCs w:val="22"/>
                <w:lang w:eastAsia="sv-SE"/>
              </w:rPr>
              <w:t>RedCap</w:t>
            </w:r>
            <w:proofErr w:type="spellEnd"/>
            <w:r w:rsidRPr="00FF4867">
              <w:rPr>
                <w:szCs w:val="22"/>
                <w:lang w:eastAsia="sv-SE"/>
              </w:rPr>
              <w:t>.</w:t>
            </w:r>
          </w:p>
        </w:tc>
      </w:tr>
      <w:tr w:rsidR="00286BA4" w:rsidRPr="00FF4867" w14:paraId="692442F9" w14:textId="77777777">
        <w:tc>
          <w:tcPr>
            <w:tcW w:w="14173" w:type="dxa"/>
            <w:tcBorders>
              <w:top w:val="single" w:sz="4" w:space="0" w:color="auto"/>
              <w:left w:val="single" w:sz="4" w:space="0" w:color="auto"/>
              <w:bottom w:val="single" w:sz="4" w:space="0" w:color="auto"/>
              <w:right w:val="single" w:sz="4" w:space="0" w:color="auto"/>
            </w:tcBorders>
          </w:tcPr>
          <w:p w14:paraId="2B06F875" w14:textId="77777777" w:rsidR="00286BA4" w:rsidRPr="00FF4867" w:rsidRDefault="00286BA4">
            <w:pPr>
              <w:pStyle w:val="TAL"/>
              <w:rPr>
                <w:b/>
                <w:bCs/>
                <w:i/>
                <w:iCs/>
                <w:lang w:eastAsia="x-none"/>
              </w:rPr>
            </w:pPr>
            <w:proofErr w:type="spellStart"/>
            <w:r w:rsidRPr="00FF4867">
              <w:rPr>
                <w:b/>
                <w:bCs/>
                <w:i/>
                <w:iCs/>
                <w:lang w:eastAsia="x-none"/>
              </w:rPr>
              <w:t>mobileIAB</w:t>
            </w:r>
            <w:proofErr w:type="spellEnd"/>
            <w:r w:rsidRPr="00FF4867">
              <w:rPr>
                <w:b/>
                <w:bCs/>
                <w:i/>
                <w:iCs/>
                <w:lang w:eastAsia="x-none"/>
              </w:rPr>
              <w:t>-Cell</w:t>
            </w:r>
          </w:p>
          <w:p w14:paraId="45765EEB" w14:textId="77777777" w:rsidR="00286BA4" w:rsidRPr="00FF4867" w:rsidRDefault="00286BA4">
            <w:pPr>
              <w:pStyle w:val="TAL"/>
              <w:rPr>
                <w:b/>
                <w:bCs/>
                <w:i/>
                <w:iCs/>
              </w:rPr>
            </w:pPr>
            <w:r w:rsidRPr="00FF4867">
              <w:rPr>
                <w:lang w:eastAsia="sv-SE"/>
              </w:rPr>
              <w:t>The presence of this field indicates that this is a mobile IAB cell.</w:t>
            </w:r>
          </w:p>
        </w:tc>
      </w:tr>
      <w:tr w:rsidR="00286BA4" w:rsidRPr="00FF4867" w14:paraId="3E53AF7D" w14:textId="77777777">
        <w:tc>
          <w:tcPr>
            <w:tcW w:w="14173" w:type="dxa"/>
            <w:tcBorders>
              <w:top w:val="single" w:sz="4" w:space="0" w:color="auto"/>
              <w:left w:val="single" w:sz="4" w:space="0" w:color="auto"/>
              <w:bottom w:val="single" w:sz="4" w:space="0" w:color="auto"/>
              <w:right w:val="single" w:sz="4" w:space="0" w:color="auto"/>
            </w:tcBorders>
          </w:tcPr>
          <w:p w14:paraId="2F2A2FFC" w14:textId="77777777" w:rsidR="00286BA4" w:rsidRPr="00FF4867" w:rsidRDefault="00286BA4">
            <w:pPr>
              <w:pStyle w:val="TAL"/>
              <w:rPr>
                <w:b/>
                <w:bCs/>
                <w:i/>
                <w:szCs w:val="22"/>
                <w:lang w:eastAsia="en-GB"/>
              </w:rPr>
            </w:pPr>
            <w:proofErr w:type="spellStart"/>
            <w:r w:rsidRPr="00FF4867">
              <w:rPr>
                <w:b/>
                <w:bCs/>
                <w:i/>
                <w:szCs w:val="22"/>
                <w:lang w:eastAsia="en-GB"/>
              </w:rPr>
              <w:t>mt</w:t>
            </w:r>
            <w:proofErr w:type="spellEnd"/>
            <w:r w:rsidRPr="00FF4867">
              <w:rPr>
                <w:b/>
                <w:bCs/>
                <w:i/>
                <w:szCs w:val="22"/>
                <w:lang w:eastAsia="en-GB"/>
              </w:rPr>
              <w:t>-SDT-RSRP-Threshold</w:t>
            </w:r>
          </w:p>
          <w:p w14:paraId="007FB51C" w14:textId="77777777" w:rsidR="00286BA4" w:rsidRPr="00FF4867" w:rsidRDefault="00286BA4">
            <w:pPr>
              <w:pStyle w:val="TAL"/>
              <w:rPr>
                <w:b/>
                <w:bCs/>
                <w:i/>
                <w:iCs/>
                <w:lang w:eastAsia="x-none"/>
              </w:rPr>
            </w:pPr>
            <w:r w:rsidRPr="00FF4867">
              <w:rPr>
                <w:szCs w:val="22"/>
                <w:lang w:eastAsia="en-GB"/>
              </w:rPr>
              <w:t xml:space="preserve">RSRP threshold used to determine whether MT-SDT procedure can be initiated, as specified in TS 38.321 [3]. If the field is absent, and the field </w:t>
            </w:r>
            <w:proofErr w:type="spellStart"/>
            <w:r w:rsidRPr="00FF4867">
              <w:rPr>
                <w:i/>
                <w:iCs/>
                <w:szCs w:val="22"/>
                <w:lang w:eastAsia="en-GB"/>
              </w:rPr>
              <w:t>sdt</w:t>
            </w:r>
            <w:proofErr w:type="spellEnd"/>
            <w:r w:rsidRPr="00FF4867">
              <w:rPr>
                <w:i/>
                <w:iCs/>
                <w:szCs w:val="22"/>
                <w:lang w:eastAsia="en-GB"/>
              </w:rPr>
              <w:t>-RSRP-Threshold</w:t>
            </w:r>
            <w:r w:rsidRPr="00FF4867">
              <w:rPr>
                <w:szCs w:val="22"/>
                <w:lang w:eastAsia="en-GB"/>
              </w:rPr>
              <w:t xml:space="preserve"> is present, the UE applies the value in the field </w:t>
            </w:r>
            <w:proofErr w:type="spellStart"/>
            <w:r w:rsidRPr="00FF4867">
              <w:rPr>
                <w:i/>
                <w:iCs/>
                <w:szCs w:val="22"/>
                <w:lang w:eastAsia="en-GB"/>
              </w:rPr>
              <w:t>sdt</w:t>
            </w:r>
            <w:proofErr w:type="spellEnd"/>
            <w:r w:rsidRPr="00FF4867">
              <w:rPr>
                <w:i/>
                <w:iCs/>
                <w:szCs w:val="22"/>
                <w:lang w:eastAsia="en-GB"/>
              </w:rPr>
              <w:t>-RSRP-Threshold</w:t>
            </w:r>
            <w:r w:rsidRPr="00FF4867">
              <w:rPr>
                <w:szCs w:val="22"/>
                <w:lang w:eastAsia="en-GB"/>
              </w:rPr>
              <w:t>.</w:t>
            </w:r>
          </w:p>
        </w:tc>
      </w:tr>
      <w:tr w:rsidR="00286BA4" w:rsidRPr="00FF4867" w14:paraId="11B7F0FC" w14:textId="77777777">
        <w:tc>
          <w:tcPr>
            <w:tcW w:w="14173" w:type="dxa"/>
            <w:tcBorders>
              <w:top w:val="single" w:sz="4" w:space="0" w:color="auto"/>
              <w:left w:val="single" w:sz="4" w:space="0" w:color="auto"/>
              <w:bottom w:val="single" w:sz="4" w:space="0" w:color="auto"/>
              <w:right w:val="single" w:sz="4" w:space="0" w:color="auto"/>
            </w:tcBorders>
          </w:tcPr>
          <w:p w14:paraId="2B8030B8" w14:textId="77777777" w:rsidR="00286BA4" w:rsidRPr="00FF4867" w:rsidRDefault="00286BA4">
            <w:pPr>
              <w:pStyle w:val="TAL"/>
              <w:rPr>
                <w:b/>
                <w:i/>
              </w:rPr>
            </w:pPr>
            <w:proofErr w:type="spellStart"/>
            <w:r w:rsidRPr="00FF4867">
              <w:rPr>
                <w:b/>
                <w:i/>
              </w:rPr>
              <w:t>musim-CapRestrictionAllowed</w:t>
            </w:r>
            <w:proofErr w:type="spellEnd"/>
          </w:p>
          <w:p w14:paraId="6FD9CDC5" w14:textId="77777777" w:rsidR="00286BA4" w:rsidRPr="00FF4867" w:rsidRDefault="00286BA4">
            <w:pPr>
              <w:pStyle w:val="TAL"/>
              <w:rPr>
                <w:bCs/>
                <w:iCs/>
              </w:rPr>
            </w:pPr>
            <w:r w:rsidRPr="00FF4867">
              <w:rPr>
                <w:bCs/>
                <w:iCs/>
              </w:rPr>
              <w:t xml:space="preserve">Indicates the UE is allowed to send the </w:t>
            </w:r>
            <w:proofErr w:type="spellStart"/>
            <w:r w:rsidRPr="00FF4867">
              <w:rPr>
                <w:bCs/>
                <w:i/>
              </w:rPr>
              <w:t>musim-CapRestrictionInd</w:t>
            </w:r>
            <w:proofErr w:type="spellEnd"/>
            <w:r w:rsidRPr="00FF4867">
              <w:rPr>
                <w:bCs/>
                <w:iCs/>
              </w:rPr>
              <w:t xml:space="preserve"> in </w:t>
            </w:r>
            <w:proofErr w:type="spellStart"/>
            <w:r w:rsidRPr="00FF4867">
              <w:rPr>
                <w:bCs/>
                <w:i/>
              </w:rPr>
              <w:t>RRCSetupComplete</w:t>
            </w:r>
            <w:proofErr w:type="spellEnd"/>
            <w:r w:rsidRPr="00FF4867">
              <w:rPr>
                <w:bCs/>
                <w:iCs/>
              </w:rPr>
              <w:t xml:space="preserve"> and </w:t>
            </w:r>
            <w:proofErr w:type="spellStart"/>
            <w:r w:rsidRPr="00FF4867">
              <w:rPr>
                <w:bCs/>
                <w:i/>
              </w:rPr>
              <w:t>RRCResumeComplete</w:t>
            </w:r>
            <w:proofErr w:type="spellEnd"/>
            <w:r w:rsidRPr="00FF4867">
              <w:rPr>
                <w:bCs/>
                <w:iCs/>
              </w:rPr>
              <w:t xml:space="preserve"> messages.</w:t>
            </w:r>
          </w:p>
        </w:tc>
      </w:tr>
      <w:tr w:rsidR="00286BA4" w:rsidRPr="00FF4867" w14:paraId="359AE208" w14:textId="77777777">
        <w:tc>
          <w:tcPr>
            <w:tcW w:w="14173" w:type="dxa"/>
            <w:tcBorders>
              <w:top w:val="single" w:sz="4" w:space="0" w:color="auto"/>
              <w:left w:val="single" w:sz="4" w:space="0" w:color="auto"/>
              <w:bottom w:val="single" w:sz="4" w:space="0" w:color="auto"/>
              <w:right w:val="single" w:sz="4" w:space="0" w:color="auto"/>
            </w:tcBorders>
          </w:tcPr>
          <w:p w14:paraId="58A4B51C" w14:textId="77777777" w:rsidR="00286BA4" w:rsidRPr="00FF4867" w:rsidRDefault="00286BA4">
            <w:pPr>
              <w:pStyle w:val="TAL"/>
              <w:rPr>
                <w:b/>
                <w:bCs/>
                <w:i/>
                <w:iCs/>
                <w:lang w:eastAsia="x-none"/>
              </w:rPr>
            </w:pPr>
            <w:proofErr w:type="spellStart"/>
            <w:r w:rsidRPr="00FF4867">
              <w:rPr>
                <w:b/>
                <w:bCs/>
                <w:i/>
                <w:iCs/>
                <w:lang w:eastAsia="x-none"/>
              </w:rPr>
              <w:t>ncr</w:t>
            </w:r>
            <w:proofErr w:type="spellEnd"/>
            <w:r w:rsidRPr="00FF4867">
              <w:rPr>
                <w:b/>
                <w:bCs/>
                <w:i/>
                <w:iCs/>
                <w:lang w:eastAsia="x-none"/>
              </w:rPr>
              <w:t>-Support</w:t>
            </w:r>
          </w:p>
          <w:p w14:paraId="41C4CA8A" w14:textId="77777777" w:rsidR="00286BA4" w:rsidRPr="00FF4867" w:rsidRDefault="00286BA4">
            <w:pPr>
              <w:pStyle w:val="TAL"/>
              <w:rPr>
                <w:b/>
                <w:bCs/>
                <w:i/>
                <w:iCs/>
              </w:rPr>
            </w:pPr>
            <w:r w:rsidRPr="00FF4867">
              <w:rPr>
                <w:lang w:eastAsia="sv-SE"/>
              </w:rPr>
              <w:t>This field combines both the support of NCR and the cell status for NCR. If the field is present, the cell supports NCR and the cell is also considered as a candidate</w:t>
            </w:r>
            <w:r w:rsidRPr="00FF4867">
              <w:t xml:space="preserve"> for cell (re)selection</w:t>
            </w:r>
            <w:r w:rsidRPr="00FF4867">
              <w:rPr>
                <w:lang w:eastAsia="sv-SE"/>
              </w:rPr>
              <w:t xml:space="preserve"> for NCR-node; if the field is absent, the cell does not support NCR and/or the cell is barred for NCR-node.</w:t>
            </w:r>
          </w:p>
        </w:tc>
      </w:tr>
      <w:tr w:rsidR="00286BA4" w:rsidRPr="00FF4867" w14:paraId="0FA01FF9" w14:textId="77777777">
        <w:tc>
          <w:tcPr>
            <w:tcW w:w="14173" w:type="dxa"/>
            <w:tcBorders>
              <w:top w:val="single" w:sz="4" w:space="0" w:color="auto"/>
              <w:left w:val="single" w:sz="4" w:space="0" w:color="auto"/>
              <w:bottom w:val="single" w:sz="4" w:space="0" w:color="auto"/>
              <w:right w:val="single" w:sz="4" w:space="0" w:color="auto"/>
            </w:tcBorders>
          </w:tcPr>
          <w:p w14:paraId="11DE14D7" w14:textId="77777777" w:rsidR="00286BA4" w:rsidRPr="00FF4867" w:rsidRDefault="00286BA4">
            <w:pPr>
              <w:pStyle w:val="TAL"/>
              <w:rPr>
                <w:b/>
                <w:bCs/>
                <w:i/>
                <w:iCs/>
                <w:lang w:eastAsia="en-GB"/>
              </w:rPr>
            </w:pPr>
            <w:proofErr w:type="spellStart"/>
            <w:r w:rsidRPr="00FF4867">
              <w:rPr>
                <w:b/>
                <w:bCs/>
                <w:i/>
                <w:iCs/>
                <w:lang w:eastAsia="en-GB"/>
              </w:rPr>
              <w:t>nonServingCellMII</w:t>
            </w:r>
            <w:proofErr w:type="spellEnd"/>
          </w:p>
          <w:p w14:paraId="0FD23DF9" w14:textId="77777777" w:rsidR="00286BA4" w:rsidRPr="00FF4867" w:rsidRDefault="00286BA4">
            <w:pPr>
              <w:pStyle w:val="TAL"/>
              <w:rPr>
                <w:b/>
                <w:bCs/>
                <w:i/>
                <w:iCs/>
                <w:lang w:eastAsia="x-none"/>
              </w:rPr>
            </w:pPr>
            <w:r w:rsidRPr="00FF4867">
              <w:rPr>
                <w:rFonts w:cs="Arial"/>
                <w:szCs w:val="18"/>
                <w:lang w:eastAsia="sv-SE"/>
              </w:rPr>
              <w:t xml:space="preserve">Indicates whether the </w:t>
            </w:r>
            <w:proofErr w:type="spellStart"/>
            <w:r w:rsidRPr="00FF4867">
              <w:rPr>
                <w:rFonts w:cs="Arial"/>
                <w:i/>
                <w:iCs/>
                <w:szCs w:val="18"/>
              </w:rPr>
              <w:t>MBSInterestIndication</w:t>
            </w:r>
            <w:proofErr w:type="spellEnd"/>
            <w:r w:rsidRPr="00FF4867">
              <w:rPr>
                <w:rFonts w:cs="Arial"/>
                <w:szCs w:val="18"/>
              </w:rPr>
              <w:t xml:space="preserve"> message</w:t>
            </w:r>
            <w:r w:rsidRPr="00FF4867">
              <w:rPr>
                <w:rFonts w:cs="Arial"/>
                <w:szCs w:val="18"/>
                <w:lang w:eastAsia="sv-SE"/>
              </w:rPr>
              <w:t xml:space="preserve"> for MBS broadcast reception on a non-serving cell is allowed to be transmitted to the serving </w:t>
            </w:r>
            <w:proofErr w:type="spellStart"/>
            <w:r w:rsidRPr="00FF4867">
              <w:rPr>
                <w:rFonts w:cs="Arial"/>
                <w:szCs w:val="18"/>
                <w:lang w:eastAsia="sv-SE"/>
              </w:rPr>
              <w:t>gNB</w:t>
            </w:r>
            <w:proofErr w:type="spellEnd"/>
            <w:r w:rsidRPr="00FF4867">
              <w:rPr>
                <w:szCs w:val="22"/>
                <w:lang w:eastAsia="sv-SE"/>
              </w:rPr>
              <w:t>.</w:t>
            </w:r>
          </w:p>
        </w:tc>
      </w:tr>
      <w:tr w:rsidR="00286BA4" w:rsidRPr="00FF4867" w14:paraId="49D3A130" w14:textId="77777777">
        <w:tc>
          <w:tcPr>
            <w:tcW w:w="14173" w:type="dxa"/>
            <w:tcBorders>
              <w:top w:val="single" w:sz="4" w:space="0" w:color="auto"/>
              <w:left w:val="single" w:sz="4" w:space="0" w:color="auto"/>
              <w:bottom w:val="single" w:sz="4" w:space="0" w:color="auto"/>
              <w:right w:val="single" w:sz="4" w:space="0" w:color="auto"/>
            </w:tcBorders>
            <w:hideMark/>
          </w:tcPr>
          <w:p w14:paraId="0CF754DF" w14:textId="77777777" w:rsidR="00286BA4" w:rsidRPr="00FF4867" w:rsidRDefault="00286BA4">
            <w:pPr>
              <w:pStyle w:val="TAL"/>
              <w:rPr>
                <w:b/>
                <w:bCs/>
                <w:i/>
                <w:szCs w:val="22"/>
                <w:lang w:eastAsia="en-GB"/>
              </w:rPr>
            </w:pPr>
            <w:r w:rsidRPr="00FF4867">
              <w:rPr>
                <w:b/>
                <w:bCs/>
                <w:i/>
                <w:szCs w:val="22"/>
                <w:lang w:eastAsia="en-GB"/>
              </w:rPr>
              <w:t>q-</w:t>
            </w:r>
            <w:proofErr w:type="spellStart"/>
            <w:r w:rsidRPr="00FF4867">
              <w:rPr>
                <w:b/>
                <w:bCs/>
                <w:i/>
                <w:szCs w:val="22"/>
                <w:lang w:eastAsia="en-GB"/>
              </w:rPr>
              <w:t>QualMin</w:t>
            </w:r>
            <w:proofErr w:type="spellEnd"/>
          </w:p>
          <w:p w14:paraId="077FB872" w14:textId="77777777" w:rsidR="00286BA4" w:rsidRPr="00FF4867" w:rsidRDefault="00286BA4">
            <w:pPr>
              <w:pStyle w:val="TAL"/>
              <w:rPr>
                <w:b/>
                <w:bCs/>
                <w:i/>
                <w:szCs w:val="22"/>
                <w:lang w:eastAsia="en-GB"/>
              </w:rPr>
            </w:pPr>
            <w:r w:rsidRPr="00FF4867">
              <w:rPr>
                <w:szCs w:val="22"/>
                <w:lang w:eastAsia="en-GB"/>
              </w:rPr>
              <w:t>Parameter "</w:t>
            </w:r>
            <w:proofErr w:type="spellStart"/>
            <w:r w:rsidRPr="00FF4867">
              <w:rPr>
                <w:szCs w:val="22"/>
                <w:lang w:eastAsia="en-GB"/>
              </w:rPr>
              <w:t>Q</w:t>
            </w:r>
            <w:r w:rsidRPr="00FF4867">
              <w:rPr>
                <w:szCs w:val="22"/>
                <w:vertAlign w:val="subscript"/>
                <w:lang w:eastAsia="en-GB"/>
              </w:rPr>
              <w:t>qualmin</w:t>
            </w:r>
            <w:proofErr w:type="spellEnd"/>
            <w:r w:rsidRPr="00FF4867">
              <w:rPr>
                <w:szCs w:val="22"/>
                <w:lang w:eastAsia="en-GB"/>
              </w:rPr>
              <w:t xml:space="preserve">" in TS 38.304 [20], applicable for serving cell. If the field is absent, the UE applies the (default) value of negative infinity for </w:t>
            </w:r>
            <w:proofErr w:type="spellStart"/>
            <w:r w:rsidRPr="00FF4867">
              <w:rPr>
                <w:szCs w:val="22"/>
                <w:lang w:eastAsia="en-GB"/>
              </w:rPr>
              <w:t>Q</w:t>
            </w:r>
            <w:r w:rsidRPr="00FF4867">
              <w:rPr>
                <w:szCs w:val="22"/>
                <w:vertAlign w:val="subscript"/>
                <w:lang w:eastAsia="en-GB"/>
              </w:rPr>
              <w:t>qualmin</w:t>
            </w:r>
            <w:proofErr w:type="spellEnd"/>
            <w:r w:rsidRPr="00FF4867">
              <w:rPr>
                <w:szCs w:val="22"/>
                <w:lang w:eastAsia="en-GB"/>
              </w:rPr>
              <w:t xml:space="preserve">.  </w:t>
            </w:r>
          </w:p>
        </w:tc>
      </w:tr>
      <w:tr w:rsidR="00286BA4" w:rsidRPr="00FF4867" w14:paraId="761EC0DD" w14:textId="77777777">
        <w:tc>
          <w:tcPr>
            <w:tcW w:w="14173" w:type="dxa"/>
            <w:tcBorders>
              <w:top w:val="single" w:sz="4" w:space="0" w:color="auto"/>
              <w:left w:val="single" w:sz="4" w:space="0" w:color="auto"/>
              <w:bottom w:val="single" w:sz="4" w:space="0" w:color="auto"/>
              <w:right w:val="single" w:sz="4" w:space="0" w:color="auto"/>
            </w:tcBorders>
            <w:hideMark/>
          </w:tcPr>
          <w:p w14:paraId="56DB9BFB" w14:textId="77777777" w:rsidR="00286BA4" w:rsidRPr="00FF4867" w:rsidRDefault="00286BA4">
            <w:pPr>
              <w:pStyle w:val="TAL"/>
              <w:rPr>
                <w:b/>
                <w:bCs/>
                <w:i/>
                <w:szCs w:val="22"/>
                <w:lang w:eastAsia="en-GB"/>
              </w:rPr>
            </w:pPr>
            <w:r w:rsidRPr="00FF4867">
              <w:rPr>
                <w:b/>
                <w:bCs/>
                <w:i/>
                <w:szCs w:val="22"/>
                <w:lang w:eastAsia="en-GB"/>
              </w:rPr>
              <w:t>q-</w:t>
            </w:r>
            <w:proofErr w:type="spellStart"/>
            <w:r w:rsidRPr="00FF4867">
              <w:rPr>
                <w:b/>
                <w:bCs/>
                <w:i/>
                <w:szCs w:val="22"/>
                <w:lang w:eastAsia="en-GB"/>
              </w:rPr>
              <w:t>QualMinOffset</w:t>
            </w:r>
            <w:proofErr w:type="spellEnd"/>
          </w:p>
          <w:p w14:paraId="41FBDB74" w14:textId="77777777" w:rsidR="00286BA4" w:rsidRPr="00FF4867" w:rsidRDefault="00286BA4">
            <w:pPr>
              <w:pStyle w:val="TAL"/>
              <w:rPr>
                <w:lang w:eastAsia="sv-SE"/>
              </w:rPr>
            </w:pPr>
            <w:r w:rsidRPr="00FF4867">
              <w:rPr>
                <w:lang w:eastAsia="en-GB"/>
              </w:rPr>
              <w:t>Parameter "</w:t>
            </w:r>
            <w:proofErr w:type="spellStart"/>
            <w:r w:rsidRPr="00FF4867">
              <w:rPr>
                <w:lang w:eastAsia="en-GB"/>
              </w:rPr>
              <w:t>Q</w:t>
            </w:r>
            <w:r w:rsidRPr="00FF4867">
              <w:rPr>
                <w:vertAlign w:val="subscript"/>
                <w:lang w:eastAsia="en-GB"/>
              </w:rPr>
              <w:t>qualminoffset</w:t>
            </w:r>
            <w:proofErr w:type="spellEnd"/>
            <w:r w:rsidRPr="00FF4867">
              <w:rPr>
                <w:lang w:eastAsia="en-GB"/>
              </w:rPr>
              <w:t xml:space="preserve">" in TS 38.304 [20]. Actual value </w:t>
            </w:r>
            <w:proofErr w:type="spellStart"/>
            <w:r w:rsidRPr="00FF4867">
              <w:rPr>
                <w:lang w:eastAsia="en-GB"/>
              </w:rPr>
              <w:t>Q</w:t>
            </w:r>
            <w:r w:rsidRPr="00FF4867">
              <w:rPr>
                <w:vertAlign w:val="subscript"/>
                <w:lang w:eastAsia="en-GB"/>
              </w:rPr>
              <w:t>qualminoffset</w:t>
            </w:r>
            <w:proofErr w:type="spellEnd"/>
            <w:r w:rsidRPr="00FF4867">
              <w:rPr>
                <w:lang w:eastAsia="en-GB"/>
              </w:rPr>
              <w:t xml:space="preserve"> = field value [dB]. If the field is </w:t>
            </w:r>
            <w:r w:rsidRPr="00FF4867">
              <w:rPr>
                <w:szCs w:val="22"/>
                <w:lang w:eastAsia="en-GB"/>
              </w:rPr>
              <w:t>absent</w:t>
            </w:r>
            <w:r w:rsidRPr="00FF4867">
              <w:rPr>
                <w:lang w:eastAsia="en-GB"/>
              </w:rPr>
              <w:t xml:space="preserve">, the UE applies the (default) value of 0 dB for </w:t>
            </w:r>
            <w:proofErr w:type="spellStart"/>
            <w:r w:rsidRPr="00FF4867">
              <w:rPr>
                <w:lang w:eastAsia="en-GB"/>
              </w:rPr>
              <w:t>Q</w:t>
            </w:r>
            <w:r w:rsidRPr="00FF4867">
              <w:rPr>
                <w:vertAlign w:val="subscript"/>
                <w:lang w:eastAsia="en-GB"/>
              </w:rPr>
              <w:t>qualminoffset</w:t>
            </w:r>
            <w:proofErr w:type="spellEnd"/>
            <w:r w:rsidRPr="00FF4867">
              <w:rPr>
                <w:lang w:eastAsia="en-GB"/>
              </w:rPr>
              <w:t>.</w:t>
            </w:r>
            <w:r w:rsidRPr="00FF4867">
              <w:rPr>
                <w:i/>
                <w:noProof/>
                <w:lang w:eastAsia="en-GB"/>
              </w:rPr>
              <w:t xml:space="preserve"> </w:t>
            </w:r>
            <w:r w:rsidRPr="00FF4867">
              <w:rPr>
                <w:lang w:eastAsia="en-GB"/>
              </w:rPr>
              <w:t>Affects the minimum required quality level in the cell.</w:t>
            </w:r>
          </w:p>
        </w:tc>
      </w:tr>
      <w:tr w:rsidR="00286BA4" w:rsidRPr="00FF4867" w14:paraId="0700DF01" w14:textId="77777777">
        <w:tc>
          <w:tcPr>
            <w:tcW w:w="14173" w:type="dxa"/>
            <w:tcBorders>
              <w:top w:val="single" w:sz="4" w:space="0" w:color="auto"/>
              <w:left w:val="single" w:sz="4" w:space="0" w:color="auto"/>
              <w:bottom w:val="single" w:sz="4" w:space="0" w:color="auto"/>
              <w:right w:val="single" w:sz="4" w:space="0" w:color="auto"/>
            </w:tcBorders>
            <w:hideMark/>
          </w:tcPr>
          <w:p w14:paraId="14D9C251" w14:textId="77777777" w:rsidR="00286BA4" w:rsidRPr="00FF4867" w:rsidRDefault="00286BA4">
            <w:pPr>
              <w:pStyle w:val="TAL"/>
              <w:rPr>
                <w:b/>
                <w:bCs/>
                <w:i/>
                <w:szCs w:val="22"/>
                <w:lang w:eastAsia="en-GB"/>
              </w:rPr>
            </w:pPr>
            <w:r w:rsidRPr="00FF4867">
              <w:rPr>
                <w:b/>
                <w:bCs/>
                <w:i/>
                <w:szCs w:val="22"/>
                <w:lang w:eastAsia="en-GB"/>
              </w:rPr>
              <w:t>q-</w:t>
            </w:r>
            <w:proofErr w:type="spellStart"/>
            <w:r w:rsidRPr="00FF4867">
              <w:rPr>
                <w:b/>
                <w:bCs/>
                <w:i/>
                <w:szCs w:val="22"/>
                <w:lang w:eastAsia="en-GB"/>
              </w:rPr>
              <w:t>RxLevMin</w:t>
            </w:r>
            <w:proofErr w:type="spellEnd"/>
          </w:p>
          <w:p w14:paraId="010063CA" w14:textId="77777777" w:rsidR="00286BA4" w:rsidRPr="00FF4867" w:rsidRDefault="00286BA4">
            <w:pPr>
              <w:pStyle w:val="TAL"/>
              <w:rPr>
                <w:b/>
                <w:bCs/>
                <w:i/>
                <w:szCs w:val="22"/>
                <w:lang w:eastAsia="en-GB"/>
              </w:rPr>
            </w:pPr>
            <w:r w:rsidRPr="00FF4867">
              <w:rPr>
                <w:szCs w:val="22"/>
                <w:lang w:eastAsia="en-GB"/>
              </w:rPr>
              <w:t>Parameter "Q</w:t>
            </w:r>
            <w:r w:rsidRPr="00FF4867">
              <w:rPr>
                <w:szCs w:val="22"/>
                <w:vertAlign w:val="subscript"/>
                <w:lang w:eastAsia="en-GB"/>
              </w:rPr>
              <w:t>rxlevmin</w:t>
            </w:r>
            <w:r w:rsidRPr="00FF4867">
              <w:rPr>
                <w:szCs w:val="22"/>
                <w:lang w:eastAsia="en-GB"/>
              </w:rPr>
              <w:t>" in TS 38.304 [20], applicable for serving cell.</w:t>
            </w:r>
          </w:p>
        </w:tc>
      </w:tr>
      <w:tr w:rsidR="00286BA4" w:rsidRPr="00FF4867" w14:paraId="52908963" w14:textId="77777777">
        <w:tc>
          <w:tcPr>
            <w:tcW w:w="14173" w:type="dxa"/>
            <w:tcBorders>
              <w:top w:val="single" w:sz="4" w:space="0" w:color="auto"/>
              <w:left w:val="single" w:sz="4" w:space="0" w:color="auto"/>
              <w:bottom w:val="single" w:sz="4" w:space="0" w:color="auto"/>
              <w:right w:val="single" w:sz="4" w:space="0" w:color="auto"/>
            </w:tcBorders>
            <w:hideMark/>
          </w:tcPr>
          <w:p w14:paraId="4777D9B1" w14:textId="77777777" w:rsidR="00286BA4" w:rsidRPr="00FF4867" w:rsidRDefault="00286BA4">
            <w:pPr>
              <w:pStyle w:val="TAL"/>
              <w:rPr>
                <w:b/>
                <w:bCs/>
                <w:i/>
                <w:szCs w:val="22"/>
                <w:lang w:eastAsia="en-GB"/>
              </w:rPr>
            </w:pPr>
            <w:r w:rsidRPr="00FF4867">
              <w:rPr>
                <w:b/>
                <w:bCs/>
                <w:i/>
                <w:szCs w:val="22"/>
                <w:lang w:eastAsia="en-GB"/>
              </w:rPr>
              <w:lastRenderedPageBreak/>
              <w:t>q-</w:t>
            </w:r>
            <w:proofErr w:type="spellStart"/>
            <w:r w:rsidRPr="00FF4867">
              <w:rPr>
                <w:b/>
                <w:bCs/>
                <w:i/>
                <w:szCs w:val="22"/>
                <w:lang w:eastAsia="en-GB"/>
              </w:rPr>
              <w:t>RxLevMinOffset</w:t>
            </w:r>
            <w:proofErr w:type="spellEnd"/>
          </w:p>
          <w:p w14:paraId="5BE746B6" w14:textId="77777777" w:rsidR="00286BA4" w:rsidRPr="00FF4867" w:rsidRDefault="00286BA4">
            <w:pPr>
              <w:pStyle w:val="TAL"/>
              <w:rPr>
                <w:b/>
                <w:bCs/>
                <w:i/>
                <w:szCs w:val="22"/>
                <w:lang w:eastAsia="en-GB"/>
              </w:rPr>
            </w:pPr>
            <w:r w:rsidRPr="00FF4867">
              <w:rPr>
                <w:lang w:eastAsia="en-GB"/>
              </w:rPr>
              <w:t>Parameter "</w:t>
            </w:r>
            <w:proofErr w:type="spellStart"/>
            <w:r w:rsidRPr="00FF4867">
              <w:rPr>
                <w:lang w:eastAsia="en-GB"/>
              </w:rPr>
              <w:t>Q</w:t>
            </w:r>
            <w:r w:rsidRPr="00FF4867">
              <w:rPr>
                <w:vertAlign w:val="subscript"/>
                <w:lang w:eastAsia="en-GB"/>
              </w:rPr>
              <w:t>rxlevminoffset</w:t>
            </w:r>
            <w:proofErr w:type="spellEnd"/>
            <w:r w:rsidRPr="00FF4867">
              <w:rPr>
                <w:lang w:eastAsia="en-GB"/>
              </w:rPr>
              <w:t xml:space="preserve">" in TS 38.304 [20]. Actual value </w:t>
            </w:r>
            <w:proofErr w:type="spellStart"/>
            <w:r w:rsidRPr="00FF4867">
              <w:rPr>
                <w:lang w:eastAsia="en-GB"/>
              </w:rPr>
              <w:t>Q</w:t>
            </w:r>
            <w:r w:rsidRPr="00FF4867">
              <w:rPr>
                <w:vertAlign w:val="subscript"/>
                <w:lang w:eastAsia="en-GB"/>
              </w:rPr>
              <w:t>rxlevminoffset</w:t>
            </w:r>
            <w:proofErr w:type="spellEnd"/>
            <w:r w:rsidRPr="00FF4867">
              <w:rPr>
                <w:lang w:eastAsia="en-GB"/>
              </w:rPr>
              <w:t xml:space="preserve"> = field value * 2 [dB]. If absent, the UE applies the (default) value of 0 dB for </w:t>
            </w:r>
            <w:proofErr w:type="spellStart"/>
            <w:r w:rsidRPr="00FF4867">
              <w:rPr>
                <w:lang w:eastAsia="en-GB"/>
              </w:rPr>
              <w:t>Q</w:t>
            </w:r>
            <w:r w:rsidRPr="00FF4867">
              <w:rPr>
                <w:vertAlign w:val="subscript"/>
                <w:lang w:eastAsia="en-GB"/>
              </w:rPr>
              <w:t>rxlevminoffset</w:t>
            </w:r>
            <w:proofErr w:type="spellEnd"/>
            <w:r w:rsidRPr="00FF4867">
              <w:rPr>
                <w:i/>
                <w:noProof/>
                <w:lang w:eastAsia="en-GB"/>
              </w:rPr>
              <w:t xml:space="preserve">. </w:t>
            </w:r>
            <w:r w:rsidRPr="00FF4867">
              <w:rPr>
                <w:lang w:eastAsia="en-GB"/>
              </w:rPr>
              <w:t>Affects the minimum required Rx level in the cell</w:t>
            </w:r>
            <w:r w:rsidRPr="00FF4867">
              <w:rPr>
                <w:szCs w:val="22"/>
                <w:lang w:eastAsia="en-GB"/>
              </w:rPr>
              <w:t>.</w:t>
            </w:r>
          </w:p>
        </w:tc>
      </w:tr>
      <w:tr w:rsidR="00286BA4" w:rsidRPr="00FF4867" w14:paraId="15A74D05" w14:textId="77777777">
        <w:tc>
          <w:tcPr>
            <w:tcW w:w="14173" w:type="dxa"/>
            <w:tcBorders>
              <w:top w:val="single" w:sz="4" w:space="0" w:color="auto"/>
              <w:left w:val="single" w:sz="4" w:space="0" w:color="auto"/>
              <w:bottom w:val="single" w:sz="4" w:space="0" w:color="auto"/>
              <w:right w:val="single" w:sz="4" w:space="0" w:color="auto"/>
            </w:tcBorders>
            <w:hideMark/>
          </w:tcPr>
          <w:p w14:paraId="0DF36991" w14:textId="77777777" w:rsidR="00286BA4" w:rsidRPr="00FF4867" w:rsidRDefault="00286BA4">
            <w:pPr>
              <w:pStyle w:val="TAL"/>
              <w:rPr>
                <w:b/>
                <w:bCs/>
                <w:i/>
                <w:szCs w:val="22"/>
                <w:lang w:eastAsia="en-GB"/>
              </w:rPr>
            </w:pPr>
            <w:r w:rsidRPr="00FF4867">
              <w:rPr>
                <w:b/>
                <w:bCs/>
                <w:i/>
                <w:szCs w:val="22"/>
                <w:lang w:eastAsia="en-GB"/>
              </w:rPr>
              <w:t>q-</w:t>
            </w:r>
            <w:proofErr w:type="spellStart"/>
            <w:r w:rsidRPr="00FF4867">
              <w:rPr>
                <w:b/>
                <w:bCs/>
                <w:i/>
                <w:szCs w:val="22"/>
                <w:lang w:eastAsia="en-GB"/>
              </w:rPr>
              <w:t>RxLevMinSUL</w:t>
            </w:r>
            <w:proofErr w:type="spellEnd"/>
          </w:p>
          <w:p w14:paraId="4E25A7E8" w14:textId="77777777" w:rsidR="00286BA4" w:rsidRPr="00FF4867" w:rsidRDefault="00286BA4">
            <w:pPr>
              <w:pStyle w:val="TAL"/>
              <w:rPr>
                <w:b/>
                <w:bCs/>
                <w:i/>
                <w:szCs w:val="22"/>
                <w:lang w:eastAsia="en-GB"/>
              </w:rPr>
            </w:pPr>
            <w:r w:rsidRPr="00FF4867">
              <w:rPr>
                <w:szCs w:val="22"/>
                <w:lang w:eastAsia="en-GB"/>
              </w:rPr>
              <w:t>Parameter "Q</w:t>
            </w:r>
            <w:r w:rsidRPr="00FF4867">
              <w:rPr>
                <w:szCs w:val="22"/>
                <w:vertAlign w:val="subscript"/>
                <w:lang w:eastAsia="en-GB"/>
              </w:rPr>
              <w:t>rxlevmin</w:t>
            </w:r>
            <w:r w:rsidRPr="00FF4867">
              <w:rPr>
                <w:szCs w:val="22"/>
                <w:lang w:eastAsia="en-GB"/>
              </w:rPr>
              <w:t>" in TS 38.304 [20], applicable for serving cell.</w:t>
            </w:r>
          </w:p>
        </w:tc>
      </w:tr>
      <w:tr w:rsidR="00286BA4" w:rsidRPr="00FF4867" w14:paraId="579F2BC0" w14:textId="77777777">
        <w:tc>
          <w:tcPr>
            <w:tcW w:w="14173" w:type="dxa"/>
            <w:tcBorders>
              <w:top w:val="single" w:sz="4" w:space="0" w:color="auto"/>
              <w:left w:val="single" w:sz="4" w:space="0" w:color="auto"/>
              <w:bottom w:val="single" w:sz="4" w:space="0" w:color="auto"/>
              <w:right w:val="single" w:sz="4" w:space="0" w:color="auto"/>
            </w:tcBorders>
          </w:tcPr>
          <w:p w14:paraId="4E427535" w14:textId="77777777" w:rsidR="00286BA4" w:rsidRPr="00FF4867" w:rsidRDefault="00286BA4">
            <w:pPr>
              <w:pStyle w:val="TAL"/>
              <w:rPr>
                <w:b/>
                <w:i/>
                <w:lang w:eastAsia="sv-SE"/>
              </w:rPr>
            </w:pPr>
            <w:proofErr w:type="spellStart"/>
            <w:r w:rsidRPr="00FF4867">
              <w:rPr>
                <w:b/>
                <w:i/>
                <w:lang w:eastAsia="sv-SE"/>
              </w:rPr>
              <w:t>reselectionMeasurementsNR</w:t>
            </w:r>
            <w:proofErr w:type="spellEnd"/>
          </w:p>
          <w:p w14:paraId="66975B87" w14:textId="77777777" w:rsidR="00286BA4" w:rsidRPr="00FF4867" w:rsidRDefault="00286BA4">
            <w:pPr>
              <w:pStyle w:val="TAL"/>
              <w:rPr>
                <w:b/>
                <w:bCs/>
                <w:i/>
                <w:szCs w:val="22"/>
                <w:lang w:eastAsia="en-GB"/>
              </w:rPr>
            </w:pPr>
            <w:r w:rsidRPr="00FF4867">
              <w:rPr>
                <w:rFonts w:cs="Arial"/>
                <w:lang w:eastAsia="sv-SE"/>
              </w:rPr>
              <w:t>This field indicates that a UE that is configured for NR reselection measurements shall report availability of these measurements when establishing or resuming a connection in this cell.</w:t>
            </w:r>
          </w:p>
        </w:tc>
      </w:tr>
      <w:tr w:rsidR="00286BA4" w:rsidRPr="00FF4867" w14:paraId="65E4644D" w14:textId="77777777">
        <w:tc>
          <w:tcPr>
            <w:tcW w:w="14173" w:type="dxa"/>
            <w:tcBorders>
              <w:top w:val="single" w:sz="4" w:space="0" w:color="auto"/>
              <w:left w:val="single" w:sz="4" w:space="0" w:color="auto"/>
              <w:bottom w:val="single" w:sz="4" w:space="0" w:color="auto"/>
              <w:right w:val="single" w:sz="4" w:space="0" w:color="auto"/>
            </w:tcBorders>
          </w:tcPr>
          <w:p w14:paraId="105E3933" w14:textId="77777777" w:rsidR="00286BA4" w:rsidRPr="00FF4867" w:rsidRDefault="00286BA4">
            <w:pPr>
              <w:pStyle w:val="TAL"/>
              <w:rPr>
                <w:b/>
                <w:i/>
                <w:iCs/>
                <w:lang w:eastAsia="ko-KR"/>
              </w:rPr>
            </w:pPr>
            <w:proofErr w:type="spellStart"/>
            <w:r w:rsidRPr="00FF4867">
              <w:rPr>
                <w:b/>
                <w:i/>
                <w:iCs/>
                <w:lang w:eastAsia="ko-KR"/>
              </w:rPr>
              <w:t>sdt-BeamFailureRecoveryProhibitTimer</w:t>
            </w:r>
            <w:proofErr w:type="spellEnd"/>
          </w:p>
          <w:p w14:paraId="09C501D8" w14:textId="77777777" w:rsidR="00286BA4" w:rsidRPr="00FF4867" w:rsidRDefault="00286BA4">
            <w:pPr>
              <w:pStyle w:val="TAL"/>
              <w:rPr>
                <w:b/>
                <w:bCs/>
                <w:i/>
                <w:szCs w:val="22"/>
                <w:lang w:eastAsia="en-GB"/>
              </w:rPr>
            </w:pPr>
            <w:r w:rsidRPr="00FF4867">
              <w:t>The value of the prohibit timer used for RACH for beam failure indication during SDT as specified in TS 38.321 [3]</w:t>
            </w:r>
            <w:r w:rsidRPr="00FF4867">
              <w:rPr>
                <w:iCs/>
                <w:lang w:eastAsia="ko-KR"/>
              </w:rPr>
              <w:t xml:space="preserve">. Value </w:t>
            </w:r>
            <w:r w:rsidRPr="00FF4867">
              <w:rPr>
                <w:i/>
                <w:lang w:eastAsia="ko-KR"/>
              </w:rPr>
              <w:t>ms50</w:t>
            </w:r>
            <w:r w:rsidRPr="00FF4867">
              <w:rPr>
                <w:iCs/>
                <w:lang w:eastAsia="ko-KR"/>
              </w:rPr>
              <w:t xml:space="preserve"> corresponds to 50 milliseconds, value </w:t>
            </w:r>
            <w:r w:rsidRPr="00FF4867">
              <w:rPr>
                <w:i/>
                <w:lang w:eastAsia="ko-KR"/>
              </w:rPr>
              <w:t>ms100</w:t>
            </w:r>
            <w:r w:rsidRPr="00FF4867">
              <w:rPr>
                <w:iCs/>
                <w:lang w:eastAsia="ko-KR"/>
              </w:rPr>
              <w:t xml:space="preserve"> corresponds to 100 milliseconds and so on.</w:t>
            </w:r>
          </w:p>
        </w:tc>
      </w:tr>
      <w:tr w:rsidR="00286BA4" w:rsidRPr="00FF4867" w14:paraId="3F71F989" w14:textId="77777777">
        <w:tc>
          <w:tcPr>
            <w:tcW w:w="14173" w:type="dxa"/>
            <w:tcBorders>
              <w:top w:val="single" w:sz="4" w:space="0" w:color="auto"/>
              <w:left w:val="single" w:sz="4" w:space="0" w:color="auto"/>
              <w:bottom w:val="single" w:sz="4" w:space="0" w:color="auto"/>
              <w:right w:val="single" w:sz="4" w:space="0" w:color="auto"/>
            </w:tcBorders>
          </w:tcPr>
          <w:p w14:paraId="05E8DDF4" w14:textId="77777777" w:rsidR="00286BA4" w:rsidRPr="00FF4867" w:rsidRDefault="00286BA4">
            <w:pPr>
              <w:pStyle w:val="TAL"/>
              <w:rPr>
                <w:b/>
                <w:i/>
                <w:lang w:eastAsia="sv-SE"/>
              </w:rPr>
            </w:pPr>
            <w:proofErr w:type="spellStart"/>
            <w:r w:rsidRPr="00FF4867">
              <w:rPr>
                <w:b/>
                <w:i/>
                <w:lang w:eastAsia="sv-SE"/>
              </w:rPr>
              <w:t>sdt-DataVolumeThreshold</w:t>
            </w:r>
            <w:proofErr w:type="spellEnd"/>
          </w:p>
          <w:p w14:paraId="51979668" w14:textId="77777777" w:rsidR="00286BA4" w:rsidRPr="00FF4867" w:rsidRDefault="00286BA4">
            <w:pPr>
              <w:pStyle w:val="TAL"/>
              <w:rPr>
                <w:b/>
                <w:lang w:eastAsia="sv-SE"/>
              </w:rPr>
            </w:pPr>
            <w:r w:rsidRPr="00FF4867">
              <w:rPr>
                <w:rFonts w:cs="Arial"/>
                <w:lang w:eastAsia="sv-SE"/>
              </w:rPr>
              <w:t xml:space="preserve">Data volume threshold used to determine whether SDT can be initiated, as specified in TS 38.321 [3]. Value </w:t>
            </w:r>
            <w:r w:rsidRPr="00FF4867">
              <w:rPr>
                <w:i/>
                <w:iCs/>
                <w:lang w:eastAsia="zh-CN"/>
              </w:rPr>
              <w:t xml:space="preserve">byte32 </w:t>
            </w:r>
            <w:r w:rsidRPr="00FF4867">
              <w:rPr>
                <w:lang w:eastAsia="zh-CN"/>
              </w:rPr>
              <w:t xml:space="preserve">corresponds to 32 bytes, value </w:t>
            </w:r>
            <w:r w:rsidRPr="00FF4867">
              <w:rPr>
                <w:i/>
                <w:iCs/>
                <w:lang w:eastAsia="zh-CN"/>
              </w:rPr>
              <w:t xml:space="preserve">byte100 </w:t>
            </w:r>
            <w:r w:rsidRPr="00FF4867">
              <w:rPr>
                <w:lang w:eastAsia="zh-CN"/>
              </w:rPr>
              <w:t>corresponds to 100 bytes, and so on.</w:t>
            </w:r>
          </w:p>
        </w:tc>
      </w:tr>
      <w:tr w:rsidR="00286BA4" w:rsidRPr="00FF4867" w14:paraId="6F7DE7F1" w14:textId="77777777">
        <w:tc>
          <w:tcPr>
            <w:tcW w:w="14173" w:type="dxa"/>
            <w:tcBorders>
              <w:top w:val="single" w:sz="4" w:space="0" w:color="auto"/>
              <w:left w:val="single" w:sz="4" w:space="0" w:color="auto"/>
              <w:bottom w:val="single" w:sz="4" w:space="0" w:color="auto"/>
              <w:right w:val="single" w:sz="4" w:space="0" w:color="auto"/>
            </w:tcBorders>
          </w:tcPr>
          <w:p w14:paraId="127EC9E0" w14:textId="77777777" w:rsidR="00286BA4" w:rsidRPr="00FF4867" w:rsidRDefault="00286BA4">
            <w:pPr>
              <w:pStyle w:val="TAL"/>
              <w:rPr>
                <w:b/>
                <w:i/>
                <w:lang w:eastAsia="sv-SE"/>
              </w:rPr>
            </w:pPr>
            <w:proofErr w:type="spellStart"/>
            <w:r w:rsidRPr="00FF4867">
              <w:rPr>
                <w:b/>
                <w:i/>
                <w:lang w:eastAsia="sv-SE"/>
              </w:rPr>
              <w:t>sdt-LogicalChannelSR-DelayTimer</w:t>
            </w:r>
            <w:proofErr w:type="spellEnd"/>
          </w:p>
          <w:p w14:paraId="25134655" w14:textId="77777777" w:rsidR="00286BA4" w:rsidRPr="00FF4867" w:rsidRDefault="00286BA4">
            <w:pPr>
              <w:pStyle w:val="TAL"/>
              <w:rPr>
                <w:b/>
                <w:i/>
                <w:lang w:eastAsia="sv-SE"/>
              </w:rPr>
            </w:pPr>
            <w:r w:rsidRPr="00FF4867">
              <w:rPr>
                <w:szCs w:val="22"/>
                <w:lang w:eastAsia="sv-SE"/>
              </w:rPr>
              <w:t xml:space="preserve">The value of </w:t>
            </w:r>
            <w:proofErr w:type="spellStart"/>
            <w:r w:rsidRPr="00FF4867">
              <w:rPr>
                <w:i/>
                <w:iCs/>
                <w:szCs w:val="22"/>
                <w:lang w:eastAsia="sv-SE"/>
              </w:rPr>
              <w:t>logicalChannelSR-DelayTimer</w:t>
            </w:r>
            <w:proofErr w:type="spellEnd"/>
            <w:r w:rsidRPr="00FF4867">
              <w:rPr>
                <w:szCs w:val="22"/>
                <w:lang w:eastAsia="sv-SE"/>
              </w:rPr>
              <w:t xml:space="preserve"> applied during SDT for logical channels configured with SDT, as specified in TS 38.321 [3]. Value in number of subframes. Value </w:t>
            </w:r>
            <w:r w:rsidRPr="00FF4867">
              <w:rPr>
                <w:i/>
                <w:lang w:eastAsia="sv-SE"/>
              </w:rPr>
              <w:t>sf20</w:t>
            </w:r>
            <w:r w:rsidRPr="00FF4867">
              <w:rPr>
                <w:szCs w:val="22"/>
                <w:lang w:eastAsia="sv-SE"/>
              </w:rPr>
              <w:t xml:space="preserve"> corresponds to 20 subframes, </w:t>
            </w:r>
            <w:r w:rsidRPr="00FF4867">
              <w:rPr>
                <w:i/>
                <w:lang w:eastAsia="sv-SE"/>
              </w:rPr>
              <w:t>sf40</w:t>
            </w:r>
            <w:r w:rsidRPr="00FF4867">
              <w:rPr>
                <w:szCs w:val="22"/>
                <w:lang w:eastAsia="sv-SE"/>
              </w:rPr>
              <w:t xml:space="preserve"> corresponds to 40 subframes, and so on</w:t>
            </w:r>
            <w:r w:rsidRPr="00FF4867">
              <w:rPr>
                <w:rFonts w:cs="Arial"/>
                <w:lang w:eastAsia="sv-SE"/>
              </w:rPr>
              <w:t xml:space="preserve">. If </w:t>
            </w:r>
            <w:r w:rsidRPr="00FF4867">
              <w:rPr>
                <w:i/>
                <w:iCs/>
              </w:rPr>
              <w:t>sdt-LogicalChannelSR-DelayTimer-r18</w:t>
            </w:r>
            <w:r w:rsidRPr="00FF4867">
              <w:t xml:space="preserve"> is absent and </w:t>
            </w:r>
            <w:r w:rsidRPr="00FF4867">
              <w:rPr>
                <w:i/>
                <w:iCs/>
              </w:rPr>
              <w:t>sdt-LogicalChannelSR-DelayTimer-r17</w:t>
            </w:r>
            <w:r w:rsidRPr="00FF4867">
              <w:t xml:space="preserve"> is present then, the UE applies the value configured in </w:t>
            </w:r>
            <w:r w:rsidRPr="00FF4867">
              <w:rPr>
                <w:i/>
                <w:iCs/>
              </w:rPr>
              <w:t>sdt-LogicalChannelSR-DelayTimer-r17</w:t>
            </w:r>
            <w:r w:rsidRPr="00FF4867">
              <w:t xml:space="preserve"> for this field.</w:t>
            </w:r>
            <w:r w:rsidRPr="00FF4867">
              <w:rPr>
                <w:rFonts w:cs="Arial"/>
                <w:lang w:eastAsia="sv-SE"/>
              </w:rPr>
              <w:t xml:space="preserve"> If this field is not configured, then </w:t>
            </w:r>
            <w:proofErr w:type="spellStart"/>
            <w:r w:rsidRPr="00FF4867">
              <w:rPr>
                <w:szCs w:val="22"/>
                <w:lang w:eastAsia="sv-SE"/>
              </w:rPr>
              <w:t>logicalChannelSR-DelayTimer</w:t>
            </w:r>
            <w:proofErr w:type="spellEnd"/>
            <w:r w:rsidRPr="00FF4867">
              <w:rPr>
                <w:szCs w:val="22"/>
                <w:lang w:eastAsia="sv-SE"/>
              </w:rPr>
              <w:t xml:space="preserve"> is not applied for SDT logical channels.</w:t>
            </w:r>
          </w:p>
        </w:tc>
      </w:tr>
      <w:tr w:rsidR="00286BA4" w:rsidRPr="00FF4867" w14:paraId="08888514" w14:textId="77777777">
        <w:tc>
          <w:tcPr>
            <w:tcW w:w="14173" w:type="dxa"/>
            <w:tcBorders>
              <w:top w:val="single" w:sz="4" w:space="0" w:color="auto"/>
              <w:left w:val="single" w:sz="4" w:space="0" w:color="auto"/>
              <w:bottom w:val="single" w:sz="4" w:space="0" w:color="auto"/>
              <w:right w:val="single" w:sz="4" w:space="0" w:color="auto"/>
            </w:tcBorders>
          </w:tcPr>
          <w:p w14:paraId="4C380A2D" w14:textId="77777777" w:rsidR="00286BA4" w:rsidRPr="00FF4867" w:rsidRDefault="00286BA4">
            <w:pPr>
              <w:pStyle w:val="TAL"/>
              <w:rPr>
                <w:b/>
                <w:i/>
                <w:lang w:eastAsia="sv-SE"/>
              </w:rPr>
            </w:pPr>
            <w:proofErr w:type="spellStart"/>
            <w:r w:rsidRPr="00FF4867">
              <w:rPr>
                <w:b/>
                <w:i/>
                <w:lang w:eastAsia="sv-SE"/>
              </w:rPr>
              <w:t>sdt</w:t>
            </w:r>
            <w:proofErr w:type="spellEnd"/>
            <w:r w:rsidRPr="00FF4867">
              <w:rPr>
                <w:b/>
                <w:i/>
                <w:lang w:eastAsia="sv-SE"/>
              </w:rPr>
              <w:t>-RSRP-Threshold</w:t>
            </w:r>
          </w:p>
          <w:p w14:paraId="1CEB437B" w14:textId="77777777" w:rsidR="00286BA4" w:rsidRPr="00FF4867" w:rsidRDefault="00286BA4">
            <w:pPr>
              <w:pStyle w:val="TAL"/>
              <w:rPr>
                <w:b/>
                <w:i/>
                <w:lang w:eastAsia="sv-SE"/>
              </w:rPr>
            </w:pPr>
            <w:r w:rsidRPr="00FF4867">
              <w:rPr>
                <w:rFonts w:cs="Arial"/>
                <w:lang w:eastAsia="sv-SE"/>
              </w:rPr>
              <w:t>RSRP threshold used to determine whether SDT procedure can be initiated, as specified in TS 38.321 [3].</w:t>
            </w:r>
          </w:p>
        </w:tc>
      </w:tr>
      <w:tr w:rsidR="00286BA4" w:rsidRPr="00FF4867" w14:paraId="74B071A3" w14:textId="77777777">
        <w:tc>
          <w:tcPr>
            <w:tcW w:w="14173" w:type="dxa"/>
            <w:tcBorders>
              <w:top w:val="single" w:sz="4" w:space="0" w:color="auto"/>
              <w:left w:val="single" w:sz="4" w:space="0" w:color="auto"/>
              <w:bottom w:val="single" w:sz="4" w:space="0" w:color="auto"/>
              <w:right w:val="single" w:sz="4" w:space="0" w:color="auto"/>
            </w:tcBorders>
            <w:hideMark/>
          </w:tcPr>
          <w:p w14:paraId="7865F700" w14:textId="77777777" w:rsidR="00286BA4" w:rsidRPr="00FF4867" w:rsidRDefault="00286BA4">
            <w:pPr>
              <w:pStyle w:val="TAL"/>
              <w:rPr>
                <w:rFonts w:eastAsia="Calibri"/>
                <w:b/>
                <w:i/>
                <w:szCs w:val="22"/>
                <w:lang w:eastAsia="sv-SE"/>
              </w:rPr>
            </w:pPr>
            <w:proofErr w:type="spellStart"/>
            <w:r w:rsidRPr="00FF4867">
              <w:rPr>
                <w:rFonts w:eastAsia="Calibri"/>
                <w:b/>
                <w:i/>
                <w:szCs w:val="22"/>
                <w:lang w:eastAsia="sv-SE"/>
              </w:rPr>
              <w:t>servingCellConfigCommon</w:t>
            </w:r>
            <w:proofErr w:type="spellEnd"/>
          </w:p>
          <w:p w14:paraId="7AC1B7AD" w14:textId="77777777" w:rsidR="00286BA4" w:rsidRPr="00FF4867" w:rsidRDefault="00286BA4">
            <w:pPr>
              <w:pStyle w:val="TAL"/>
              <w:rPr>
                <w:rFonts w:eastAsia="Calibri"/>
                <w:szCs w:val="22"/>
                <w:lang w:eastAsia="sv-SE"/>
              </w:rPr>
            </w:pPr>
            <w:r w:rsidRPr="00FF4867">
              <w:rPr>
                <w:rFonts w:eastAsia="Calibri"/>
                <w:szCs w:val="22"/>
                <w:lang w:eastAsia="sv-SE"/>
              </w:rPr>
              <w:t>Configuration of the serving cell.</w:t>
            </w:r>
          </w:p>
        </w:tc>
      </w:tr>
      <w:tr w:rsidR="00286BA4" w:rsidRPr="00FF4867" w14:paraId="6211CF91" w14:textId="77777777">
        <w:tc>
          <w:tcPr>
            <w:tcW w:w="14173" w:type="dxa"/>
            <w:tcBorders>
              <w:top w:val="single" w:sz="4" w:space="0" w:color="auto"/>
              <w:left w:val="single" w:sz="4" w:space="0" w:color="auto"/>
              <w:bottom w:val="single" w:sz="4" w:space="0" w:color="auto"/>
              <w:right w:val="single" w:sz="4" w:space="0" w:color="auto"/>
            </w:tcBorders>
          </w:tcPr>
          <w:p w14:paraId="30047BEB" w14:textId="77777777" w:rsidR="00286BA4" w:rsidRPr="00FF4867" w:rsidRDefault="00286BA4">
            <w:pPr>
              <w:pStyle w:val="TAL"/>
              <w:rPr>
                <w:b/>
                <w:i/>
                <w:lang w:eastAsia="sv-SE"/>
              </w:rPr>
            </w:pPr>
            <w:r w:rsidRPr="00FF4867">
              <w:rPr>
                <w:b/>
                <w:i/>
                <w:lang w:eastAsia="sv-SE"/>
              </w:rPr>
              <w:t>t319a</w:t>
            </w:r>
          </w:p>
          <w:p w14:paraId="3712AA08" w14:textId="77777777" w:rsidR="00286BA4" w:rsidRPr="00FF4867" w:rsidRDefault="00286BA4">
            <w:pPr>
              <w:pStyle w:val="TAL"/>
              <w:rPr>
                <w:b/>
                <w:i/>
                <w:lang w:eastAsia="sv-SE"/>
              </w:rPr>
            </w:pPr>
            <w:r w:rsidRPr="00FF4867">
              <w:rPr>
                <w:rFonts w:cs="Arial"/>
                <w:lang w:eastAsia="sv-SE"/>
              </w:rPr>
              <w:t xml:space="preserve">Initial value of the timer T319a used for detection of SDT failure. Value </w:t>
            </w:r>
            <w:r w:rsidRPr="00FF4867">
              <w:rPr>
                <w:i/>
                <w:iCs/>
              </w:rPr>
              <w:t>ms100</w:t>
            </w:r>
            <w:r w:rsidRPr="00FF4867">
              <w:t xml:space="preserve"> corresponds to 100 milliseconds, value </w:t>
            </w:r>
            <w:r w:rsidRPr="00FF4867">
              <w:rPr>
                <w:i/>
                <w:iCs/>
              </w:rPr>
              <w:t>ms200</w:t>
            </w:r>
            <w:r w:rsidRPr="00FF4867">
              <w:t xml:space="preserve"> corresponds to 200 milliseconds and so on. If </w:t>
            </w:r>
            <w:r w:rsidRPr="00FF4867">
              <w:rPr>
                <w:i/>
                <w:iCs/>
              </w:rPr>
              <w:t>t319a-r18</w:t>
            </w:r>
            <w:r w:rsidRPr="00FF4867">
              <w:t xml:space="preserve"> is absent, the UE applies the value configured in </w:t>
            </w:r>
            <w:r w:rsidRPr="00FF4867">
              <w:rPr>
                <w:i/>
                <w:iCs/>
              </w:rPr>
              <w:t>t319a-r17.</w:t>
            </w:r>
          </w:p>
        </w:tc>
      </w:tr>
      <w:tr w:rsidR="00286BA4" w:rsidRPr="00FF4867" w14:paraId="29BFEF90" w14:textId="77777777">
        <w:tc>
          <w:tcPr>
            <w:tcW w:w="14173" w:type="dxa"/>
            <w:tcBorders>
              <w:top w:val="single" w:sz="4" w:space="0" w:color="auto"/>
              <w:left w:val="single" w:sz="4" w:space="0" w:color="auto"/>
              <w:bottom w:val="single" w:sz="4" w:space="0" w:color="auto"/>
              <w:right w:val="single" w:sz="4" w:space="0" w:color="auto"/>
            </w:tcBorders>
            <w:hideMark/>
          </w:tcPr>
          <w:p w14:paraId="6054E5A2" w14:textId="77777777" w:rsidR="00286BA4" w:rsidRPr="00FF4867" w:rsidRDefault="00286BA4">
            <w:pPr>
              <w:pStyle w:val="TAL"/>
              <w:rPr>
                <w:b/>
                <w:i/>
                <w:lang w:eastAsia="sv-SE"/>
              </w:rPr>
            </w:pPr>
            <w:r w:rsidRPr="00FF4867">
              <w:rPr>
                <w:b/>
                <w:i/>
                <w:lang w:eastAsia="sv-SE"/>
              </w:rPr>
              <w:t>uac-AccessCategory1-SelectionAssistanceInfo</w:t>
            </w:r>
          </w:p>
          <w:p w14:paraId="33FA70A3" w14:textId="77777777" w:rsidR="00286BA4" w:rsidRPr="00FF4867" w:rsidRDefault="00286BA4">
            <w:pPr>
              <w:pStyle w:val="TAL"/>
              <w:rPr>
                <w:b/>
                <w:i/>
                <w:lang w:eastAsia="sv-SE"/>
              </w:rPr>
            </w:pPr>
            <w:r w:rsidRPr="00FF4867">
              <w:rPr>
                <w:lang w:eastAsia="sv-SE"/>
              </w:rPr>
              <w:t>Information used to determine whether Access Category 1 applies to the UE, as defined in TS 22.261 [25].</w:t>
            </w:r>
            <w:r w:rsidRPr="00FF4867">
              <w:t xml:space="preserve"> If</w:t>
            </w:r>
            <w:r w:rsidRPr="00FF4867">
              <w:rPr>
                <w:i/>
              </w:rPr>
              <w:t xml:space="preserve"> </w:t>
            </w:r>
            <w:proofErr w:type="spellStart"/>
            <w:r w:rsidRPr="00FF4867">
              <w:rPr>
                <w:i/>
              </w:rPr>
              <w:t>plmnCommon</w:t>
            </w:r>
            <w:proofErr w:type="spellEnd"/>
            <w:r w:rsidRPr="00FF4867">
              <w:t xml:space="preserve"> is chosen,</w:t>
            </w:r>
            <w:r w:rsidRPr="00FF4867">
              <w:rPr>
                <w:rFonts w:asciiTheme="minorEastAsia" w:hAnsiTheme="minorEastAsia"/>
                <w:lang w:eastAsia="zh-CN"/>
              </w:rPr>
              <w:t xml:space="preserve"> </w:t>
            </w:r>
            <w:r w:rsidRPr="00FF4867">
              <w:t xml:space="preserve">the </w:t>
            </w:r>
            <w:r w:rsidRPr="00FF4867">
              <w:rPr>
                <w:i/>
              </w:rPr>
              <w:t>UAC-AccessCategory1-SelectionAssistanceInfo</w:t>
            </w:r>
            <w:r w:rsidRPr="00FF4867">
              <w:t xml:space="preserve"> is applicable to all the PLMNs and SNPNs in</w:t>
            </w:r>
            <w:r w:rsidRPr="00FF4867">
              <w:rPr>
                <w:i/>
                <w:lang w:eastAsia="sv-SE"/>
              </w:rPr>
              <w:t xml:space="preserve"> </w:t>
            </w:r>
            <w:proofErr w:type="spellStart"/>
            <w:r w:rsidRPr="00FF4867">
              <w:rPr>
                <w:i/>
                <w:lang w:eastAsia="sv-SE"/>
              </w:rPr>
              <w:t>plmn-IdentityInfoList</w:t>
            </w:r>
            <w:proofErr w:type="spellEnd"/>
            <w:r w:rsidRPr="00FF4867">
              <w:rPr>
                <w:i/>
                <w:lang w:eastAsia="sv-SE"/>
              </w:rPr>
              <w:t xml:space="preserve"> </w:t>
            </w:r>
            <w:r w:rsidRPr="00FF4867">
              <w:rPr>
                <w:iCs/>
                <w:lang w:eastAsia="sv-SE"/>
              </w:rPr>
              <w:t>and</w:t>
            </w:r>
            <w:r w:rsidRPr="00FF4867">
              <w:rPr>
                <w:i/>
                <w:lang w:eastAsia="sv-SE"/>
              </w:rPr>
              <w:t xml:space="preserve"> </w:t>
            </w:r>
            <w:proofErr w:type="spellStart"/>
            <w:r w:rsidRPr="00FF4867">
              <w:rPr>
                <w:i/>
                <w:lang w:eastAsia="sv-SE"/>
              </w:rPr>
              <w:t>npn-IdentityInfoList</w:t>
            </w:r>
            <w:proofErr w:type="spellEnd"/>
            <w:r w:rsidRPr="00FF4867">
              <w:rPr>
                <w:lang w:eastAsia="sv-SE"/>
              </w:rPr>
              <w:t>.</w:t>
            </w:r>
            <w:r w:rsidRPr="00FF4867">
              <w:t xml:space="preserve"> </w:t>
            </w:r>
            <w:r w:rsidRPr="00FF4867">
              <w:rPr>
                <w:lang w:eastAsia="sv-SE"/>
              </w:rPr>
              <w:t xml:space="preserve">If </w:t>
            </w:r>
            <w:proofErr w:type="spellStart"/>
            <w:r w:rsidRPr="00FF4867">
              <w:rPr>
                <w:i/>
                <w:lang w:eastAsia="sv-SE"/>
              </w:rPr>
              <w:t>individualPLMNList</w:t>
            </w:r>
            <w:proofErr w:type="spellEnd"/>
            <w:r w:rsidRPr="00FF4867">
              <w:rPr>
                <w:lang w:eastAsia="sv-SE"/>
              </w:rPr>
              <w:t xml:space="preserve"> is chosen, the 1</w:t>
            </w:r>
            <w:r w:rsidRPr="00FF4867">
              <w:rPr>
                <w:vertAlign w:val="superscript"/>
                <w:lang w:eastAsia="sv-SE"/>
              </w:rPr>
              <w:t>st</w:t>
            </w:r>
            <w:r w:rsidRPr="00FF4867">
              <w:rPr>
                <w:lang w:eastAsia="sv-SE"/>
              </w:rPr>
              <w:t xml:space="preserve"> entry in the list corresponds to the first network within </w:t>
            </w:r>
            <w:proofErr w:type="gramStart"/>
            <w:r w:rsidRPr="00FF4867">
              <w:rPr>
                <w:lang w:eastAsia="sv-SE"/>
              </w:rPr>
              <w:t>all of</w:t>
            </w:r>
            <w:proofErr w:type="gramEnd"/>
            <w:r w:rsidRPr="00FF4867">
              <w:rPr>
                <w:lang w:eastAsia="sv-SE"/>
              </w:rPr>
              <w:t xml:space="preserve"> the PLMNs and SNPNs across the </w:t>
            </w:r>
            <w:proofErr w:type="spellStart"/>
            <w:r w:rsidRPr="00FF4867">
              <w:rPr>
                <w:i/>
                <w:lang w:eastAsia="sv-SE"/>
              </w:rPr>
              <w:t>plmn-IdentityList</w:t>
            </w:r>
            <w:proofErr w:type="spellEnd"/>
            <w:r w:rsidRPr="00FF4867">
              <w:rPr>
                <w:i/>
                <w:lang w:eastAsia="sv-SE"/>
              </w:rPr>
              <w:t xml:space="preserve"> </w:t>
            </w:r>
            <w:r w:rsidRPr="00FF4867">
              <w:rPr>
                <w:iCs/>
                <w:lang w:eastAsia="sv-SE"/>
              </w:rPr>
              <w:t>and the</w:t>
            </w:r>
            <w:r w:rsidRPr="00FF4867">
              <w:rPr>
                <w:i/>
                <w:lang w:eastAsia="sv-SE"/>
              </w:rPr>
              <w:t xml:space="preserve"> </w:t>
            </w:r>
            <w:proofErr w:type="spellStart"/>
            <w:r w:rsidRPr="00FF4867">
              <w:rPr>
                <w:i/>
                <w:lang w:eastAsia="sv-SE"/>
              </w:rPr>
              <w:t>npn-IdentityInfoList</w:t>
            </w:r>
            <w:proofErr w:type="spellEnd"/>
            <w:r w:rsidRPr="00FF4867">
              <w:rPr>
                <w:lang w:eastAsia="sv-SE"/>
              </w:rPr>
              <w:t>, the 2</w:t>
            </w:r>
            <w:r w:rsidRPr="00FF4867">
              <w:rPr>
                <w:vertAlign w:val="superscript"/>
                <w:lang w:eastAsia="sv-SE"/>
              </w:rPr>
              <w:t>nd</w:t>
            </w:r>
            <w:r w:rsidRPr="00FF4867">
              <w:rPr>
                <w:lang w:eastAsia="sv-SE"/>
              </w:rPr>
              <w:t xml:space="preserve"> entry in the list corresponds to the second network within all of the PLMNs and SNPNs across the </w:t>
            </w:r>
            <w:proofErr w:type="spellStart"/>
            <w:r w:rsidRPr="00FF4867">
              <w:rPr>
                <w:i/>
                <w:lang w:eastAsia="sv-SE"/>
              </w:rPr>
              <w:t>plmn-IdentityList</w:t>
            </w:r>
            <w:proofErr w:type="spellEnd"/>
            <w:r w:rsidRPr="00FF4867">
              <w:rPr>
                <w:lang w:eastAsia="sv-SE"/>
              </w:rPr>
              <w:t xml:space="preserve"> </w:t>
            </w:r>
            <w:r w:rsidRPr="00FF4867">
              <w:rPr>
                <w:iCs/>
                <w:lang w:eastAsia="sv-SE"/>
              </w:rPr>
              <w:t>and the</w:t>
            </w:r>
            <w:r w:rsidRPr="00FF4867">
              <w:rPr>
                <w:i/>
                <w:lang w:eastAsia="sv-SE"/>
              </w:rPr>
              <w:t xml:space="preserve"> </w:t>
            </w:r>
            <w:proofErr w:type="spellStart"/>
            <w:r w:rsidRPr="00FF4867">
              <w:rPr>
                <w:i/>
                <w:lang w:eastAsia="sv-SE"/>
              </w:rPr>
              <w:t>npn-IdentityInfoList</w:t>
            </w:r>
            <w:proofErr w:type="spellEnd"/>
            <w:r w:rsidRPr="00FF4867">
              <w:rPr>
                <w:lang w:eastAsia="sv-SE"/>
              </w:rPr>
              <w:t xml:space="preserve"> and so on.</w:t>
            </w:r>
            <w:r w:rsidRPr="00FF4867">
              <w:t xml:space="preserve"> </w:t>
            </w:r>
            <w:r w:rsidRPr="00FF4867">
              <w:rPr>
                <w:lang w:eastAsia="sv-SE"/>
              </w:rPr>
              <w:t>If</w:t>
            </w:r>
            <w:r w:rsidRPr="00FF4867">
              <w:rPr>
                <w:i/>
                <w:lang w:eastAsia="sv-SE"/>
              </w:rPr>
              <w:t xml:space="preserve"> uac-AC1-SelectAssistInfo-r16</w:t>
            </w:r>
            <w:r w:rsidRPr="00FF4867">
              <w:rPr>
                <w:lang w:eastAsia="sv-SE"/>
              </w:rPr>
              <w:t xml:space="preserve"> is present, the UE shall ignore the </w:t>
            </w:r>
            <w:r w:rsidRPr="00FF4867">
              <w:rPr>
                <w:i/>
                <w:lang w:eastAsia="sv-SE"/>
              </w:rPr>
              <w:t>uac-AccessCategory1-SelectionAssistanceInfo</w:t>
            </w:r>
            <w:r w:rsidRPr="00FF4867">
              <w:rPr>
                <w:lang w:eastAsia="sv-SE"/>
              </w:rPr>
              <w:t>.</w:t>
            </w:r>
          </w:p>
        </w:tc>
      </w:tr>
      <w:tr w:rsidR="00286BA4" w:rsidRPr="00FF4867" w14:paraId="1EAAAA99" w14:textId="77777777">
        <w:tc>
          <w:tcPr>
            <w:tcW w:w="14173" w:type="dxa"/>
            <w:tcBorders>
              <w:top w:val="single" w:sz="4" w:space="0" w:color="auto"/>
              <w:left w:val="single" w:sz="4" w:space="0" w:color="auto"/>
              <w:bottom w:val="single" w:sz="4" w:space="0" w:color="auto"/>
              <w:right w:val="single" w:sz="4" w:space="0" w:color="auto"/>
            </w:tcBorders>
          </w:tcPr>
          <w:p w14:paraId="435632B1" w14:textId="77777777" w:rsidR="00286BA4" w:rsidRPr="00FF4867" w:rsidRDefault="00286BA4">
            <w:pPr>
              <w:pStyle w:val="TAL"/>
              <w:rPr>
                <w:b/>
                <w:bCs/>
                <w:i/>
                <w:iCs/>
                <w:lang w:eastAsia="sv-SE"/>
              </w:rPr>
            </w:pPr>
            <w:r w:rsidRPr="00FF4867">
              <w:rPr>
                <w:b/>
                <w:bCs/>
                <w:i/>
                <w:iCs/>
                <w:lang w:eastAsia="sv-SE"/>
              </w:rPr>
              <w:t>uac-AC1-SelectAssistInfo</w:t>
            </w:r>
          </w:p>
          <w:p w14:paraId="5CE37FCC" w14:textId="77777777" w:rsidR="00286BA4" w:rsidRPr="00FF4867" w:rsidRDefault="00286BA4">
            <w:pPr>
              <w:pStyle w:val="TAL"/>
              <w:rPr>
                <w:b/>
                <w:i/>
                <w:lang w:eastAsia="sv-SE"/>
              </w:rPr>
            </w:pPr>
            <w:r w:rsidRPr="00FF4867">
              <w:rPr>
                <w:lang w:eastAsia="sv-SE"/>
              </w:rPr>
              <w:t>Information used to determine whether Access Category 1 applies to the UE, as defined in TS 22.261 [25]. The 1</w:t>
            </w:r>
            <w:r w:rsidRPr="00FF4867">
              <w:rPr>
                <w:vertAlign w:val="superscript"/>
                <w:lang w:eastAsia="sv-SE"/>
              </w:rPr>
              <w:t>st</w:t>
            </w:r>
            <w:r w:rsidRPr="00FF4867">
              <w:rPr>
                <w:lang w:eastAsia="sv-SE"/>
              </w:rPr>
              <w:t xml:space="preserve"> entry in the list corresponds to the first network within </w:t>
            </w:r>
            <w:proofErr w:type="gramStart"/>
            <w:r w:rsidRPr="00FF4867">
              <w:rPr>
                <w:lang w:eastAsia="sv-SE"/>
              </w:rPr>
              <w:t>all of</w:t>
            </w:r>
            <w:proofErr w:type="gramEnd"/>
            <w:r w:rsidRPr="00FF4867">
              <w:rPr>
                <w:lang w:eastAsia="sv-SE"/>
              </w:rPr>
              <w:t xml:space="preserve"> the PLMNs and SNPNs across the </w:t>
            </w:r>
            <w:proofErr w:type="spellStart"/>
            <w:r w:rsidRPr="00FF4867">
              <w:rPr>
                <w:i/>
                <w:lang w:eastAsia="sv-SE"/>
              </w:rPr>
              <w:t>plmn-IdentityList</w:t>
            </w:r>
            <w:proofErr w:type="spellEnd"/>
            <w:r w:rsidRPr="00FF4867">
              <w:rPr>
                <w:i/>
                <w:lang w:eastAsia="sv-SE"/>
              </w:rPr>
              <w:t xml:space="preserve"> </w:t>
            </w:r>
            <w:r w:rsidRPr="00FF4867">
              <w:rPr>
                <w:iCs/>
                <w:lang w:eastAsia="sv-SE"/>
              </w:rPr>
              <w:t>and</w:t>
            </w:r>
            <w:r w:rsidRPr="00FF4867">
              <w:rPr>
                <w:i/>
                <w:lang w:eastAsia="sv-SE"/>
              </w:rPr>
              <w:t xml:space="preserve"> </w:t>
            </w:r>
            <w:proofErr w:type="spellStart"/>
            <w:r w:rsidRPr="00FF4867">
              <w:rPr>
                <w:i/>
                <w:lang w:eastAsia="sv-SE"/>
              </w:rPr>
              <w:t>npn-IdentityInfoList</w:t>
            </w:r>
            <w:proofErr w:type="spellEnd"/>
            <w:r w:rsidRPr="00FF4867">
              <w:rPr>
                <w:lang w:eastAsia="sv-SE"/>
              </w:rPr>
              <w:t>, the 2</w:t>
            </w:r>
            <w:r w:rsidRPr="00FF4867">
              <w:rPr>
                <w:vertAlign w:val="superscript"/>
                <w:lang w:eastAsia="sv-SE"/>
              </w:rPr>
              <w:t>nd</w:t>
            </w:r>
            <w:r w:rsidRPr="00FF4867">
              <w:rPr>
                <w:lang w:eastAsia="sv-SE"/>
              </w:rPr>
              <w:t xml:space="preserve"> entry in the list corresponds to the second network within all of the PLMNs and SNPNs across the </w:t>
            </w:r>
            <w:proofErr w:type="spellStart"/>
            <w:r w:rsidRPr="00FF4867">
              <w:rPr>
                <w:i/>
                <w:lang w:eastAsia="sv-SE"/>
              </w:rPr>
              <w:t>plmn-IdentityList</w:t>
            </w:r>
            <w:proofErr w:type="spellEnd"/>
            <w:r w:rsidRPr="00FF4867">
              <w:rPr>
                <w:lang w:eastAsia="sv-SE"/>
              </w:rPr>
              <w:t xml:space="preserve"> </w:t>
            </w:r>
            <w:r w:rsidRPr="00FF4867">
              <w:rPr>
                <w:iCs/>
                <w:lang w:eastAsia="sv-SE"/>
              </w:rPr>
              <w:t xml:space="preserve">and the </w:t>
            </w:r>
            <w:proofErr w:type="spellStart"/>
            <w:r w:rsidRPr="00FF4867">
              <w:rPr>
                <w:i/>
                <w:lang w:eastAsia="sv-SE"/>
              </w:rPr>
              <w:t>npn-IdentityInfoList</w:t>
            </w:r>
            <w:proofErr w:type="spellEnd"/>
            <w:r w:rsidRPr="00FF4867">
              <w:rPr>
                <w:lang w:eastAsia="sv-SE"/>
              </w:rPr>
              <w:t xml:space="preserve"> and so on.</w:t>
            </w:r>
            <w:r w:rsidRPr="00FF4867">
              <w:rPr>
                <w:rFonts w:asciiTheme="minorEastAsia" w:hAnsiTheme="minorEastAsia"/>
                <w:lang w:eastAsia="zh-CN"/>
              </w:rPr>
              <w:t xml:space="preserve"> </w:t>
            </w:r>
            <w:r w:rsidRPr="00FF4867">
              <w:rPr>
                <w:lang w:eastAsia="sv-SE"/>
              </w:rPr>
              <w:t xml:space="preserve">Value </w:t>
            </w:r>
            <w:proofErr w:type="spellStart"/>
            <w:r w:rsidRPr="00FF4867">
              <w:rPr>
                <w:i/>
                <w:lang w:eastAsia="sv-SE"/>
              </w:rPr>
              <w:t>notConfigured</w:t>
            </w:r>
            <w:proofErr w:type="spellEnd"/>
            <w:r w:rsidRPr="00FF4867">
              <w:rPr>
                <w:lang w:eastAsia="sv-SE"/>
              </w:rPr>
              <w:t xml:space="preserve"> indicates that Access Category1 is</w:t>
            </w:r>
            <w:r w:rsidRPr="00FF4867">
              <w:rPr>
                <w:rFonts w:asciiTheme="minorEastAsia" w:hAnsiTheme="minorEastAsia"/>
                <w:lang w:eastAsia="zh-CN"/>
              </w:rPr>
              <w:t xml:space="preserve"> </w:t>
            </w:r>
            <w:r w:rsidRPr="00FF4867">
              <w:rPr>
                <w:lang w:eastAsia="sv-SE"/>
              </w:rPr>
              <w:t>not configured for the corresponding PLMN/SNPN.</w:t>
            </w:r>
          </w:p>
        </w:tc>
      </w:tr>
      <w:tr w:rsidR="00286BA4" w:rsidRPr="00FF4867" w14:paraId="2678792B" w14:textId="77777777">
        <w:tc>
          <w:tcPr>
            <w:tcW w:w="14173" w:type="dxa"/>
            <w:tcBorders>
              <w:top w:val="single" w:sz="4" w:space="0" w:color="auto"/>
              <w:left w:val="single" w:sz="4" w:space="0" w:color="auto"/>
              <w:bottom w:val="single" w:sz="4" w:space="0" w:color="auto"/>
              <w:right w:val="single" w:sz="4" w:space="0" w:color="auto"/>
            </w:tcBorders>
            <w:hideMark/>
          </w:tcPr>
          <w:p w14:paraId="145F823B" w14:textId="77777777" w:rsidR="00286BA4" w:rsidRPr="00FF4867" w:rsidRDefault="00286BA4">
            <w:pPr>
              <w:pStyle w:val="TAL"/>
              <w:rPr>
                <w:rFonts w:eastAsia="Calibri"/>
                <w:b/>
                <w:i/>
                <w:szCs w:val="22"/>
                <w:lang w:eastAsia="sv-SE"/>
              </w:rPr>
            </w:pPr>
            <w:proofErr w:type="spellStart"/>
            <w:r w:rsidRPr="00FF4867">
              <w:rPr>
                <w:rFonts w:eastAsia="Calibri"/>
                <w:b/>
                <w:i/>
                <w:szCs w:val="22"/>
                <w:lang w:eastAsia="sv-SE"/>
              </w:rPr>
              <w:t>uac-BarringForCommon</w:t>
            </w:r>
            <w:proofErr w:type="spellEnd"/>
          </w:p>
          <w:p w14:paraId="2F13D253" w14:textId="77777777" w:rsidR="00286BA4" w:rsidRPr="00FF4867" w:rsidRDefault="00286BA4">
            <w:pPr>
              <w:pStyle w:val="TAL"/>
              <w:rPr>
                <w:b/>
                <w:bCs/>
                <w:i/>
                <w:szCs w:val="22"/>
                <w:lang w:eastAsia="en-GB"/>
              </w:rPr>
            </w:pPr>
            <w:r w:rsidRPr="00FF4867">
              <w:rPr>
                <w:rFonts w:eastAsia="Calibri"/>
                <w:szCs w:val="22"/>
                <w:lang w:eastAsia="sv-SE"/>
              </w:rPr>
              <w:t xml:space="preserve">Common access control parameters for each access category. Common values are used for all PLMNs/SNPNs, unless overwritten by the PLMN/SNPN specific configuration provided in </w:t>
            </w:r>
            <w:proofErr w:type="spellStart"/>
            <w:r w:rsidRPr="00FF4867">
              <w:rPr>
                <w:rFonts w:eastAsia="Calibri"/>
                <w:i/>
                <w:szCs w:val="22"/>
                <w:lang w:eastAsia="sv-SE"/>
              </w:rPr>
              <w:t>uac</w:t>
            </w:r>
            <w:proofErr w:type="spellEnd"/>
            <w:r w:rsidRPr="00FF4867">
              <w:rPr>
                <w:rFonts w:eastAsia="Calibri"/>
                <w:i/>
                <w:szCs w:val="22"/>
                <w:lang w:eastAsia="sv-SE"/>
              </w:rPr>
              <w:t>-</w:t>
            </w:r>
            <w:proofErr w:type="spellStart"/>
            <w:r w:rsidRPr="00FF4867">
              <w:rPr>
                <w:rFonts w:eastAsia="Calibri"/>
                <w:i/>
                <w:szCs w:val="22"/>
                <w:lang w:eastAsia="sv-SE"/>
              </w:rPr>
              <w:t>BarringPerPLMN</w:t>
            </w:r>
            <w:proofErr w:type="spellEnd"/>
            <w:r w:rsidRPr="00FF4867">
              <w:rPr>
                <w:rFonts w:eastAsia="Calibri"/>
                <w:i/>
                <w:szCs w:val="22"/>
                <w:lang w:eastAsia="sv-SE"/>
              </w:rPr>
              <w:t>-List</w:t>
            </w:r>
            <w:r w:rsidRPr="00FF4867">
              <w:rPr>
                <w:rFonts w:eastAsia="Calibri"/>
                <w:szCs w:val="22"/>
                <w:lang w:eastAsia="sv-SE"/>
              </w:rPr>
              <w:t>. The parameters are specified by providing an index to the set of configurations (</w:t>
            </w:r>
            <w:proofErr w:type="spellStart"/>
            <w:r w:rsidRPr="00FF4867">
              <w:rPr>
                <w:rFonts w:eastAsia="Calibri"/>
                <w:i/>
                <w:szCs w:val="22"/>
                <w:lang w:eastAsia="sv-SE"/>
              </w:rPr>
              <w:t>uac-BarringInfoSetList</w:t>
            </w:r>
            <w:proofErr w:type="spellEnd"/>
            <w:r w:rsidRPr="00FF4867">
              <w:rPr>
                <w:rFonts w:eastAsia="Calibri"/>
                <w:szCs w:val="22"/>
                <w:lang w:eastAsia="sv-SE"/>
              </w:rPr>
              <w:t>). UE behaviour upon absence of this field is specified in clause 5.3.14.2.</w:t>
            </w:r>
          </w:p>
        </w:tc>
      </w:tr>
      <w:tr w:rsidR="00286BA4" w:rsidRPr="00FF4867" w14:paraId="0FC8670D" w14:textId="77777777">
        <w:tc>
          <w:tcPr>
            <w:tcW w:w="14173" w:type="dxa"/>
            <w:tcBorders>
              <w:top w:val="single" w:sz="4" w:space="0" w:color="auto"/>
              <w:left w:val="single" w:sz="4" w:space="0" w:color="auto"/>
              <w:bottom w:val="single" w:sz="4" w:space="0" w:color="auto"/>
              <w:right w:val="single" w:sz="4" w:space="0" w:color="auto"/>
            </w:tcBorders>
            <w:hideMark/>
          </w:tcPr>
          <w:p w14:paraId="76CD373E" w14:textId="77777777" w:rsidR="00286BA4" w:rsidRPr="00FF4867" w:rsidRDefault="00286BA4">
            <w:pPr>
              <w:pStyle w:val="TAL"/>
              <w:rPr>
                <w:b/>
                <w:i/>
                <w:lang w:eastAsia="sv-SE"/>
              </w:rPr>
            </w:pPr>
            <w:proofErr w:type="spellStart"/>
            <w:r w:rsidRPr="00FF4867">
              <w:rPr>
                <w:b/>
                <w:i/>
                <w:lang w:eastAsia="sv-SE"/>
              </w:rPr>
              <w:t>ue-TimersAndConstants</w:t>
            </w:r>
            <w:proofErr w:type="spellEnd"/>
          </w:p>
          <w:p w14:paraId="39CD3072" w14:textId="77777777" w:rsidR="00286BA4" w:rsidRPr="00FF4867" w:rsidRDefault="00286BA4">
            <w:pPr>
              <w:pStyle w:val="TAL"/>
              <w:rPr>
                <w:lang w:eastAsia="sv-SE"/>
              </w:rPr>
            </w:pPr>
            <w:r w:rsidRPr="00FF4867">
              <w:rPr>
                <w:lang w:eastAsia="sv-SE"/>
              </w:rPr>
              <w:t>Timer and constant values to be used by the UE.</w:t>
            </w:r>
            <w:r w:rsidRPr="00FF4867">
              <w:rPr>
                <w:rFonts w:eastAsia="Calibri"/>
                <w:szCs w:val="22"/>
                <w:lang w:eastAsia="sv-SE"/>
              </w:rPr>
              <w:t xml:space="preserve"> Th</w:t>
            </w:r>
            <w:r w:rsidRPr="00FF4867">
              <w:rPr>
                <w:rFonts w:eastAsia="Calibri" w:cs="Arial"/>
                <w:szCs w:val="22"/>
                <w:lang w:eastAsia="sv-SE"/>
              </w:rPr>
              <w:t xml:space="preserve">e cell operating as </w:t>
            </w:r>
            <w:proofErr w:type="spellStart"/>
            <w:r w:rsidRPr="00FF4867">
              <w:rPr>
                <w:rFonts w:eastAsia="Calibri" w:cs="Arial"/>
                <w:szCs w:val="22"/>
                <w:lang w:eastAsia="sv-SE"/>
              </w:rPr>
              <w:t>PCell</w:t>
            </w:r>
            <w:proofErr w:type="spellEnd"/>
            <w:r w:rsidRPr="00FF4867">
              <w:rPr>
                <w:rFonts w:eastAsia="Calibri" w:cs="Arial"/>
                <w:szCs w:val="22"/>
                <w:lang w:eastAsia="sv-SE"/>
              </w:rPr>
              <w:t xml:space="preserve"> always provides th</w:t>
            </w:r>
            <w:r w:rsidRPr="00FF4867">
              <w:rPr>
                <w:rFonts w:eastAsia="Calibri"/>
                <w:szCs w:val="22"/>
                <w:lang w:eastAsia="sv-SE"/>
              </w:rPr>
              <w:t>is field.</w:t>
            </w:r>
          </w:p>
        </w:tc>
      </w:tr>
      <w:tr w:rsidR="00286BA4" w:rsidRPr="00FF4867" w14:paraId="151574F6" w14:textId="77777777">
        <w:tc>
          <w:tcPr>
            <w:tcW w:w="14173" w:type="dxa"/>
            <w:tcBorders>
              <w:top w:val="single" w:sz="4" w:space="0" w:color="auto"/>
              <w:left w:val="single" w:sz="4" w:space="0" w:color="auto"/>
              <w:bottom w:val="single" w:sz="4" w:space="0" w:color="auto"/>
              <w:right w:val="single" w:sz="4" w:space="0" w:color="auto"/>
            </w:tcBorders>
            <w:hideMark/>
          </w:tcPr>
          <w:p w14:paraId="162604D7" w14:textId="77777777" w:rsidR="00286BA4" w:rsidRPr="00FF4867" w:rsidRDefault="00286BA4">
            <w:pPr>
              <w:pStyle w:val="TAL"/>
              <w:rPr>
                <w:b/>
                <w:i/>
                <w:lang w:eastAsia="sv-SE"/>
              </w:rPr>
            </w:pPr>
            <w:proofErr w:type="spellStart"/>
            <w:r w:rsidRPr="00FF4867">
              <w:rPr>
                <w:b/>
                <w:i/>
                <w:lang w:eastAsia="sv-SE"/>
              </w:rPr>
              <w:t>useFullResumeID</w:t>
            </w:r>
            <w:proofErr w:type="spellEnd"/>
          </w:p>
          <w:p w14:paraId="4B94588A" w14:textId="77777777" w:rsidR="00286BA4" w:rsidRPr="00FF4867" w:rsidRDefault="00286BA4">
            <w:pPr>
              <w:pStyle w:val="TAL"/>
              <w:rPr>
                <w:rFonts w:eastAsia="Calibri"/>
                <w:b/>
                <w:i/>
                <w:szCs w:val="22"/>
                <w:lang w:eastAsia="sv-SE"/>
              </w:rPr>
            </w:pPr>
            <w:r w:rsidRPr="00FF4867">
              <w:rPr>
                <w:lang w:eastAsia="sv-SE"/>
              </w:rPr>
              <w:t xml:space="preserve">Indicates which resume identifier and Resume request message should be used. UE uses </w:t>
            </w:r>
            <w:proofErr w:type="spellStart"/>
            <w:r w:rsidRPr="00FF4867">
              <w:rPr>
                <w:i/>
                <w:lang w:eastAsia="sv-SE"/>
              </w:rPr>
              <w:t>fullI</w:t>
            </w:r>
            <w:proofErr w:type="spellEnd"/>
            <w:r w:rsidRPr="00FF4867">
              <w:rPr>
                <w:i/>
                <w:lang w:eastAsia="sv-SE"/>
              </w:rPr>
              <w:t>-RNTI</w:t>
            </w:r>
            <w:r w:rsidRPr="00FF4867">
              <w:rPr>
                <w:lang w:eastAsia="sv-SE"/>
              </w:rPr>
              <w:t xml:space="preserve"> and </w:t>
            </w:r>
            <w:r w:rsidRPr="00FF4867">
              <w:rPr>
                <w:i/>
                <w:lang w:eastAsia="sv-SE"/>
              </w:rPr>
              <w:t>RRCResumeRequest1</w:t>
            </w:r>
            <w:r w:rsidRPr="00FF4867">
              <w:rPr>
                <w:lang w:eastAsia="sv-SE"/>
              </w:rPr>
              <w:t xml:space="preserve"> if the field is present, or </w:t>
            </w:r>
            <w:proofErr w:type="spellStart"/>
            <w:r w:rsidRPr="00FF4867">
              <w:rPr>
                <w:i/>
                <w:lang w:eastAsia="sv-SE"/>
              </w:rPr>
              <w:t>shortI</w:t>
            </w:r>
            <w:proofErr w:type="spellEnd"/>
            <w:r w:rsidRPr="00FF4867">
              <w:rPr>
                <w:i/>
                <w:lang w:eastAsia="sv-SE"/>
              </w:rPr>
              <w:t>-RNTI</w:t>
            </w:r>
            <w:r w:rsidRPr="00FF4867">
              <w:rPr>
                <w:lang w:eastAsia="sv-SE"/>
              </w:rPr>
              <w:t xml:space="preserve"> and </w:t>
            </w:r>
            <w:proofErr w:type="spellStart"/>
            <w:r w:rsidRPr="00FF4867">
              <w:rPr>
                <w:i/>
                <w:lang w:eastAsia="sv-SE"/>
              </w:rPr>
              <w:t>RRCResumeRequest</w:t>
            </w:r>
            <w:proofErr w:type="spellEnd"/>
            <w:r w:rsidRPr="00FF4867">
              <w:rPr>
                <w:lang w:eastAsia="sv-SE"/>
              </w:rPr>
              <w:t xml:space="preserve"> if the field is absent.</w:t>
            </w:r>
          </w:p>
        </w:tc>
      </w:tr>
    </w:tbl>
    <w:p w14:paraId="7334B823" w14:textId="77777777" w:rsidR="00286BA4" w:rsidRPr="00FF4867" w:rsidRDefault="00286BA4" w:rsidP="00286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86BA4" w:rsidRPr="00FF4867" w14:paraId="02A90C7C" w14:textId="77777777">
        <w:tc>
          <w:tcPr>
            <w:tcW w:w="4027" w:type="dxa"/>
            <w:tcBorders>
              <w:top w:val="single" w:sz="4" w:space="0" w:color="auto"/>
              <w:left w:val="single" w:sz="4" w:space="0" w:color="auto"/>
              <w:bottom w:val="single" w:sz="4" w:space="0" w:color="auto"/>
              <w:right w:val="single" w:sz="4" w:space="0" w:color="auto"/>
            </w:tcBorders>
            <w:hideMark/>
          </w:tcPr>
          <w:p w14:paraId="48890E73" w14:textId="77777777" w:rsidR="00286BA4" w:rsidRPr="00FF4867" w:rsidRDefault="00286BA4">
            <w:pPr>
              <w:pStyle w:val="TAH"/>
              <w:rPr>
                <w:szCs w:val="22"/>
                <w:lang w:eastAsia="sv-SE"/>
              </w:rPr>
            </w:pPr>
            <w:r w:rsidRPr="00FF486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CFC35CE" w14:textId="77777777" w:rsidR="00286BA4" w:rsidRPr="00FF4867" w:rsidRDefault="00286BA4">
            <w:pPr>
              <w:pStyle w:val="TAH"/>
              <w:rPr>
                <w:szCs w:val="22"/>
                <w:lang w:eastAsia="sv-SE"/>
              </w:rPr>
            </w:pPr>
            <w:r w:rsidRPr="00FF4867">
              <w:rPr>
                <w:szCs w:val="22"/>
                <w:lang w:eastAsia="sv-SE"/>
              </w:rPr>
              <w:t>Explanation</w:t>
            </w:r>
          </w:p>
        </w:tc>
      </w:tr>
      <w:tr w:rsidR="00286BA4" w:rsidRPr="00FF4867" w14:paraId="07F2FDE1" w14:textId="77777777">
        <w:tc>
          <w:tcPr>
            <w:tcW w:w="4027" w:type="dxa"/>
            <w:tcBorders>
              <w:top w:val="single" w:sz="4" w:space="0" w:color="auto"/>
              <w:left w:val="single" w:sz="4" w:space="0" w:color="auto"/>
              <w:bottom w:val="single" w:sz="4" w:space="0" w:color="auto"/>
              <w:right w:val="single" w:sz="4" w:space="0" w:color="auto"/>
            </w:tcBorders>
          </w:tcPr>
          <w:p w14:paraId="2A50B30F" w14:textId="77777777" w:rsidR="00286BA4" w:rsidRPr="00FF4867" w:rsidRDefault="00286BA4">
            <w:pPr>
              <w:pStyle w:val="TAL"/>
              <w:rPr>
                <w:i/>
                <w:szCs w:val="22"/>
                <w:lang w:eastAsia="sv-SE"/>
              </w:rPr>
            </w:pPr>
            <w:r w:rsidRPr="00FF4867">
              <w:rPr>
                <w:i/>
                <w:szCs w:val="22"/>
                <w:lang w:eastAsia="sv-SE"/>
              </w:rPr>
              <w:t>EDRX-RC</w:t>
            </w:r>
          </w:p>
        </w:tc>
        <w:tc>
          <w:tcPr>
            <w:tcW w:w="10146" w:type="dxa"/>
            <w:tcBorders>
              <w:top w:val="single" w:sz="4" w:space="0" w:color="auto"/>
              <w:left w:val="single" w:sz="4" w:space="0" w:color="auto"/>
              <w:bottom w:val="single" w:sz="4" w:space="0" w:color="auto"/>
              <w:right w:val="single" w:sz="4" w:space="0" w:color="auto"/>
            </w:tcBorders>
          </w:tcPr>
          <w:p w14:paraId="74F22143" w14:textId="77777777" w:rsidR="00286BA4" w:rsidRPr="00FF4867" w:rsidRDefault="00286BA4">
            <w:pPr>
              <w:pStyle w:val="TAL"/>
              <w:rPr>
                <w:szCs w:val="22"/>
                <w:lang w:eastAsia="sv-SE"/>
              </w:rPr>
            </w:pPr>
            <w:r w:rsidRPr="00FF4867">
              <w:rPr>
                <w:szCs w:val="22"/>
                <w:lang w:eastAsia="sv-SE"/>
              </w:rPr>
              <w:t xml:space="preserve">The field is optionally present, Need R, in a cell that enables </w:t>
            </w:r>
            <w:proofErr w:type="spellStart"/>
            <w:r w:rsidRPr="00FF4867">
              <w:rPr>
                <w:i/>
                <w:iCs/>
                <w:szCs w:val="22"/>
                <w:lang w:eastAsia="sv-SE"/>
              </w:rPr>
              <w:t>eDRX-AllowedIdle</w:t>
            </w:r>
            <w:proofErr w:type="spellEnd"/>
            <w:r w:rsidRPr="00FF4867">
              <w:rPr>
                <w:szCs w:val="22"/>
                <w:lang w:eastAsia="sv-SE"/>
              </w:rPr>
              <w:t>, otherwise it is absent.</w:t>
            </w:r>
          </w:p>
        </w:tc>
      </w:tr>
      <w:tr w:rsidR="00286BA4" w:rsidRPr="00FF4867" w14:paraId="4A7A62F0" w14:textId="77777777">
        <w:tc>
          <w:tcPr>
            <w:tcW w:w="4027" w:type="dxa"/>
            <w:tcBorders>
              <w:top w:val="single" w:sz="4" w:space="0" w:color="auto"/>
              <w:left w:val="single" w:sz="4" w:space="0" w:color="auto"/>
              <w:bottom w:val="single" w:sz="4" w:space="0" w:color="auto"/>
              <w:right w:val="single" w:sz="4" w:space="0" w:color="auto"/>
            </w:tcBorders>
          </w:tcPr>
          <w:p w14:paraId="10026201" w14:textId="77777777" w:rsidR="00286BA4" w:rsidRPr="00FF4867" w:rsidRDefault="00286BA4">
            <w:pPr>
              <w:pStyle w:val="TAL"/>
              <w:rPr>
                <w:i/>
                <w:szCs w:val="22"/>
                <w:lang w:eastAsia="sv-SE"/>
              </w:rPr>
            </w:pPr>
            <w:r w:rsidRPr="00FF4867">
              <w:rPr>
                <w:i/>
                <w:szCs w:val="22"/>
                <w:lang w:eastAsia="sv-SE"/>
              </w:rPr>
              <w:t>MINT</w:t>
            </w:r>
          </w:p>
        </w:tc>
        <w:tc>
          <w:tcPr>
            <w:tcW w:w="10146" w:type="dxa"/>
            <w:tcBorders>
              <w:top w:val="single" w:sz="4" w:space="0" w:color="auto"/>
              <w:left w:val="single" w:sz="4" w:space="0" w:color="auto"/>
              <w:bottom w:val="single" w:sz="4" w:space="0" w:color="auto"/>
              <w:right w:val="single" w:sz="4" w:space="0" w:color="auto"/>
            </w:tcBorders>
          </w:tcPr>
          <w:p w14:paraId="46767BDB" w14:textId="77777777" w:rsidR="00286BA4" w:rsidRPr="00FF4867" w:rsidRDefault="00286BA4">
            <w:pPr>
              <w:pStyle w:val="TAL"/>
              <w:rPr>
                <w:szCs w:val="22"/>
                <w:lang w:eastAsia="sv-SE"/>
              </w:rPr>
            </w:pPr>
            <w:r w:rsidRPr="00FF4867">
              <w:rPr>
                <w:szCs w:val="22"/>
                <w:lang w:eastAsia="sv-SE"/>
              </w:rPr>
              <w:t xml:space="preserve">The field is optionally present, Need R, in a cell that provides a configuration for disaster roaming, otherwise it is </w:t>
            </w:r>
            <w:r w:rsidRPr="00FF4867">
              <w:rPr>
                <w:szCs w:val="22"/>
                <w:lang w:eastAsia="en-GB"/>
              </w:rPr>
              <w:t>absent, Need R</w:t>
            </w:r>
            <w:r w:rsidRPr="00FF4867">
              <w:rPr>
                <w:szCs w:val="22"/>
                <w:lang w:eastAsia="sv-SE"/>
              </w:rPr>
              <w:t>.</w:t>
            </w:r>
          </w:p>
        </w:tc>
      </w:tr>
      <w:tr w:rsidR="00286BA4" w:rsidRPr="00FF4867" w14:paraId="233E66B6" w14:textId="77777777">
        <w:tc>
          <w:tcPr>
            <w:tcW w:w="4027" w:type="dxa"/>
            <w:tcBorders>
              <w:top w:val="single" w:sz="4" w:space="0" w:color="auto"/>
              <w:left w:val="single" w:sz="4" w:space="0" w:color="auto"/>
              <w:bottom w:val="single" w:sz="4" w:space="0" w:color="auto"/>
              <w:right w:val="single" w:sz="4" w:space="0" w:color="auto"/>
            </w:tcBorders>
          </w:tcPr>
          <w:p w14:paraId="54327DFC" w14:textId="77777777" w:rsidR="00286BA4" w:rsidRPr="00FF4867" w:rsidRDefault="00286BA4">
            <w:pPr>
              <w:pStyle w:val="TAL"/>
              <w:rPr>
                <w:i/>
                <w:szCs w:val="22"/>
                <w:lang w:eastAsia="sv-SE"/>
              </w:rPr>
            </w:pPr>
            <w:r w:rsidRPr="00FF4867">
              <w:rPr>
                <w:i/>
                <w:iCs/>
              </w:rPr>
              <w:t>MT-SDT1</w:t>
            </w:r>
          </w:p>
        </w:tc>
        <w:tc>
          <w:tcPr>
            <w:tcW w:w="10146" w:type="dxa"/>
            <w:tcBorders>
              <w:top w:val="single" w:sz="4" w:space="0" w:color="auto"/>
              <w:left w:val="single" w:sz="4" w:space="0" w:color="auto"/>
              <w:bottom w:val="single" w:sz="4" w:space="0" w:color="auto"/>
              <w:right w:val="single" w:sz="4" w:space="0" w:color="auto"/>
            </w:tcBorders>
          </w:tcPr>
          <w:p w14:paraId="3017FC7F" w14:textId="77777777" w:rsidR="00286BA4" w:rsidRPr="00FF4867" w:rsidRDefault="00286BA4">
            <w:pPr>
              <w:pStyle w:val="TAL"/>
              <w:rPr>
                <w:szCs w:val="22"/>
                <w:lang w:eastAsia="sv-SE"/>
              </w:rPr>
            </w:pPr>
            <w:r w:rsidRPr="00FF4867">
              <w:rPr>
                <w:szCs w:val="22"/>
                <w:lang w:eastAsia="sv-SE"/>
              </w:rPr>
              <w:t xml:space="preserve">This field is optionally present, Need S, in a cell that supports MT-SDT if </w:t>
            </w:r>
            <w:r w:rsidRPr="00FF4867">
              <w:rPr>
                <w:rFonts w:eastAsia="SimSun"/>
                <w:i/>
                <w:iCs/>
              </w:rPr>
              <w:t>sdt</w:t>
            </w:r>
            <w:r w:rsidRPr="00FF4867">
              <w:rPr>
                <w:i/>
                <w:iCs/>
              </w:rPr>
              <w:t>-</w:t>
            </w:r>
            <w:r w:rsidRPr="00FF4867">
              <w:rPr>
                <w:rFonts w:eastAsia="SimSun"/>
                <w:i/>
                <w:iCs/>
              </w:rPr>
              <w:t>ConfigCommon-r17</w:t>
            </w:r>
            <w:r w:rsidRPr="00FF4867">
              <w:t xml:space="preserve"> is not present</w:t>
            </w:r>
            <w:r w:rsidRPr="00FF4867">
              <w:rPr>
                <w:szCs w:val="22"/>
                <w:lang w:eastAsia="sv-SE"/>
              </w:rPr>
              <w:t>, otherwise it is absent.</w:t>
            </w:r>
          </w:p>
        </w:tc>
      </w:tr>
      <w:tr w:rsidR="00286BA4" w:rsidRPr="00FF4867" w14:paraId="69744DD0" w14:textId="77777777">
        <w:tc>
          <w:tcPr>
            <w:tcW w:w="4027" w:type="dxa"/>
            <w:tcBorders>
              <w:top w:val="single" w:sz="4" w:space="0" w:color="auto"/>
              <w:left w:val="single" w:sz="4" w:space="0" w:color="auto"/>
              <w:bottom w:val="single" w:sz="4" w:space="0" w:color="auto"/>
              <w:right w:val="single" w:sz="4" w:space="0" w:color="auto"/>
            </w:tcBorders>
          </w:tcPr>
          <w:p w14:paraId="2BF70E0A" w14:textId="77777777" w:rsidR="00286BA4" w:rsidRPr="00FF4867" w:rsidRDefault="00286BA4">
            <w:pPr>
              <w:pStyle w:val="TAL"/>
              <w:rPr>
                <w:i/>
                <w:szCs w:val="22"/>
                <w:lang w:eastAsia="sv-SE"/>
              </w:rPr>
            </w:pPr>
            <w:r w:rsidRPr="00FF4867">
              <w:rPr>
                <w:i/>
                <w:iCs/>
              </w:rPr>
              <w:t>MT-SDT2</w:t>
            </w:r>
          </w:p>
        </w:tc>
        <w:tc>
          <w:tcPr>
            <w:tcW w:w="10146" w:type="dxa"/>
            <w:tcBorders>
              <w:top w:val="single" w:sz="4" w:space="0" w:color="auto"/>
              <w:left w:val="single" w:sz="4" w:space="0" w:color="auto"/>
              <w:bottom w:val="single" w:sz="4" w:space="0" w:color="auto"/>
              <w:right w:val="single" w:sz="4" w:space="0" w:color="auto"/>
            </w:tcBorders>
          </w:tcPr>
          <w:p w14:paraId="3FE258C5" w14:textId="77777777" w:rsidR="00286BA4" w:rsidRPr="00FF4867" w:rsidRDefault="00286BA4">
            <w:pPr>
              <w:pStyle w:val="TAL"/>
              <w:rPr>
                <w:szCs w:val="22"/>
                <w:lang w:eastAsia="sv-SE"/>
              </w:rPr>
            </w:pPr>
            <w:r w:rsidRPr="00FF4867">
              <w:rPr>
                <w:szCs w:val="22"/>
                <w:lang w:eastAsia="sv-SE"/>
              </w:rPr>
              <w:t xml:space="preserve">This field is mandatory present in a cell that supports MT-SDT if </w:t>
            </w:r>
            <w:r w:rsidRPr="00FF4867">
              <w:rPr>
                <w:rFonts w:eastAsia="SimSun"/>
                <w:i/>
                <w:iCs/>
              </w:rPr>
              <w:t>sdt</w:t>
            </w:r>
            <w:r w:rsidRPr="00FF4867">
              <w:rPr>
                <w:i/>
                <w:iCs/>
              </w:rPr>
              <w:t>-</w:t>
            </w:r>
            <w:r w:rsidRPr="00FF4867">
              <w:rPr>
                <w:rFonts w:eastAsia="SimSun"/>
                <w:i/>
                <w:iCs/>
              </w:rPr>
              <w:t>ConfigCommon-r17</w:t>
            </w:r>
            <w:r w:rsidRPr="00FF4867">
              <w:t xml:space="preserve"> is not present</w:t>
            </w:r>
            <w:r w:rsidRPr="00FF4867">
              <w:rPr>
                <w:szCs w:val="22"/>
                <w:lang w:eastAsia="sv-SE"/>
              </w:rPr>
              <w:t>, otherwise it is absent.</w:t>
            </w:r>
          </w:p>
        </w:tc>
      </w:tr>
      <w:tr w:rsidR="00286BA4" w:rsidRPr="00FF4867" w14:paraId="0E4C16AE" w14:textId="77777777">
        <w:tc>
          <w:tcPr>
            <w:tcW w:w="4027" w:type="dxa"/>
            <w:tcBorders>
              <w:top w:val="single" w:sz="4" w:space="0" w:color="auto"/>
              <w:left w:val="single" w:sz="4" w:space="0" w:color="auto"/>
              <w:bottom w:val="single" w:sz="4" w:space="0" w:color="auto"/>
              <w:right w:val="single" w:sz="4" w:space="0" w:color="auto"/>
            </w:tcBorders>
          </w:tcPr>
          <w:p w14:paraId="2DDA1302" w14:textId="77777777" w:rsidR="00286BA4" w:rsidRPr="00FF4867" w:rsidRDefault="00286BA4">
            <w:pPr>
              <w:pStyle w:val="TAL"/>
              <w:rPr>
                <w:i/>
                <w:iCs/>
              </w:rPr>
            </w:pPr>
            <w:r w:rsidRPr="00FF4867">
              <w:rPr>
                <w:i/>
                <w:iCs/>
              </w:rPr>
              <w:t>NTN</w:t>
            </w:r>
          </w:p>
        </w:tc>
        <w:tc>
          <w:tcPr>
            <w:tcW w:w="10146" w:type="dxa"/>
            <w:tcBorders>
              <w:top w:val="single" w:sz="4" w:space="0" w:color="auto"/>
              <w:left w:val="single" w:sz="4" w:space="0" w:color="auto"/>
              <w:bottom w:val="single" w:sz="4" w:space="0" w:color="auto"/>
              <w:right w:val="single" w:sz="4" w:space="0" w:color="auto"/>
            </w:tcBorders>
          </w:tcPr>
          <w:p w14:paraId="22180387" w14:textId="77777777" w:rsidR="00286BA4" w:rsidRPr="00FF4867" w:rsidRDefault="00286BA4">
            <w:pPr>
              <w:pStyle w:val="TAL"/>
              <w:rPr>
                <w:szCs w:val="22"/>
                <w:lang w:eastAsia="sv-SE"/>
              </w:rPr>
            </w:pPr>
            <w:r w:rsidRPr="00FF4867">
              <w:rPr>
                <w:szCs w:val="22"/>
                <w:lang w:eastAsia="sv-SE"/>
              </w:rPr>
              <w:t xml:space="preserve">The field is optionally present, Need S, in a cell where </w:t>
            </w:r>
            <w:proofErr w:type="spellStart"/>
            <w:r w:rsidRPr="00FF4867">
              <w:rPr>
                <w:i/>
                <w:szCs w:val="22"/>
                <w:lang w:eastAsia="sv-SE"/>
              </w:rPr>
              <w:t>cellBarredNTN</w:t>
            </w:r>
            <w:proofErr w:type="spellEnd"/>
            <w:r w:rsidRPr="00FF4867">
              <w:rPr>
                <w:szCs w:val="22"/>
                <w:lang w:eastAsia="sv-SE"/>
              </w:rPr>
              <w:t xml:space="preserve"> is included with value </w:t>
            </w:r>
            <w:proofErr w:type="spellStart"/>
            <w:r w:rsidRPr="00FF4867">
              <w:rPr>
                <w:i/>
                <w:szCs w:val="22"/>
                <w:lang w:eastAsia="sv-SE"/>
              </w:rPr>
              <w:t>notBarred</w:t>
            </w:r>
            <w:proofErr w:type="spellEnd"/>
            <w:r w:rsidRPr="00FF4867">
              <w:rPr>
                <w:szCs w:val="22"/>
                <w:lang w:eastAsia="sv-SE"/>
              </w:rPr>
              <w:t>, otherwise it is absent.</w:t>
            </w:r>
          </w:p>
        </w:tc>
      </w:tr>
      <w:tr w:rsidR="00286BA4" w:rsidRPr="00FF4867" w14:paraId="3DDBFDA2" w14:textId="77777777">
        <w:tc>
          <w:tcPr>
            <w:tcW w:w="4027" w:type="dxa"/>
            <w:tcBorders>
              <w:top w:val="single" w:sz="4" w:space="0" w:color="auto"/>
              <w:left w:val="single" w:sz="4" w:space="0" w:color="auto"/>
              <w:bottom w:val="single" w:sz="4" w:space="0" w:color="auto"/>
              <w:right w:val="single" w:sz="4" w:space="0" w:color="auto"/>
            </w:tcBorders>
            <w:hideMark/>
          </w:tcPr>
          <w:p w14:paraId="180ED360" w14:textId="77777777" w:rsidR="00286BA4" w:rsidRPr="00FF4867" w:rsidRDefault="00286BA4">
            <w:pPr>
              <w:pStyle w:val="TAL"/>
              <w:rPr>
                <w:i/>
                <w:szCs w:val="22"/>
                <w:lang w:eastAsia="sv-SE"/>
              </w:rPr>
            </w:pPr>
            <w:r w:rsidRPr="00FF4867">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0BCFCC44" w14:textId="77777777" w:rsidR="00286BA4" w:rsidRPr="00FF4867" w:rsidRDefault="00286BA4">
            <w:pPr>
              <w:pStyle w:val="TAL"/>
              <w:rPr>
                <w:szCs w:val="22"/>
                <w:lang w:eastAsia="sv-SE"/>
              </w:rPr>
            </w:pPr>
            <w:r w:rsidRPr="00FF4867">
              <w:rPr>
                <w:szCs w:val="22"/>
                <w:lang w:eastAsia="sv-SE"/>
              </w:rPr>
              <w:t xml:space="preserve">The field is mandatory present in a cell that supports standalone operation, otherwise it is </w:t>
            </w:r>
            <w:r w:rsidRPr="00FF4867">
              <w:rPr>
                <w:szCs w:val="22"/>
                <w:lang w:eastAsia="en-GB"/>
              </w:rPr>
              <w:t>absent</w:t>
            </w:r>
            <w:r w:rsidRPr="00FF4867">
              <w:rPr>
                <w:szCs w:val="22"/>
                <w:lang w:eastAsia="sv-SE"/>
              </w:rPr>
              <w:t>.</w:t>
            </w:r>
          </w:p>
        </w:tc>
      </w:tr>
    </w:tbl>
    <w:p w14:paraId="3B9DFAC8" w14:textId="77777777" w:rsidR="00286BA4" w:rsidRPr="00FF4867" w:rsidRDefault="00286BA4" w:rsidP="00286BA4"/>
    <w:p w14:paraId="111892B2" w14:textId="77777777" w:rsidR="00CA7167" w:rsidRDefault="00CA7167" w:rsidP="00CA7167">
      <w:pPr>
        <w:rPr>
          <w:noProof/>
        </w:rPr>
      </w:pPr>
    </w:p>
    <w:p w14:paraId="76C07E5E" w14:textId="77777777" w:rsidR="00CA7167" w:rsidRPr="00AB51C5" w:rsidRDefault="00CA7167" w:rsidP="00CA7167">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1D7B1DB" w14:textId="77777777" w:rsidR="005E5029" w:rsidRPr="00FF4867" w:rsidRDefault="005E5029" w:rsidP="005E5029">
      <w:pPr>
        <w:pStyle w:val="Heading4"/>
      </w:pPr>
      <w:bookmarkStart w:id="371" w:name="_Toc60777131"/>
      <w:bookmarkStart w:id="372" w:name="_Toc162894645"/>
      <w:r w:rsidRPr="00FF4867">
        <w:t>–</w:t>
      </w:r>
      <w:r w:rsidRPr="00FF4867">
        <w:tab/>
      </w:r>
      <w:proofErr w:type="spellStart"/>
      <w:r w:rsidRPr="00FF4867">
        <w:rPr>
          <w:i/>
        </w:rPr>
        <w:t>UEInformationRequest</w:t>
      </w:r>
      <w:bookmarkEnd w:id="371"/>
      <w:bookmarkEnd w:id="372"/>
      <w:proofErr w:type="spellEnd"/>
    </w:p>
    <w:p w14:paraId="7ACF1F6F" w14:textId="77777777" w:rsidR="005E5029" w:rsidRPr="00FF4867" w:rsidRDefault="005E5029" w:rsidP="005E5029">
      <w:r w:rsidRPr="00FF4867">
        <w:t xml:space="preserve">The </w:t>
      </w:r>
      <w:proofErr w:type="spellStart"/>
      <w:r w:rsidRPr="00FF4867">
        <w:rPr>
          <w:i/>
        </w:rPr>
        <w:t>UEInformationRequest</w:t>
      </w:r>
      <w:proofErr w:type="spellEnd"/>
      <w:r w:rsidRPr="00FF4867">
        <w:t xml:space="preserve"> message is used by the network </w:t>
      </w:r>
      <w:r w:rsidRPr="00FF4867">
        <w:rPr>
          <w:rFonts w:eastAsia="Malgun Gothic"/>
          <w:lang w:eastAsia="ko-KR"/>
        </w:rPr>
        <w:t>to retrieve information from the UE</w:t>
      </w:r>
      <w:r w:rsidRPr="00FF4867">
        <w:t>.</w:t>
      </w:r>
    </w:p>
    <w:p w14:paraId="76F5CF58" w14:textId="77777777" w:rsidR="005E5029" w:rsidRPr="00FF4867" w:rsidRDefault="005E5029" w:rsidP="005E5029">
      <w:pPr>
        <w:pStyle w:val="B1"/>
      </w:pPr>
      <w:r w:rsidRPr="00FF4867">
        <w:t>Signalling radio bearer: SRB1</w:t>
      </w:r>
    </w:p>
    <w:p w14:paraId="4F206412" w14:textId="77777777" w:rsidR="005E5029" w:rsidRPr="00FF4867" w:rsidRDefault="005E5029" w:rsidP="005E5029">
      <w:pPr>
        <w:pStyle w:val="B1"/>
      </w:pPr>
      <w:r w:rsidRPr="00FF4867">
        <w:t>RLC-SAP: AM</w:t>
      </w:r>
    </w:p>
    <w:p w14:paraId="28ABDF2E" w14:textId="77777777" w:rsidR="005E5029" w:rsidRPr="00FF4867" w:rsidRDefault="005E5029" w:rsidP="005E5029">
      <w:pPr>
        <w:pStyle w:val="B1"/>
      </w:pPr>
      <w:r w:rsidRPr="00FF4867">
        <w:t>Logical channel: DCCH</w:t>
      </w:r>
    </w:p>
    <w:p w14:paraId="649DBCFA" w14:textId="77777777" w:rsidR="005E5029" w:rsidRPr="00FF4867" w:rsidRDefault="005E5029" w:rsidP="005E5029">
      <w:pPr>
        <w:pStyle w:val="B1"/>
      </w:pPr>
      <w:r w:rsidRPr="00FF4867">
        <w:t>Direction: Network to UE</w:t>
      </w:r>
    </w:p>
    <w:p w14:paraId="1267B7C9" w14:textId="77777777" w:rsidR="005E5029" w:rsidRPr="00FF4867" w:rsidRDefault="005E5029" w:rsidP="005E5029">
      <w:pPr>
        <w:pStyle w:val="TH"/>
        <w:rPr>
          <w:bCs/>
          <w:i/>
          <w:iCs/>
        </w:rPr>
      </w:pPr>
      <w:proofErr w:type="spellStart"/>
      <w:r w:rsidRPr="00FF4867">
        <w:rPr>
          <w:bCs/>
          <w:i/>
          <w:iCs/>
        </w:rPr>
        <w:t>UEInformationRequest</w:t>
      </w:r>
      <w:proofErr w:type="spellEnd"/>
      <w:r w:rsidRPr="00FF4867">
        <w:rPr>
          <w:bCs/>
          <w:i/>
          <w:iCs/>
        </w:rPr>
        <w:t xml:space="preserve"> message</w:t>
      </w:r>
    </w:p>
    <w:p w14:paraId="30026240" w14:textId="77777777" w:rsidR="005E5029" w:rsidRPr="00FF4867" w:rsidRDefault="005E5029" w:rsidP="005E5029">
      <w:pPr>
        <w:pStyle w:val="PL"/>
        <w:rPr>
          <w:color w:val="808080"/>
        </w:rPr>
      </w:pPr>
      <w:r w:rsidRPr="00FF4867">
        <w:rPr>
          <w:color w:val="808080"/>
        </w:rPr>
        <w:t>-- ASN1START</w:t>
      </w:r>
    </w:p>
    <w:p w14:paraId="66800EFC" w14:textId="77777777" w:rsidR="005E5029" w:rsidRPr="00FF4867" w:rsidRDefault="005E5029" w:rsidP="005E5029">
      <w:pPr>
        <w:pStyle w:val="PL"/>
        <w:rPr>
          <w:color w:val="808080"/>
        </w:rPr>
      </w:pPr>
      <w:r w:rsidRPr="00FF4867">
        <w:rPr>
          <w:color w:val="808080"/>
        </w:rPr>
        <w:t>-- TAG-UEINFORMATIONREQUEST-START</w:t>
      </w:r>
    </w:p>
    <w:p w14:paraId="59CBBC4D" w14:textId="77777777" w:rsidR="005E5029" w:rsidRPr="00FF4867" w:rsidRDefault="005E5029" w:rsidP="005E5029">
      <w:pPr>
        <w:pStyle w:val="PL"/>
      </w:pPr>
    </w:p>
    <w:p w14:paraId="7803BF3E" w14:textId="77777777" w:rsidR="005E5029" w:rsidRPr="00FF4867" w:rsidRDefault="005E5029" w:rsidP="005E5029">
      <w:pPr>
        <w:pStyle w:val="PL"/>
      </w:pPr>
      <w:r w:rsidRPr="00FF4867">
        <w:t xml:space="preserve">UEInformationRequest-r16 ::=     </w:t>
      </w:r>
      <w:r w:rsidRPr="00FF4867">
        <w:rPr>
          <w:color w:val="993366"/>
        </w:rPr>
        <w:t>SEQUENCE</w:t>
      </w:r>
      <w:r w:rsidRPr="00FF4867">
        <w:t xml:space="preserve"> {</w:t>
      </w:r>
    </w:p>
    <w:p w14:paraId="42CCB598" w14:textId="77777777" w:rsidR="005E5029" w:rsidRPr="00FF4867" w:rsidRDefault="005E5029" w:rsidP="005E5029">
      <w:pPr>
        <w:pStyle w:val="PL"/>
      </w:pPr>
      <w:r w:rsidRPr="00FF4867">
        <w:t xml:space="preserve">    rrc-TransactionIdentifier        RRC-TransactionIdentifier,</w:t>
      </w:r>
    </w:p>
    <w:p w14:paraId="425F5CAA" w14:textId="77777777" w:rsidR="005E5029" w:rsidRPr="00FF4867" w:rsidRDefault="005E5029" w:rsidP="005E5029">
      <w:pPr>
        <w:pStyle w:val="PL"/>
      </w:pPr>
      <w:r w:rsidRPr="00FF4867">
        <w:t xml:space="preserve">    criticalExtensions               </w:t>
      </w:r>
      <w:r w:rsidRPr="00FF4867">
        <w:rPr>
          <w:color w:val="993366"/>
        </w:rPr>
        <w:t>CHOICE</w:t>
      </w:r>
      <w:r w:rsidRPr="00FF4867">
        <w:t xml:space="preserve"> {</w:t>
      </w:r>
    </w:p>
    <w:p w14:paraId="5F72B46E" w14:textId="77777777" w:rsidR="005E5029" w:rsidRPr="00FF4867" w:rsidRDefault="005E5029" w:rsidP="005E5029">
      <w:pPr>
        <w:pStyle w:val="PL"/>
      </w:pPr>
      <w:r w:rsidRPr="00FF4867">
        <w:t xml:space="preserve">        ueInformationRequest-r16         UEInformationRequest-r16-IEs,</w:t>
      </w:r>
    </w:p>
    <w:p w14:paraId="4E80D586" w14:textId="77777777" w:rsidR="005E5029" w:rsidRPr="00FF4867" w:rsidRDefault="005E5029" w:rsidP="005E5029">
      <w:pPr>
        <w:pStyle w:val="PL"/>
      </w:pPr>
      <w:r w:rsidRPr="00FF4867">
        <w:t xml:space="preserve">        criticalExtensionsFuture         </w:t>
      </w:r>
      <w:r w:rsidRPr="00FF4867">
        <w:rPr>
          <w:color w:val="993366"/>
        </w:rPr>
        <w:t>SEQUENCE</w:t>
      </w:r>
      <w:r w:rsidRPr="00FF4867">
        <w:t xml:space="preserve"> {}</w:t>
      </w:r>
    </w:p>
    <w:p w14:paraId="3F8C4F4B" w14:textId="77777777" w:rsidR="005E5029" w:rsidRPr="00FF4867" w:rsidRDefault="005E5029" w:rsidP="005E5029">
      <w:pPr>
        <w:pStyle w:val="PL"/>
      </w:pPr>
      <w:r w:rsidRPr="00FF4867">
        <w:t xml:space="preserve">    }</w:t>
      </w:r>
    </w:p>
    <w:p w14:paraId="04CAD361" w14:textId="77777777" w:rsidR="005E5029" w:rsidRPr="00FF4867" w:rsidRDefault="005E5029" w:rsidP="005E5029">
      <w:pPr>
        <w:pStyle w:val="PL"/>
      </w:pPr>
      <w:r w:rsidRPr="00FF4867">
        <w:t>}</w:t>
      </w:r>
    </w:p>
    <w:p w14:paraId="741BEFA0" w14:textId="77777777" w:rsidR="005E5029" w:rsidRPr="00FF4867" w:rsidRDefault="005E5029" w:rsidP="005E5029">
      <w:pPr>
        <w:pStyle w:val="PL"/>
      </w:pPr>
    </w:p>
    <w:p w14:paraId="6EC4C096" w14:textId="77777777" w:rsidR="005E5029" w:rsidRPr="00FF4867" w:rsidRDefault="005E5029" w:rsidP="005E5029">
      <w:pPr>
        <w:pStyle w:val="PL"/>
      </w:pPr>
      <w:r w:rsidRPr="00FF4867">
        <w:t xml:space="preserve">UEInformationRequest-r16-IEs ::= </w:t>
      </w:r>
      <w:r w:rsidRPr="00FF4867">
        <w:rPr>
          <w:color w:val="993366"/>
        </w:rPr>
        <w:t>SEQUENCE</w:t>
      </w:r>
      <w:r w:rsidRPr="00FF4867">
        <w:t xml:space="preserve"> {</w:t>
      </w:r>
    </w:p>
    <w:p w14:paraId="0D1D3740" w14:textId="77777777" w:rsidR="005E5029" w:rsidRPr="00FF4867" w:rsidRDefault="005E5029" w:rsidP="005E5029">
      <w:pPr>
        <w:pStyle w:val="PL"/>
        <w:rPr>
          <w:color w:val="808080"/>
        </w:rPr>
      </w:pPr>
      <w:r w:rsidRPr="00FF4867">
        <w:t xml:space="preserve">    idleModeMeasurementReq-r16       </w:t>
      </w:r>
      <w:r w:rsidRPr="00FF4867">
        <w:rPr>
          <w:color w:val="993366"/>
        </w:rPr>
        <w:t>ENUMERATED</w:t>
      </w:r>
      <w:r w:rsidRPr="00FF4867">
        <w:t xml:space="preserve">{true}                         </w:t>
      </w:r>
      <w:r w:rsidRPr="00FF4867">
        <w:rPr>
          <w:color w:val="993366"/>
        </w:rPr>
        <w:t>OPTIONAL</w:t>
      </w:r>
      <w:r w:rsidRPr="00FF4867">
        <w:t xml:space="preserve">, </w:t>
      </w:r>
      <w:r w:rsidRPr="00FF4867">
        <w:rPr>
          <w:color w:val="808080"/>
        </w:rPr>
        <w:t>-- Need N</w:t>
      </w:r>
    </w:p>
    <w:p w14:paraId="34DD565C" w14:textId="77777777" w:rsidR="005E5029" w:rsidRPr="00FF4867" w:rsidRDefault="005E5029" w:rsidP="005E5029">
      <w:pPr>
        <w:pStyle w:val="PL"/>
        <w:rPr>
          <w:color w:val="808080"/>
        </w:rPr>
      </w:pPr>
      <w:r w:rsidRPr="00FF4867">
        <w:t xml:space="preserve">    logMeasReportReq-r16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2A46E589" w14:textId="77777777" w:rsidR="005E5029" w:rsidRPr="00FF4867" w:rsidRDefault="005E5029" w:rsidP="005E5029">
      <w:pPr>
        <w:pStyle w:val="PL"/>
        <w:rPr>
          <w:color w:val="808080"/>
        </w:rPr>
      </w:pPr>
      <w:r w:rsidRPr="00FF4867">
        <w:lastRenderedPageBreak/>
        <w:t xml:space="preserve">    connEstFailReportReq-r16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7CE071A3" w14:textId="77777777" w:rsidR="005E5029" w:rsidRPr="00FF4867" w:rsidRDefault="005E5029" w:rsidP="005E5029">
      <w:pPr>
        <w:pStyle w:val="PL"/>
        <w:rPr>
          <w:color w:val="808080"/>
        </w:rPr>
      </w:pPr>
      <w:r w:rsidRPr="00FF4867">
        <w:t xml:space="preserve">    ra-ReportReq-r16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4974753F" w14:textId="77777777" w:rsidR="005E5029" w:rsidRPr="00FF4867" w:rsidRDefault="005E5029" w:rsidP="005E5029">
      <w:pPr>
        <w:pStyle w:val="PL"/>
        <w:rPr>
          <w:color w:val="808080"/>
        </w:rPr>
      </w:pPr>
      <w:r w:rsidRPr="00FF4867">
        <w:t xml:space="preserve">    rlf-ReportReq-r16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13C2D59F" w14:textId="77777777" w:rsidR="005E5029" w:rsidRPr="00FF4867" w:rsidRDefault="005E5029" w:rsidP="005E5029">
      <w:pPr>
        <w:pStyle w:val="PL"/>
        <w:rPr>
          <w:rFonts w:eastAsia="DengXian"/>
          <w:color w:val="808080"/>
        </w:rPr>
      </w:pPr>
      <w:r w:rsidRPr="00FF4867">
        <w:t xml:space="preserve">    mobilityHistoryReportReq-</w:t>
      </w:r>
      <w:r w:rsidRPr="00FF4867">
        <w:rPr>
          <w:rFonts w:eastAsia="DengXian"/>
        </w:rPr>
        <w:t xml:space="preserve">r16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3489DF2C" w14:textId="77777777" w:rsidR="005E5029" w:rsidRPr="00FF4867" w:rsidRDefault="005E5029" w:rsidP="005E5029">
      <w:pPr>
        <w:pStyle w:val="PL"/>
      </w:pPr>
      <w:r w:rsidRPr="00FF4867">
        <w:t xml:space="preserve">    lateNonCriticalExtension         </w:t>
      </w:r>
      <w:r w:rsidRPr="00FF4867">
        <w:rPr>
          <w:color w:val="993366"/>
        </w:rPr>
        <w:t>OCTET</w:t>
      </w:r>
      <w:r w:rsidRPr="00FF4867">
        <w:t xml:space="preserve"> </w:t>
      </w:r>
      <w:r w:rsidRPr="00FF4867">
        <w:rPr>
          <w:color w:val="993366"/>
        </w:rPr>
        <w:t>STRING</w:t>
      </w:r>
      <w:r w:rsidRPr="00FF4867">
        <w:t xml:space="preserve">                             </w:t>
      </w:r>
      <w:r w:rsidRPr="00FF4867">
        <w:rPr>
          <w:color w:val="993366"/>
        </w:rPr>
        <w:t>OPTIONAL</w:t>
      </w:r>
      <w:r w:rsidRPr="00FF4867">
        <w:t>,</w:t>
      </w:r>
    </w:p>
    <w:p w14:paraId="28436D7B" w14:textId="77777777" w:rsidR="005E5029" w:rsidRPr="00FF4867" w:rsidRDefault="005E5029" w:rsidP="005E5029">
      <w:pPr>
        <w:pStyle w:val="PL"/>
      </w:pPr>
      <w:r w:rsidRPr="00FF4867">
        <w:t xml:space="preserve">    nonCriticalExtension             UEInformationRequest-v1700-IEs           </w:t>
      </w:r>
      <w:r w:rsidRPr="00FF4867">
        <w:rPr>
          <w:color w:val="993366"/>
        </w:rPr>
        <w:t>OPTIONAL</w:t>
      </w:r>
    </w:p>
    <w:p w14:paraId="3DCBE100" w14:textId="77777777" w:rsidR="005E5029" w:rsidRPr="00FF4867" w:rsidRDefault="005E5029" w:rsidP="005E5029">
      <w:pPr>
        <w:pStyle w:val="PL"/>
      </w:pPr>
      <w:r w:rsidRPr="00FF4867">
        <w:t>}</w:t>
      </w:r>
    </w:p>
    <w:p w14:paraId="51838442" w14:textId="77777777" w:rsidR="005E5029" w:rsidRPr="00FF4867" w:rsidRDefault="005E5029" w:rsidP="005E5029">
      <w:pPr>
        <w:pStyle w:val="PL"/>
      </w:pPr>
    </w:p>
    <w:p w14:paraId="3D75A7DA" w14:textId="77777777" w:rsidR="005E5029" w:rsidRPr="00FF4867" w:rsidRDefault="005E5029" w:rsidP="005E5029">
      <w:pPr>
        <w:pStyle w:val="PL"/>
      </w:pPr>
      <w:r w:rsidRPr="00FF4867">
        <w:t xml:space="preserve">UEInformationRequest-v1700-IEs ::= </w:t>
      </w:r>
      <w:r w:rsidRPr="00FF4867">
        <w:rPr>
          <w:color w:val="993366"/>
        </w:rPr>
        <w:t>SEQUENCE</w:t>
      </w:r>
      <w:r w:rsidRPr="00FF4867">
        <w:t xml:space="preserve"> {</w:t>
      </w:r>
    </w:p>
    <w:p w14:paraId="65B521CC" w14:textId="77777777" w:rsidR="005E5029" w:rsidRPr="00FF4867" w:rsidRDefault="005E5029" w:rsidP="005E5029">
      <w:pPr>
        <w:pStyle w:val="PL"/>
        <w:rPr>
          <w:color w:val="808080"/>
        </w:rPr>
      </w:pPr>
      <w:r w:rsidRPr="00FF4867">
        <w:t xml:space="preserve">    successHO-ReportReq-r17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70DE7383" w14:textId="77777777" w:rsidR="005E5029" w:rsidRPr="00FF4867" w:rsidRDefault="005E5029" w:rsidP="005E5029">
      <w:pPr>
        <w:pStyle w:val="PL"/>
        <w:rPr>
          <w:color w:val="808080"/>
        </w:rPr>
      </w:pPr>
      <w:r w:rsidRPr="00FF4867">
        <w:t xml:space="preserve">    coarseLocationRequest-r17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210251B7" w14:textId="77777777" w:rsidR="005E5029" w:rsidRPr="00FF4867" w:rsidRDefault="005E5029" w:rsidP="005E5029">
      <w:pPr>
        <w:pStyle w:val="PL"/>
      </w:pPr>
      <w:r w:rsidRPr="00FF4867">
        <w:t xml:space="preserve">    nonCriticalExtension             UEInformationRequest-v1800-IEs           </w:t>
      </w:r>
      <w:r w:rsidRPr="00FF4867">
        <w:rPr>
          <w:color w:val="993366"/>
        </w:rPr>
        <w:t>OPTIONAL</w:t>
      </w:r>
    </w:p>
    <w:p w14:paraId="7105AD53" w14:textId="77777777" w:rsidR="005E5029" w:rsidRPr="00FF4867" w:rsidRDefault="005E5029" w:rsidP="005E5029">
      <w:pPr>
        <w:pStyle w:val="PL"/>
      </w:pPr>
      <w:r w:rsidRPr="00FF4867">
        <w:t>}</w:t>
      </w:r>
    </w:p>
    <w:p w14:paraId="01D72CD0" w14:textId="77777777" w:rsidR="005E5029" w:rsidRPr="00FF4867" w:rsidRDefault="005E5029" w:rsidP="005E5029">
      <w:pPr>
        <w:pStyle w:val="PL"/>
      </w:pPr>
    </w:p>
    <w:p w14:paraId="36DECB28" w14:textId="77777777" w:rsidR="005E5029" w:rsidRPr="00FF4867" w:rsidRDefault="005E5029" w:rsidP="005E5029">
      <w:pPr>
        <w:pStyle w:val="PL"/>
      </w:pPr>
      <w:r w:rsidRPr="00FF4867">
        <w:t xml:space="preserve">UEInformationRequest-v1800-IEs ::= </w:t>
      </w:r>
      <w:r w:rsidRPr="00FF4867">
        <w:rPr>
          <w:color w:val="993366"/>
        </w:rPr>
        <w:t>SEQUENCE</w:t>
      </w:r>
      <w:r w:rsidRPr="00FF4867">
        <w:t xml:space="preserve"> {</w:t>
      </w:r>
    </w:p>
    <w:p w14:paraId="1C247BBA" w14:textId="77777777" w:rsidR="005E5029" w:rsidRPr="00FF4867" w:rsidRDefault="005E5029" w:rsidP="005E5029">
      <w:pPr>
        <w:pStyle w:val="PL"/>
        <w:rPr>
          <w:color w:val="808080"/>
        </w:rPr>
      </w:pPr>
      <w:r w:rsidRPr="00FF4867">
        <w:t xml:space="preserve">    flightPathInfoReq-r18            FlightPathInfoReportConfig-r18           </w:t>
      </w:r>
      <w:r w:rsidRPr="00FF4867">
        <w:rPr>
          <w:color w:val="993366"/>
        </w:rPr>
        <w:t>OPTIONAL</w:t>
      </w:r>
      <w:r w:rsidRPr="00FF4867">
        <w:t xml:space="preserve">, </w:t>
      </w:r>
      <w:r w:rsidRPr="00FF4867">
        <w:rPr>
          <w:color w:val="808080"/>
        </w:rPr>
        <w:t>-- Need N</w:t>
      </w:r>
    </w:p>
    <w:p w14:paraId="3EAB4FE8" w14:textId="77777777" w:rsidR="005E5029" w:rsidRPr="00FF4867" w:rsidRDefault="005E5029" w:rsidP="005E5029">
      <w:pPr>
        <w:pStyle w:val="PL"/>
        <w:rPr>
          <w:color w:val="808080"/>
        </w:rPr>
      </w:pPr>
      <w:r w:rsidRPr="00FF4867">
        <w:t xml:space="preserve">    successPSCell-ReportReq-r18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4D25601B" w14:textId="77777777" w:rsidR="005E5029" w:rsidRDefault="005E5029" w:rsidP="005E5029">
      <w:pPr>
        <w:pStyle w:val="PL"/>
        <w:rPr>
          <w:ins w:id="373" w:author="Jarkko(Nokia)_update" w:date="2024-04-17T12:22:00Z"/>
          <w:color w:val="808080"/>
        </w:rPr>
      </w:pPr>
      <w:r w:rsidRPr="00FF4867">
        <w:t xml:space="preserve">    reselectionMeasurementReq-r18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4A96909E" w14:textId="2C8D3997" w:rsidR="00DD060F" w:rsidRDefault="00DD060F" w:rsidP="00DD060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 w:author="Jarkko(Nokia)_update" w:date="2024-04-17T12:22:00Z"/>
          <w:rFonts w:ascii="Courier New" w:hAnsi="Courier New"/>
          <w:noProof/>
          <w:color w:val="808080"/>
          <w:sz w:val="16"/>
          <w:lang w:eastAsia="en-GB"/>
        </w:rPr>
      </w:pPr>
      <w:ins w:id="375" w:author="Jarkko(Nokia)_update" w:date="2024-04-17T12:22:00Z">
        <w:r>
          <w:rPr>
            <w:rFonts w:ascii="Courier New" w:hAnsi="Courier New"/>
            <w:noProof/>
            <w:sz w:val="16"/>
            <w:lang w:eastAsia="en-GB"/>
          </w:rPr>
          <w:t xml:space="preserve">    </w:t>
        </w:r>
        <w:commentRangeStart w:id="376"/>
        <w:commentRangeStart w:id="377"/>
        <w:r w:rsidRPr="005E5029">
          <w:rPr>
            <w:rFonts w:ascii="Courier New" w:hAnsi="Courier New"/>
            <w:noProof/>
            <w:sz w:val="16"/>
            <w:lang w:eastAsia="en-GB"/>
          </w:rPr>
          <w:t>validatedMeasurementsReq</w:t>
        </w:r>
      </w:ins>
      <w:commentRangeEnd w:id="376"/>
      <w:r w:rsidR="00E7691D">
        <w:rPr>
          <w:rStyle w:val="CommentReference"/>
        </w:rPr>
        <w:commentReference w:id="376"/>
      </w:r>
      <w:commentRangeEnd w:id="377"/>
      <w:r w:rsidR="00CD14C6">
        <w:rPr>
          <w:rStyle w:val="CommentReference"/>
        </w:rPr>
        <w:commentReference w:id="377"/>
      </w:r>
      <w:ins w:id="378" w:author="Jarkko(Nokia)_update" w:date="2024-04-17T12:22:00Z">
        <w:r w:rsidRPr="00CA7167">
          <w:rPr>
            <w:rFonts w:ascii="Courier New" w:hAnsi="Courier New"/>
            <w:noProof/>
            <w:sz w:val="16"/>
            <w:lang w:eastAsia="en-GB"/>
          </w:rPr>
          <w:t xml:space="preserve">-r18     </w:t>
        </w:r>
        <w:r w:rsidRPr="00CA7167">
          <w:rPr>
            <w:rFonts w:ascii="Courier New" w:hAnsi="Courier New"/>
            <w:noProof/>
            <w:color w:val="993366"/>
            <w:sz w:val="16"/>
            <w:lang w:eastAsia="en-GB"/>
          </w:rPr>
          <w:t>ENUMERATED</w:t>
        </w:r>
        <w:r w:rsidRPr="00CA7167">
          <w:rPr>
            <w:rFonts w:ascii="Courier New" w:hAnsi="Courier New"/>
            <w:noProof/>
            <w:sz w:val="16"/>
            <w:lang w:eastAsia="en-GB"/>
          </w:rPr>
          <w:t xml:space="preserve"> { true }                      </w:t>
        </w:r>
        <w:r w:rsidRPr="00CA7167">
          <w:rPr>
            <w:rFonts w:ascii="Courier New" w:hAnsi="Courier New"/>
            <w:noProof/>
            <w:color w:val="993366"/>
            <w:sz w:val="16"/>
            <w:lang w:eastAsia="en-GB"/>
          </w:rPr>
          <w:t>OPTIONAL</w:t>
        </w:r>
        <w:r w:rsidRPr="00CA7167">
          <w:rPr>
            <w:rFonts w:ascii="Courier New" w:hAnsi="Courier New"/>
            <w:noProof/>
            <w:sz w:val="16"/>
            <w:lang w:eastAsia="en-GB"/>
          </w:rPr>
          <w:t xml:space="preserve">, </w:t>
        </w:r>
        <w:r w:rsidRPr="00CA7167">
          <w:rPr>
            <w:rFonts w:ascii="Courier New" w:hAnsi="Courier New"/>
            <w:noProof/>
            <w:color w:val="808080"/>
            <w:sz w:val="16"/>
            <w:lang w:eastAsia="en-GB"/>
          </w:rPr>
          <w:t>-- Need N</w:t>
        </w:r>
      </w:ins>
    </w:p>
    <w:p w14:paraId="2DE4CA12" w14:textId="77777777" w:rsidR="005E5029" w:rsidRPr="00FF4867" w:rsidRDefault="005E5029" w:rsidP="005E5029">
      <w:pPr>
        <w:pStyle w:val="PL"/>
      </w:pPr>
      <w:r w:rsidRPr="00FF4867">
        <w:t xml:space="preserve">    nonCriticalExtension             </w:t>
      </w:r>
      <w:r w:rsidRPr="00FF4867">
        <w:rPr>
          <w:color w:val="993366"/>
        </w:rPr>
        <w:t>SEQUENCE</w:t>
      </w:r>
      <w:r w:rsidRPr="00FF4867">
        <w:t xml:space="preserve"> {}                              </w:t>
      </w:r>
      <w:r w:rsidRPr="00FF4867">
        <w:rPr>
          <w:color w:val="993366"/>
        </w:rPr>
        <w:t>OPTIONAL</w:t>
      </w:r>
    </w:p>
    <w:p w14:paraId="3D28DB59" w14:textId="77777777" w:rsidR="005E5029" w:rsidRPr="00FF4867" w:rsidRDefault="005E5029" w:rsidP="005E5029">
      <w:pPr>
        <w:pStyle w:val="PL"/>
      </w:pPr>
      <w:r w:rsidRPr="00FF4867">
        <w:t>}</w:t>
      </w:r>
    </w:p>
    <w:p w14:paraId="6373B1C2" w14:textId="77777777" w:rsidR="005E5029" w:rsidRPr="00FF4867" w:rsidRDefault="005E5029" w:rsidP="005E5029">
      <w:pPr>
        <w:pStyle w:val="PL"/>
      </w:pPr>
    </w:p>
    <w:p w14:paraId="687743CE" w14:textId="77777777" w:rsidR="005E5029" w:rsidRPr="00FF4867" w:rsidRDefault="005E5029" w:rsidP="005E5029">
      <w:pPr>
        <w:pStyle w:val="PL"/>
      </w:pPr>
      <w:r w:rsidRPr="00FF4867">
        <w:t xml:space="preserve">FlightPathInfoReportConfig-r18 ::= </w:t>
      </w:r>
      <w:r w:rsidRPr="00FF4867">
        <w:rPr>
          <w:color w:val="993366"/>
        </w:rPr>
        <w:t>SEQUENCE</w:t>
      </w:r>
      <w:r w:rsidRPr="00FF4867">
        <w:t xml:space="preserve"> {</w:t>
      </w:r>
    </w:p>
    <w:p w14:paraId="427117FE" w14:textId="77777777" w:rsidR="005E5029" w:rsidRPr="00FF4867" w:rsidRDefault="005E5029" w:rsidP="005E5029">
      <w:pPr>
        <w:pStyle w:val="PL"/>
      </w:pPr>
      <w:r w:rsidRPr="00FF4867">
        <w:t xml:space="preserve">    maxWayPointNumber-r18             </w:t>
      </w:r>
      <w:r w:rsidRPr="00FF4867">
        <w:rPr>
          <w:color w:val="993366"/>
        </w:rPr>
        <w:t>INTEGER</w:t>
      </w:r>
      <w:r w:rsidRPr="00FF4867">
        <w:t xml:space="preserve"> (1..maxWayPoint-r18),</w:t>
      </w:r>
    </w:p>
    <w:p w14:paraId="07B2432B" w14:textId="77777777" w:rsidR="005E5029" w:rsidRPr="00FF4867" w:rsidRDefault="005E5029" w:rsidP="005E5029">
      <w:pPr>
        <w:pStyle w:val="PL"/>
        <w:rPr>
          <w:color w:val="808080"/>
        </w:rPr>
      </w:pPr>
      <w:r w:rsidRPr="00FF4867">
        <w:t xml:space="preserve">    includeTimeStamp-r18              </w:t>
      </w:r>
      <w:r w:rsidRPr="00FF4867">
        <w:rPr>
          <w:color w:val="993366"/>
        </w:rPr>
        <w:t>ENUMERATED</w:t>
      </w:r>
      <w:r w:rsidRPr="00FF4867">
        <w:t xml:space="preserve"> {true}                       </w:t>
      </w:r>
      <w:r w:rsidRPr="00FF4867">
        <w:rPr>
          <w:color w:val="993366"/>
        </w:rPr>
        <w:t>OPTIONAL</w:t>
      </w:r>
      <w:r w:rsidRPr="00FF4867">
        <w:t xml:space="preserve">  </w:t>
      </w:r>
      <w:r w:rsidRPr="00FF4867">
        <w:rPr>
          <w:color w:val="808080"/>
        </w:rPr>
        <w:t>-- Need N</w:t>
      </w:r>
    </w:p>
    <w:p w14:paraId="5CC77E91" w14:textId="77777777" w:rsidR="005E5029" w:rsidRPr="00FF4867" w:rsidRDefault="005E5029" w:rsidP="005E5029">
      <w:pPr>
        <w:pStyle w:val="PL"/>
      </w:pPr>
      <w:r w:rsidRPr="00FF4867">
        <w:t>}</w:t>
      </w:r>
    </w:p>
    <w:p w14:paraId="6C4F787C" w14:textId="77777777" w:rsidR="005E5029" w:rsidRPr="00FF4867" w:rsidRDefault="005E5029" w:rsidP="005E5029">
      <w:pPr>
        <w:pStyle w:val="PL"/>
      </w:pPr>
    </w:p>
    <w:p w14:paraId="3FCE17E5" w14:textId="77777777" w:rsidR="005E5029" w:rsidRPr="00FF4867" w:rsidRDefault="005E5029" w:rsidP="005E5029">
      <w:pPr>
        <w:pStyle w:val="PL"/>
        <w:rPr>
          <w:color w:val="808080"/>
        </w:rPr>
      </w:pPr>
      <w:r w:rsidRPr="00FF4867">
        <w:rPr>
          <w:color w:val="808080"/>
        </w:rPr>
        <w:t>-- TAG-UEINFORMATIONREQUEST-STOP</w:t>
      </w:r>
    </w:p>
    <w:p w14:paraId="607786EE" w14:textId="77777777" w:rsidR="005E5029" w:rsidRPr="00FF4867" w:rsidRDefault="005E5029" w:rsidP="005E5029">
      <w:pPr>
        <w:pStyle w:val="PL"/>
        <w:rPr>
          <w:color w:val="808080"/>
        </w:rPr>
      </w:pPr>
      <w:r w:rsidRPr="00FF4867">
        <w:rPr>
          <w:color w:val="808080"/>
        </w:rPr>
        <w:t>-- ASN1STOP</w:t>
      </w:r>
    </w:p>
    <w:p w14:paraId="64803106" w14:textId="77777777" w:rsidR="005E5029" w:rsidRPr="00FF4867" w:rsidRDefault="005E5029" w:rsidP="005E502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E5029" w:rsidRPr="00FF4867" w14:paraId="1964DC31"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24E5A7D8" w14:textId="77777777" w:rsidR="005E5029" w:rsidRPr="00FF4867" w:rsidRDefault="005E5029" w:rsidP="00900959">
            <w:pPr>
              <w:pStyle w:val="TAH"/>
              <w:rPr>
                <w:szCs w:val="22"/>
                <w:lang w:eastAsia="sv-SE"/>
              </w:rPr>
            </w:pPr>
            <w:proofErr w:type="spellStart"/>
            <w:r w:rsidRPr="00FF4867">
              <w:rPr>
                <w:i/>
                <w:szCs w:val="22"/>
                <w:lang w:eastAsia="sv-SE"/>
              </w:rPr>
              <w:lastRenderedPageBreak/>
              <w:t>UEInformationRequest</w:t>
            </w:r>
            <w:proofErr w:type="spellEnd"/>
            <w:r w:rsidRPr="00FF4867">
              <w:rPr>
                <w:i/>
                <w:szCs w:val="22"/>
                <w:lang w:eastAsia="sv-SE"/>
              </w:rPr>
              <w:t xml:space="preserve">-IEs </w:t>
            </w:r>
            <w:r w:rsidRPr="00FF4867">
              <w:rPr>
                <w:szCs w:val="22"/>
                <w:lang w:eastAsia="sv-SE"/>
              </w:rPr>
              <w:t>field descriptions</w:t>
            </w:r>
          </w:p>
        </w:tc>
      </w:tr>
      <w:tr w:rsidR="005E5029" w:rsidRPr="00FF4867" w14:paraId="7B86A0E1" w14:textId="77777777" w:rsidTr="00900959">
        <w:tc>
          <w:tcPr>
            <w:tcW w:w="14173" w:type="dxa"/>
            <w:tcBorders>
              <w:top w:val="single" w:sz="4" w:space="0" w:color="auto"/>
              <w:left w:val="single" w:sz="4" w:space="0" w:color="auto"/>
              <w:bottom w:val="single" w:sz="4" w:space="0" w:color="auto"/>
              <w:right w:val="single" w:sz="4" w:space="0" w:color="auto"/>
            </w:tcBorders>
          </w:tcPr>
          <w:p w14:paraId="4D600BA8" w14:textId="77777777" w:rsidR="005E5029" w:rsidRPr="00FF4867" w:rsidRDefault="005E5029" w:rsidP="00900959">
            <w:pPr>
              <w:keepNext/>
              <w:keepLines/>
              <w:spacing w:after="0"/>
              <w:rPr>
                <w:rFonts w:ascii="Arial" w:hAnsi="Arial"/>
                <w:b/>
                <w:i/>
                <w:sz w:val="18"/>
                <w:lang w:eastAsia="ko-KR"/>
              </w:rPr>
            </w:pPr>
            <w:proofErr w:type="spellStart"/>
            <w:r w:rsidRPr="00FF4867">
              <w:rPr>
                <w:rFonts w:ascii="Arial" w:hAnsi="Arial"/>
                <w:b/>
                <w:i/>
                <w:sz w:val="18"/>
                <w:lang w:eastAsia="ko-KR"/>
              </w:rPr>
              <w:t>coarseLocationRequest</w:t>
            </w:r>
            <w:proofErr w:type="spellEnd"/>
          </w:p>
          <w:p w14:paraId="78AC0D49" w14:textId="77777777" w:rsidR="005E5029" w:rsidRPr="00FF4867" w:rsidRDefault="005E5029" w:rsidP="00900959">
            <w:pPr>
              <w:pStyle w:val="TAL"/>
              <w:rPr>
                <w:lang w:eastAsia="sv-SE"/>
              </w:rPr>
            </w:pPr>
            <w:r w:rsidRPr="00FF4867">
              <w:rPr>
                <w:lang w:eastAsia="ko-KR"/>
              </w:rPr>
              <w:t>This field is used to request UE to report coarse location information.</w:t>
            </w:r>
          </w:p>
        </w:tc>
      </w:tr>
      <w:tr w:rsidR="005E5029" w:rsidRPr="00FF4867" w14:paraId="6CFE661F"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76D6BF36" w14:textId="77777777" w:rsidR="005E5029" w:rsidRPr="00FF4867" w:rsidRDefault="005E5029" w:rsidP="00900959">
            <w:pPr>
              <w:pStyle w:val="TAL"/>
              <w:rPr>
                <w:b/>
                <w:i/>
                <w:lang w:eastAsia="ko-KR"/>
              </w:rPr>
            </w:pPr>
            <w:proofErr w:type="spellStart"/>
            <w:r w:rsidRPr="00FF4867">
              <w:rPr>
                <w:b/>
                <w:i/>
                <w:lang w:eastAsia="ko-KR"/>
              </w:rPr>
              <w:t>connEstFailReportReq</w:t>
            </w:r>
            <w:proofErr w:type="spellEnd"/>
          </w:p>
          <w:p w14:paraId="277274FA" w14:textId="77777777" w:rsidR="005E5029" w:rsidRPr="00FF4867" w:rsidRDefault="005E5029" w:rsidP="00900959">
            <w:pPr>
              <w:pStyle w:val="TAL"/>
              <w:rPr>
                <w:b/>
                <w:lang w:eastAsia="sv-SE"/>
              </w:rPr>
            </w:pPr>
            <w:r w:rsidRPr="00FF4867">
              <w:rPr>
                <w:lang w:eastAsia="ko-KR"/>
              </w:rPr>
              <w:t>This field is used to indicate whether the UE shall report information about the connection failure.</w:t>
            </w:r>
          </w:p>
        </w:tc>
      </w:tr>
      <w:tr w:rsidR="005E5029" w:rsidRPr="00FF4867" w14:paraId="55BFC3A3" w14:textId="77777777" w:rsidTr="00900959">
        <w:tc>
          <w:tcPr>
            <w:tcW w:w="14173" w:type="dxa"/>
            <w:tcBorders>
              <w:top w:val="single" w:sz="4" w:space="0" w:color="auto"/>
              <w:left w:val="single" w:sz="4" w:space="0" w:color="auto"/>
              <w:bottom w:val="single" w:sz="4" w:space="0" w:color="auto"/>
              <w:right w:val="single" w:sz="4" w:space="0" w:color="auto"/>
            </w:tcBorders>
          </w:tcPr>
          <w:p w14:paraId="76A0A227" w14:textId="77777777" w:rsidR="005E5029" w:rsidRPr="00FF4867" w:rsidRDefault="005E5029" w:rsidP="00900959">
            <w:pPr>
              <w:pStyle w:val="TAL"/>
              <w:rPr>
                <w:b/>
                <w:bCs/>
                <w:i/>
                <w:iCs/>
                <w:lang w:eastAsia="ko-KR"/>
              </w:rPr>
            </w:pPr>
            <w:proofErr w:type="spellStart"/>
            <w:r w:rsidRPr="00FF4867">
              <w:rPr>
                <w:b/>
                <w:bCs/>
                <w:i/>
                <w:iCs/>
                <w:lang w:eastAsia="ko-KR"/>
              </w:rPr>
              <w:t>flightPathInfoReq</w:t>
            </w:r>
            <w:proofErr w:type="spellEnd"/>
          </w:p>
          <w:p w14:paraId="0B79ABC8" w14:textId="77777777" w:rsidR="005E5029" w:rsidRPr="00FF4867" w:rsidRDefault="005E5029" w:rsidP="00900959">
            <w:pPr>
              <w:pStyle w:val="TAL"/>
              <w:rPr>
                <w:b/>
                <w:i/>
                <w:lang w:eastAsia="ko-KR"/>
              </w:rPr>
            </w:pPr>
            <w:r w:rsidRPr="00FF4867">
              <w:rPr>
                <w:lang w:eastAsia="ko-KR"/>
              </w:rPr>
              <w:t>This field is used to indicate whether the UE shall report the flight path information, if available, and</w:t>
            </w:r>
            <w:r w:rsidRPr="00FF4867">
              <w:t xml:space="preserve"> to </w:t>
            </w:r>
            <w:r w:rsidRPr="00FF4867">
              <w:rPr>
                <w:lang w:eastAsia="ko-KR"/>
              </w:rPr>
              <w:t>specify the flight path information report configuration.</w:t>
            </w:r>
          </w:p>
        </w:tc>
      </w:tr>
      <w:tr w:rsidR="005E5029" w:rsidRPr="00FF4867" w14:paraId="14D56EFE"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38C135F5" w14:textId="77777777" w:rsidR="005E5029" w:rsidRPr="00FF4867" w:rsidRDefault="005E5029" w:rsidP="00900959">
            <w:pPr>
              <w:pStyle w:val="TAL"/>
              <w:rPr>
                <w:b/>
                <w:bCs/>
                <w:i/>
                <w:iCs/>
                <w:noProof/>
                <w:lang w:eastAsia="ko-KR"/>
              </w:rPr>
            </w:pPr>
            <w:proofErr w:type="spellStart"/>
            <w:r w:rsidRPr="00FF4867">
              <w:rPr>
                <w:b/>
                <w:i/>
                <w:lang w:eastAsia="sv-SE"/>
              </w:rPr>
              <w:t>idleModeMeasurementReq</w:t>
            </w:r>
            <w:proofErr w:type="spellEnd"/>
          </w:p>
          <w:p w14:paraId="673FC780" w14:textId="77777777" w:rsidR="005E5029" w:rsidRPr="00FF4867" w:rsidRDefault="005E5029" w:rsidP="00900959">
            <w:pPr>
              <w:pStyle w:val="TAL"/>
              <w:rPr>
                <w:szCs w:val="22"/>
                <w:lang w:eastAsia="sv-SE"/>
              </w:rPr>
            </w:pPr>
            <w:r w:rsidRPr="00FF4867">
              <w:rPr>
                <w:bCs/>
                <w:iCs/>
                <w:noProof/>
                <w:lang w:eastAsia="ko-KR"/>
              </w:rPr>
              <w:t xml:space="preserve">This field indicates that the UE shall report the idle/inactive measurement information, if available, to the network in the </w:t>
            </w:r>
            <w:r w:rsidRPr="00FF4867">
              <w:rPr>
                <w:bCs/>
                <w:i/>
                <w:iCs/>
                <w:noProof/>
                <w:lang w:eastAsia="ko-KR"/>
              </w:rPr>
              <w:t>UEInformationResponse</w:t>
            </w:r>
            <w:r w:rsidRPr="00FF4867">
              <w:rPr>
                <w:bCs/>
                <w:iCs/>
                <w:noProof/>
                <w:lang w:eastAsia="ko-KR"/>
              </w:rPr>
              <w:t xml:space="preserve"> message.  </w:t>
            </w:r>
          </w:p>
        </w:tc>
      </w:tr>
      <w:tr w:rsidR="005E5029" w:rsidRPr="00FF4867" w14:paraId="6D286F1E"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5B0FB28E" w14:textId="77777777" w:rsidR="005E5029" w:rsidRPr="00FF4867" w:rsidRDefault="005E5029" w:rsidP="00900959">
            <w:pPr>
              <w:pStyle w:val="TAL"/>
              <w:rPr>
                <w:b/>
                <w:i/>
                <w:lang w:eastAsia="ko-KR"/>
              </w:rPr>
            </w:pPr>
            <w:proofErr w:type="spellStart"/>
            <w:r w:rsidRPr="00FF4867">
              <w:rPr>
                <w:b/>
                <w:i/>
                <w:lang w:eastAsia="ko-KR"/>
              </w:rPr>
              <w:t>logMeasReportReq</w:t>
            </w:r>
            <w:proofErr w:type="spellEnd"/>
          </w:p>
          <w:p w14:paraId="0441D8D7" w14:textId="77777777" w:rsidR="005E5029" w:rsidRPr="00FF4867" w:rsidRDefault="005E5029" w:rsidP="00900959">
            <w:pPr>
              <w:pStyle w:val="TAL"/>
              <w:rPr>
                <w:b/>
                <w:i/>
                <w:lang w:eastAsia="sv-SE"/>
              </w:rPr>
            </w:pPr>
            <w:r w:rsidRPr="00FF4867">
              <w:rPr>
                <w:lang w:eastAsia="ko-KR"/>
              </w:rPr>
              <w:t>This field is used to indicate whether the UE shall report information about logged measurements.</w:t>
            </w:r>
          </w:p>
        </w:tc>
      </w:tr>
      <w:tr w:rsidR="005E5029" w:rsidRPr="00FF4867" w14:paraId="117AD4BD"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433BC8E2" w14:textId="77777777" w:rsidR="005E5029" w:rsidRPr="00FF4867" w:rsidRDefault="005E5029" w:rsidP="00900959">
            <w:pPr>
              <w:pStyle w:val="TAL"/>
              <w:rPr>
                <w:b/>
                <w:i/>
                <w:lang w:eastAsia="ko-KR"/>
              </w:rPr>
            </w:pPr>
            <w:proofErr w:type="spellStart"/>
            <w:r w:rsidRPr="00FF4867">
              <w:rPr>
                <w:b/>
                <w:i/>
                <w:lang w:eastAsia="ko-KR"/>
              </w:rPr>
              <w:t>mobilityHistoryReportReq</w:t>
            </w:r>
            <w:proofErr w:type="spellEnd"/>
          </w:p>
          <w:p w14:paraId="67967106" w14:textId="77777777" w:rsidR="005E5029" w:rsidRPr="00FF4867" w:rsidRDefault="005E5029" w:rsidP="00900959">
            <w:pPr>
              <w:pStyle w:val="TAL"/>
              <w:rPr>
                <w:b/>
                <w:i/>
                <w:lang w:eastAsia="sv-SE"/>
              </w:rPr>
            </w:pPr>
            <w:r w:rsidRPr="00FF4867">
              <w:rPr>
                <w:lang w:eastAsia="ko-KR"/>
              </w:rPr>
              <w:t>This field is used to indicate whether the UE shall report information about mobility history information.</w:t>
            </w:r>
          </w:p>
        </w:tc>
      </w:tr>
      <w:tr w:rsidR="005E5029" w:rsidRPr="00FF4867" w14:paraId="28926996"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30401D2B" w14:textId="77777777" w:rsidR="005E5029" w:rsidRPr="00FF4867" w:rsidRDefault="005E5029" w:rsidP="00900959">
            <w:pPr>
              <w:pStyle w:val="TAL"/>
              <w:rPr>
                <w:b/>
                <w:i/>
                <w:lang w:eastAsia="ko-KR"/>
              </w:rPr>
            </w:pPr>
            <w:proofErr w:type="spellStart"/>
            <w:r w:rsidRPr="00FF4867">
              <w:rPr>
                <w:b/>
                <w:i/>
                <w:lang w:eastAsia="ko-KR"/>
              </w:rPr>
              <w:t>ra-ReportReq</w:t>
            </w:r>
            <w:proofErr w:type="spellEnd"/>
          </w:p>
          <w:p w14:paraId="26ABD18A" w14:textId="77777777" w:rsidR="005E5029" w:rsidRPr="00FF4867" w:rsidRDefault="005E5029" w:rsidP="00900959">
            <w:pPr>
              <w:pStyle w:val="TAL"/>
              <w:rPr>
                <w:b/>
                <w:i/>
                <w:lang w:eastAsia="sv-SE"/>
              </w:rPr>
            </w:pPr>
            <w:r w:rsidRPr="00FF4867">
              <w:rPr>
                <w:lang w:eastAsia="ko-KR"/>
              </w:rPr>
              <w:t xml:space="preserve">This field is used to indicate whether the UE shall report information about the </w:t>
            </w:r>
            <w:proofErr w:type="gramStart"/>
            <w:r w:rsidRPr="00FF4867">
              <w:rPr>
                <w:lang w:eastAsia="ko-KR"/>
              </w:rPr>
              <w:t>random access</w:t>
            </w:r>
            <w:proofErr w:type="gramEnd"/>
            <w:r w:rsidRPr="00FF4867">
              <w:rPr>
                <w:lang w:eastAsia="ko-KR"/>
              </w:rPr>
              <w:t xml:space="preserve"> procedure.</w:t>
            </w:r>
          </w:p>
        </w:tc>
      </w:tr>
      <w:tr w:rsidR="005E5029" w:rsidRPr="00FF4867" w14:paraId="2C576DA5" w14:textId="77777777" w:rsidTr="00900959">
        <w:tc>
          <w:tcPr>
            <w:tcW w:w="14173" w:type="dxa"/>
            <w:tcBorders>
              <w:top w:val="single" w:sz="4" w:space="0" w:color="auto"/>
              <w:left w:val="single" w:sz="4" w:space="0" w:color="auto"/>
              <w:bottom w:val="single" w:sz="4" w:space="0" w:color="auto"/>
              <w:right w:val="single" w:sz="4" w:space="0" w:color="auto"/>
            </w:tcBorders>
          </w:tcPr>
          <w:p w14:paraId="13E959CA" w14:textId="77777777" w:rsidR="005E5029" w:rsidRPr="00FF4867" w:rsidRDefault="005E5029" w:rsidP="00900959">
            <w:pPr>
              <w:pStyle w:val="TAL"/>
              <w:rPr>
                <w:b/>
                <w:i/>
                <w:lang w:eastAsia="ko-KR"/>
              </w:rPr>
            </w:pPr>
            <w:proofErr w:type="spellStart"/>
            <w:r w:rsidRPr="00FF4867">
              <w:rPr>
                <w:b/>
                <w:i/>
                <w:lang w:eastAsia="ko-KR"/>
              </w:rPr>
              <w:t>reselectionMeasurementReq</w:t>
            </w:r>
            <w:proofErr w:type="spellEnd"/>
          </w:p>
          <w:p w14:paraId="7A2659FE" w14:textId="77777777" w:rsidR="005E5029" w:rsidRPr="00FF4867" w:rsidRDefault="005E5029" w:rsidP="00900959">
            <w:pPr>
              <w:pStyle w:val="TAL"/>
              <w:rPr>
                <w:b/>
                <w:i/>
                <w:lang w:eastAsia="ko-KR"/>
              </w:rPr>
            </w:pPr>
            <w:r w:rsidRPr="00FF4867">
              <w:rPr>
                <w:lang w:eastAsia="ko-KR"/>
              </w:rPr>
              <w:t xml:space="preserve">This field indicates that the UE shall report the reselection measurement information, if available, to the network in the </w:t>
            </w:r>
            <w:proofErr w:type="spellStart"/>
            <w:r w:rsidRPr="00FF4867">
              <w:rPr>
                <w:i/>
                <w:iCs/>
                <w:lang w:eastAsia="ko-KR"/>
              </w:rPr>
              <w:t>UEInformationResponse</w:t>
            </w:r>
            <w:proofErr w:type="spellEnd"/>
            <w:r w:rsidRPr="00FF4867">
              <w:rPr>
                <w:lang w:eastAsia="ko-KR"/>
              </w:rPr>
              <w:t xml:space="preserve"> message.  </w:t>
            </w:r>
          </w:p>
        </w:tc>
      </w:tr>
      <w:tr w:rsidR="005E5029" w:rsidRPr="00FF4867" w14:paraId="3E35AD16"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31161CE6" w14:textId="77777777" w:rsidR="005E5029" w:rsidRPr="00FF4867" w:rsidRDefault="005E5029" w:rsidP="00900959">
            <w:pPr>
              <w:pStyle w:val="TAL"/>
              <w:rPr>
                <w:b/>
                <w:i/>
                <w:lang w:eastAsia="ko-KR"/>
              </w:rPr>
            </w:pPr>
            <w:proofErr w:type="spellStart"/>
            <w:r w:rsidRPr="00FF4867">
              <w:rPr>
                <w:b/>
                <w:i/>
                <w:lang w:eastAsia="ko-KR"/>
              </w:rPr>
              <w:t>rlf-ReportReq</w:t>
            </w:r>
            <w:proofErr w:type="spellEnd"/>
          </w:p>
          <w:p w14:paraId="385F61BF" w14:textId="77777777" w:rsidR="005E5029" w:rsidRPr="00FF4867" w:rsidRDefault="005E5029" w:rsidP="00900959">
            <w:pPr>
              <w:pStyle w:val="TAL"/>
              <w:rPr>
                <w:b/>
                <w:i/>
                <w:lang w:eastAsia="sv-SE"/>
              </w:rPr>
            </w:pPr>
            <w:r w:rsidRPr="00FF4867">
              <w:rPr>
                <w:lang w:eastAsia="ko-KR"/>
              </w:rPr>
              <w:t>This field is used to indicate whether the UE shall report information about the radio link failure.</w:t>
            </w:r>
          </w:p>
        </w:tc>
      </w:tr>
      <w:tr w:rsidR="005E5029" w:rsidRPr="00FF4867" w14:paraId="5B06E1FE"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2C3DF085" w14:textId="77777777" w:rsidR="005E5029" w:rsidRPr="00FF4867" w:rsidRDefault="005E5029" w:rsidP="00900959">
            <w:pPr>
              <w:pStyle w:val="TAL"/>
              <w:rPr>
                <w:b/>
                <w:i/>
                <w:lang w:eastAsia="ko-KR"/>
              </w:rPr>
            </w:pPr>
            <w:proofErr w:type="spellStart"/>
            <w:r w:rsidRPr="00FF4867">
              <w:rPr>
                <w:b/>
                <w:i/>
                <w:lang w:eastAsia="ko-KR"/>
              </w:rPr>
              <w:t>successHO-ReportReq</w:t>
            </w:r>
            <w:proofErr w:type="spellEnd"/>
          </w:p>
          <w:p w14:paraId="5F40FBC0" w14:textId="77777777" w:rsidR="005E5029" w:rsidRPr="00FF4867" w:rsidRDefault="005E5029" w:rsidP="00900959">
            <w:pPr>
              <w:pStyle w:val="TAL"/>
              <w:rPr>
                <w:bCs/>
                <w:iCs/>
                <w:lang w:eastAsia="ko-KR"/>
              </w:rPr>
            </w:pPr>
            <w:r w:rsidRPr="00FF4867">
              <w:rPr>
                <w:bCs/>
                <w:iCs/>
                <w:lang w:eastAsia="ko-KR"/>
              </w:rPr>
              <w:t>This field is used to indicate whether the UE shall report information about the successful handover report.</w:t>
            </w:r>
          </w:p>
        </w:tc>
      </w:tr>
      <w:tr w:rsidR="005E5029" w:rsidRPr="00FF4867" w14:paraId="1F5F6111" w14:textId="77777777" w:rsidTr="00900959">
        <w:tc>
          <w:tcPr>
            <w:tcW w:w="14173" w:type="dxa"/>
            <w:tcBorders>
              <w:top w:val="single" w:sz="4" w:space="0" w:color="auto"/>
              <w:left w:val="single" w:sz="4" w:space="0" w:color="auto"/>
              <w:bottom w:val="single" w:sz="4" w:space="0" w:color="auto"/>
              <w:right w:val="single" w:sz="4" w:space="0" w:color="auto"/>
            </w:tcBorders>
            <w:hideMark/>
          </w:tcPr>
          <w:p w14:paraId="3218C708" w14:textId="77777777" w:rsidR="005E5029" w:rsidRPr="00FF4867" w:rsidRDefault="005E5029" w:rsidP="00900959">
            <w:pPr>
              <w:pStyle w:val="TAL"/>
              <w:rPr>
                <w:b/>
                <w:i/>
                <w:lang w:eastAsia="ko-KR"/>
              </w:rPr>
            </w:pPr>
            <w:proofErr w:type="spellStart"/>
            <w:r w:rsidRPr="00FF4867">
              <w:rPr>
                <w:b/>
                <w:i/>
                <w:lang w:eastAsia="ko-KR"/>
              </w:rPr>
              <w:t>successPSCell-ReportReq</w:t>
            </w:r>
            <w:proofErr w:type="spellEnd"/>
          </w:p>
          <w:p w14:paraId="7B985E1C" w14:textId="77777777" w:rsidR="005E5029" w:rsidRPr="00FF4867" w:rsidRDefault="005E5029" w:rsidP="00900959">
            <w:pPr>
              <w:pStyle w:val="TAL"/>
              <w:rPr>
                <w:bCs/>
                <w:iCs/>
                <w:lang w:eastAsia="ko-KR"/>
              </w:rPr>
            </w:pPr>
            <w:r w:rsidRPr="00FF4867">
              <w:rPr>
                <w:bCs/>
                <w:iCs/>
                <w:lang w:eastAsia="ko-KR"/>
              </w:rPr>
              <w:t xml:space="preserve">This field is used to indicate whether the UE shall report information about the successful </w:t>
            </w:r>
            <w:proofErr w:type="spellStart"/>
            <w:r w:rsidRPr="00FF4867">
              <w:rPr>
                <w:bCs/>
                <w:iCs/>
                <w:lang w:eastAsia="ko-KR"/>
              </w:rPr>
              <w:t>PSCell</w:t>
            </w:r>
            <w:proofErr w:type="spellEnd"/>
            <w:r w:rsidRPr="00FF4867">
              <w:rPr>
                <w:bCs/>
                <w:iCs/>
                <w:lang w:eastAsia="ko-KR"/>
              </w:rPr>
              <w:t xml:space="preserve"> change or addition report.</w:t>
            </w:r>
          </w:p>
        </w:tc>
      </w:tr>
    </w:tbl>
    <w:p w14:paraId="291B9D9F" w14:textId="77777777" w:rsidR="005E5029" w:rsidRPr="00FF4867" w:rsidRDefault="005E5029" w:rsidP="005E5029">
      <w:pPr>
        <w:textAlignment w:val="auto"/>
        <w:rPr>
          <w:iCs/>
        </w:rPr>
      </w:pPr>
    </w:p>
    <w:tbl>
      <w:tblPr>
        <w:tblW w:w="14130" w:type="dxa"/>
        <w:tblInd w:w="-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30"/>
      </w:tblGrid>
      <w:tr w:rsidR="005E5029" w:rsidRPr="00FF4867" w14:paraId="340FB6E3" w14:textId="77777777" w:rsidTr="00900959">
        <w:trPr>
          <w:cantSplit/>
          <w:tblHeader/>
        </w:trPr>
        <w:tc>
          <w:tcPr>
            <w:tcW w:w="14130" w:type="dxa"/>
          </w:tcPr>
          <w:p w14:paraId="237AAB70" w14:textId="77777777" w:rsidR="005E5029" w:rsidRPr="00FF4867" w:rsidRDefault="005E5029" w:rsidP="00900959">
            <w:pPr>
              <w:pStyle w:val="TAH"/>
              <w:rPr>
                <w:rFonts w:eastAsia="SimSun"/>
                <w:lang w:eastAsia="en-GB"/>
              </w:rPr>
            </w:pPr>
            <w:proofErr w:type="spellStart"/>
            <w:r w:rsidRPr="00FF4867">
              <w:rPr>
                <w:rFonts w:eastAsia="Malgun Gothic"/>
                <w:i/>
                <w:iCs/>
                <w:lang w:eastAsia="en-US"/>
              </w:rPr>
              <w:t>FlightPathInfoReportConfig</w:t>
            </w:r>
            <w:proofErr w:type="spellEnd"/>
            <w:r w:rsidRPr="00FF4867">
              <w:rPr>
                <w:rFonts w:eastAsia="SimSun"/>
                <w:lang w:eastAsia="en-GB"/>
              </w:rPr>
              <w:t xml:space="preserve"> field descriptions</w:t>
            </w:r>
          </w:p>
        </w:tc>
      </w:tr>
      <w:tr w:rsidR="005E5029" w:rsidRPr="00FF4867" w14:paraId="2B9DFE72" w14:textId="77777777" w:rsidTr="00900959">
        <w:trPr>
          <w:cantSplit/>
        </w:trPr>
        <w:tc>
          <w:tcPr>
            <w:tcW w:w="14130" w:type="dxa"/>
          </w:tcPr>
          <w:p w14:paraId="59E7FC14" w14:textId="77777777" w:rsidR="005E5029" w:rsidRPr="00FF4867" w:rsidRDefault="005E5029" w:rsidP="00900959">
            <w:pPr>
              <w:pStyle w:val="TAL"/>
              <w:rPr>
                <w:rFonts w:eastAsia="SimSun"/>
                <w:b/>
                <w:bCs/>
                <w:i/>
                <w:iCs/>
                <w:lang w:eastAsia="en-GB"/>
              </w:rPr>
            </w:pPr>
            <w:proofErr w:type="spellStart"/>
            <w:r w:rsidRPr="00FF4867">
              <w:rPr>
                <w:rFonts w:eastAsia="SimSun"/>
                <w:b/>
                <w:bCs/>
                <w:i/>
                <w:iCs/>
                <w:lang w:eastAsia="en-GB"/>
              </w:rPr>
              <w:t>includeTimeStamp</w:t>
            </w:r>
            <w:proofErr w:type="spellEnd"/>
          </w:p>
          <w:p w14:paraId="33BE6E66" w14:textId="77777777" w:rsidR="005E5029" w:rsidRPr="00FF4867" w:rsidRDefault="005E5029" w:rsidP="00900959">
            <w:pPr>
              <w:pStyle w:val="TAL"/>
              <w:rPr>
                <w:rFonts w:eastAsia="SimSun"/>
                <w:iCs/>
                <w:lang w:eastAsia="ko-KR"/>
              </w:rPr>
            </w:pPr>
            <w:r w:rsidRPr="00FF4867">
              <w:rPr>
                <w:rFonts w:eastAsia="SimSun"/>
                <w:iCs/>
                <w:lang w:eastAsia="ko-KR"/>
              </w:rPr>
              <w:t>Indicates whether time stamp of each way point can be reported in the flight path information report if time stamp information is available at the UE.</w:t>
            </w:r>
          </w:p>
        </w:tc>
      </w:tr>
      <w:tr w:rsidR="005E5029" w:rsidRPr="00FF4867" w14:paraId="683B087E" w14:textId="77777777" w:rsidTr="00900959">
        <w:trPr>
          <w:cantSplit/>
        </w:trPr>
        <w:tc>
          <w:tcPr>
            <w:tcW w:w="14130" w:type="dxa"/>
            <w:tcBorders>
              <w:top w:val="single" w:sz="4" w:space="0" w:color="808080"/>
              <w:left w:val="single" w:sz="4" w:space="0" w:color="808080"/>
              <w:bottom w:val="single" w:sz="4" w:space="0" w:color="808080"/>
              <w:right w:val="single" w:sz="4" w:space="0" w:color="808080"/>
            </w:tcBorders>
          </w:tcPr>
          <w:p w14:paraId="67372883" w14:textId="77777777" w:rsidR="005E5029" w:rsidRPr="00FF4867" w:rsidRDefault="005E5029" w:rsidP="00900959">
            <w:pPr>
              <w:pStyle w:val="TAL"/>
              <w:rPr>
                <w:rFonts w:eastAsia="SimSun"/>
                <w:b/>
                <w:bCs/>
                <w:i/>
                <w:iCs/>
                <w:lang w:eastAsia="en-GB"/>
              </w:rPr>
            </w:pPr>
            <w:proofErr w:type="spellStart"/>
            <w:r w:rsidRPr="00FF4867">
              <w:rPr>
                <w:rFonts w:eastAsia="SimSun"/>
                <w:b/>
                <w:bCs/>
                <w:i/>
                <w:iCs/>
                <w:lang w:eastAsia="en-GB"/>
              </w:rPr>
              <w:t>maxWayPointNumber</w:t>
            </w:r>
            <w:proofErr w:type="spellEnd"/>
          </w:p>
          <w:p w14:paraId="4A1A2645" w14:textId="77777777" w:rsidR="005E5029" w:rsidRPr="00FF4867" w:rsidRDefault="005E5029" w:rsidP="00900959">
            <w:pPr>
              <w:pStyle w:val="TAL"/>
              <w:rPr>
                <w:rFonts w:eastAsia="SimSun"/>
                <w:lang w:eastAsia="en-GB"/>
              </w:rPr>
            </w:pPr>
            <w:r w:rsidRPr="00FF4867">
              <w:rPr>
                <w:rFonts w:eastAsia="SimSun"/>
                <w:lang w:eastAsia="en-GB"/>
              </w:rPr>
              <w:t xml:space="preserve">Indicates the maximum number of way points UE can include in the flight path information report if this information is available at the UE. </w:t>
            </w:r>
          </w:p>
        </w:tc>
      </w:tr>
    </w:tbl>
    <w:p w14:paraId="3BC1CB66" w14:textId="77777777" w:rsidR="005E5029" w:rsidRPr="00FF4867" w:rsidRDefault="005E5029" w:rsidP="005E5029"/>
    <w:p w14:paraId="172FC09D" w14:textId="77777777" w:rsidR="00FD338D" w:rsidRDefault="00FD338D" w:rsidP="00FD338D">
      <w:pPr>
        <w:pStyle w:val="Heading4"/>
      </w:pPr>
    </w:p>
    <w:p w14:paraId="3061826A" w14:textId="77777777" w:rsidR="002A6AE5" w:rsidRDefault="002A6AE5" w:rsidP="002A6AE5"/>
    <w:p w14:paraId="5FA0AF6B" w14:textId="77777777" w:rsidR="00FD338D" w:rsidRDefault="00FD338D" w:rsidP="002A6AE5"/>
    <w:p w14:paraId="3D337E1E" w14:textId="77777777" w:rsidR="00FD338D" w:rsidRDefault="00FD338D" w:rsidP="00FD338D">
      <w:pPr>
        <w:rPr>
          <w:noProof/>
        </w:rPr>
      </w:pPr>
    </w:p>
    <w:p w14:paraId="7B7A1A3D" w14:textId="77777777" w:rsidR="00FD338D" w:rsidRPr="00AB51C5" w:rsidRDefault="00FD338D" w:rsidP="00FD338D">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F4955A1" w14:textId="77777777" w:rsidR="00CD3A2E" w:rsidRPr="00FF4867" w:rsidRDefault="00CD3A2E" w:rsidP="00CD3A2E">
      <w:pPr>
        <w:pStyle w:val="Heading3"/>
      </w:pPr>
      <w:bookmarkStart w:id="379" w:name="_Toc162894684"/>
      <w:r w:rsidRPr="00FF4867">
        <w:lastRenderedPageBreak/>
        <w:t>6.3.2</w:t>
      </w:r>
      <w:r w:rsidRPr="00FF4867">
        <w:tab/>
        <w:t>Radio resource control information elements</w:t>
      </w:r>
      <w:bookmarkEnd w:id="379"/>
    </w:p>
    <w:p w14:paraId="059B599D" w14:textId="77777777" w:rsidR="004F0A11" w:rsidRPr="00FF4867" w:rsidRDefault="004F0A11" w:rsidP="004F0A11">
      <w:pPr>
        <w:pStyle w:val="Heading4"/>
      </w:pPr>
      <w:bookmarkStart w:id="380" w:name="_Toc162894821"/>
      <w:r w:rsidRPr="00FF4867">
        <w:t>–</w:t>
      </w:r>
      <w:r w:rsidRPr="00FF4867">
        <w:tab/>
      </w:r>
      <w:proofErr w:type="spellStart"/>
      <w:r w:rsidRPr="00FF4867">
        <w:rPr>
          <w:i/>
          <w:iCs/>
        </w:rPr>
        <w:t>MeasIdleConfig</w:t>
      </w:r>
      <w:bookmarkEnd w:id="380"/>
      <w:proofErr w:type="spellEnd"/>
    </w:p>
    <w:p w14:paraId="33C97E5A" w14:textId="77777777" w:rsidR="004F0A11" w:rsidRPr="00FF4867" w:rsidRDefault="004F0A11" w:rsidP="004F0A11">
      <w:r w:rsidRPr="00FF4867">
        <w:t xml:space="preserve">The IE </w:t>
      </w:r>
      <w:r w:rsidRPr="00FF4867">
        <w:rPr>
          <w:i/>
          <w:noProof/>
        </w:rPr>
        <w:t>MeasIdleConfig</w:t>
      </w:r>
      <w:r w:rsidRPr="00FF4867">
        <w:t xml:space="preserve"> is used to convey information to UE about measurements requested to be done while in RRC_IDLE or RRC_INACTIVE.</w:t>
      </w:r>
    </w:p>
    <w:p w14:paraId="540123E0" w14:textId="77777777" w:rsidR="004F0A11" w:rsidRPr="00FF4867" w:rsidRDefault="004F0A11" w:rsidP="004F0A11">
      <w:pPr>
        <w:pStyle w:val="TH"/>
        <w:rPr>
          <w:b w:val="0"/>
        </w:rPr>
      </w:pPr>
      <w:proofErr w:type="spellStart"/>
      <w:r w:rsidRPr="00FF4867">
        <w:rPr>
          <w:bCs/>
          <w:i/>
          <w:iCs/>
        </w:rPr>
        <w:t>MeasIdleConfig</w:t>
      </w:r>
      <w:proofErr w:type="spellEnd"/>
      <w:r w:rsidRPr="00FF4867">
        <w:rPr>
          <w:bCs/>
          <w:i/>
          <w:iCs/>
        </w:rPr>
        <w:t xml:space="preserve"> </w:t>
      </w:r>
      <w:r w:rsidRPr="00FF4867">
        <w:t>information element</w:t>
      </w:r>
    </w:p>
    <w:p w14:paraId="4ACA38C4" w14:textId="77777777" w:rsidR="004F0A11" w:rsidRPr="00FF4867" w:rsidRDefault="004F0A11" w:rsidP="004F0A11">
      <w:pPr>
        <w:pStyle w:val="PL"/>
        <w:rPr>
          <w:color w:val="808080"/>
        </w:rPr>
      </w:pPr>
      <w:r w:rsidRPr="00FF4867">
        <w:rPr>
          <w:color w:val="808080"/>
        </w:rPr>
        <w:t>-- ASN1START</w:t>
      </w:r>
    </w:p>
    <w:p w14:paraId="4AF0A2BA" w14:textId="77777777" w:rsidR="004F0A11" w:rsidRPr="00FF4867" w:rsidRDefault="004F0A11" w:rsidP="004F0A11">
      <w:pPr>
        <w:pStyle w:val="PL"/>
        <w:rPr>
          <w:color w:val="808080"/>
        </w:rPr>
      </w:pPr>
      <w:r w:rsidRPr="00FF4867">
        <w:rPr>
          <w:color w:val="808080"/>
        </w:rPr>
        <w:t>-- TAG-MEASIDLECONFIG-START</w:t>
      </w:r>
    </w:p>
    <w:p w14:paraId="0C9F8627" w14:textId="77777777" w:rsidR="004F0A11" w:rsidRPr="00FF4867" w:rsidRDefault="004F0A11" w:rsidP="004F0A11">
      <w:pPr>
        <w:pStyle w:val="PL"/>
      </w:pPr>
    </w:p>
    <w:p w14:paraId="5EEA2BB5" w14:textId="77777777" w:rsidR="004F0A11" w:rsidRPr="00FF4867" w:rsidRDefault="004F0A11" w:rsidP="004F0A11">
      <w:pPr>
        <w:pStyle w:val="PL"/>
      </w:pPr>
      <w:r w:rsidRPr="00FF4867">
        <w:t xml:space="preserve">MeasIdleConfigSIB-r16 ::= </w:t>
      </w:r>
      <w:r w:rsidRPr="00FF4867">
        <w:rPr>
          <w:color w:val="993366"/>
        </w:rPr>
        <w:t>SEQUENCE</w:t>
      </w:r>
      <w:r w:rsidRPr="00FF4867">
        <w:t xml:space="preserve"> {</w:t>
      </w:r>
    </w:p>
    <w:p w14:paraId="589B98AB" w14:textId="77777777" w:rsidR="004F0A11" w:rsidRPr="00FF4867" w:rsidRDefault="004F0A11" w:rsidP="004F0A11">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S</w:t>
      </w:r>
    </w:p>
    <w:p w14:paraId="643CB0C2" w14:textId="77777777" w:rsidR="004F0A11" w:rsidRPr="00FF4867" w:rsidRDefault="004F0A11" w:rsidP="004F0A11">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S</w:t>
      </w:r>
    </w:p>
    <w:p w14:paraId="0755FE1D" w14:textId="77777777" w:rsidR="004F0A11" w:rsidRPr="00FF4867" w:rsidRDefault="004F0A11" w:rsidP="004F0A11">
      <w:pPr>
        <w:pStyle w:val="PL"/>
      </w:pPr>
      <w:r w:rsidRPr="00FF4867">
        <w:t xml:space="preserve">    ...,</w:t>
      </w:r>
    </w:p>
    <w:p w14:paraId="090246C6" w14:textId="77777777" w:rsidR="004F0A11" w:rsidRPr="00FF4867" w:rsidRDefault="004F0A11" w:rsidP="004F0A11">
      <w:pPr>
        <w:pStyle w:val="PL"/>
      </w:pPr>
      <w:r w:rsidRPr="00FF4867">
        <w:t xml:space="preserve">    [[</w:t>
      </w:r>
    </w:p>
    <w:p w14:paraId="3761E229" w14:textId="77777777" w:rsidR="004F0A11" w:rsidRPr="00FF4867" w:rsidRDefault="004F0A11" w:rsidP="004F0A11">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412E1CA1" w14:textId="77777777" w:rsidR="004F0A11" w:rsidRPr="00FF4867" w:rsidRDefault="004F0A11" w:rsidP="004F0A11">
      <w:pPr>
        <w:pStyle w:val="PL"/>
        <w:rPr>
          <w:color w:val="808080"/>
        </w:rPr>
      </w:pPr>
      <w:r w:rsidRPr="00FF4867">
        <w:t xml:space="preserve">    measIdleValidityDuration-r18         MeasurementValidityDuration-r18                                         </w:t>
      </w:r>
      <w:r w:rsidRPr="00FF4867">
        <w:rPr>
          <w:color w:val="993366"/>
        </w:rPr>
        <w:t>OPTIONAL</w:t>
      </w:r>
      <w:r w:rsidRPr="00FF4867">
        <w:t xml:space="preserve">,    </w:t>
      </w:r>
      <w:r w:rsidRPr="00FF4867">
        <w:rPr>
          <w:color w:val="808080"/>
        </w:rPr>
        <w:t>-- Need S</w:t>
      </w:r>
    </w:p>
    <w:p w14:paraId="210D2F3F" w14:textId="77777777" w:rsidR="004F0A11" w:rsidRPr="00FF4867" w:rsidRDefault="004F0A11" w:rsidP="004F0A11">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11DA46CD" w14:textId="77777777" w:rsidR="004F0A11" w:rsidRPr="00FF4867" w:rsidRDefault="004F0A11" w:rsidP="004F0A11">
      <w:pPr>
        <w:pStyle w:val="PL"/>
      </w:pPr>
      <w:r w:rsidRPr="00FF4867">
        <w:t xml:space="preserve">    ]]</w:t>
      </w:r>
    </w:p>
    <w:p w14:paraId="7DDAE1D0" w14:textId="77777777" w:rsidR="004F0A11" w:rsidRPr="00FF4867" w:rsidRDefault="004F0A11" w:rsidP="004F0A11">
      <w:pPr>
        <w:pStyle w:val="PL"/>
      </w:pPr>
      <w:r w:rsidRPr="00FF4867">
        <w:t>}</w:t>
      </w:r>
    </w:p>
    <w:p w14:paraId="5115E35F" w14:textId="77777777" w:rsidR="004F0A11" w:rsidRPr="00FF4867" w:rsidRDefault="004F0A11" w:rsidP="004F0A11">
      <w:pPr>
        <w:pStyle w:val="PL"/>
      </w:pPr>
    </w:p>
    <w:p w14:paraId="4FC08243" w14:textId="77777777" w:rsidR="004F0A11" w:rsidRPr="00FF4867" w:rsidRDefault="004F0A11" w:rsidP="004F0A11">
      <w:pPr>
        <w:pStyle w:val="PL"/>
      </w:pPr>
      <w:r w:rsidRPr="00FF4867">
        <w:t xml:space="preserve">MeasIdleConfigDedicated-r16 ::= </w:t>
      </w:r>
      <w:r w:rsidRPr="00FF4867">
        <w:rPr>
          <w:color w:val="993366"/>
        </w:rPr>
        <w:t>SEQUENCE</w:t>
      </w:r>
      <w:r w:rsidRPr="00FF4867">
        <w:t xml:space="preserve"> {</w:t>
      </w:r>
    </w:p>
    <w:p w14:paraId="27521A82" w14:textId="77777777" w:rsidR="004F0A11" w:rsidRPr="00FF4867" w:rsidRDefault="004F0A11" w:rsidP="004F0A11">
      <w:pPr>
        <w:pStyle w:val="PL"/>
        <w:rPr>
          <w:color w:val="808080"/>
        </w:rPr>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 xml:space="preserve">,     </w:t>
      </w:r>
      <w:r w:rsidRPr="00FF4867">
        <w:rPr>
          <w:color w:val="808080"/>
        </w:rPr>
        <w:t>-- Need N</w:t>
      </w:r>
    </w:p>
    <w:p w14:paraId="13CFC2B9" w14:textId="77777777" w:rsidR="004F0A11" w:rsidRPr="00FF4867" w:rsidRDefault="004F0A11" w:rsidP="004F0A11">
      <w:pPr>
        <w:pStyle w:val="PL"/>
        <w:rPr>
          <w:color w:val="808080"/>
        </w:rPr>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 xml:space="preserve">,     </w:t>
      </w:r>
      <w:r w:rsidRPr="00FF4867">
        <w:rPr>
          <w:color w:val="808080"/>
        </w:rPr>
        <w:t>-- Need N</w:t>
      </w:r>
    </w:p>
    <w:p w14:paraId="246DF05A" w14:textId="4F8028E8" w:rsidR="004F0A11" w:rsidRPr="00FF4867" w:rsidRDefault="004F0A11" w:rsidP="004F0A11">
      <w:pPr>
        <w:pStyle w:val="PL"/>
      </w:pPr>
      <w:r w:rsidRPr="00FF4867">
        <w:t xml:space="preserve">    measIdleDuration-r16            </w:t>
      </w:r>
      <w:r w:rsidRPr="00FF4867">
        <w:rPr>
          <w:color w:val="993366"/>
        </w:rPr>
        <w:t>ENUMERATED</w:t>
      </w:r>
      <w:r w:rsidRPr="00FF4867">
        <w:t>{sec10, sec30, sec60, sec120, sec180, sec240, sec300, spare},</w:t>
      </w:r>
    </w:p>
    <w:p w14:paraId="28AA6891" w14:textId="77777777" w:rsidR="004F0A11" w:rsidRPr="00FF4867" w:rsidRDefault="004F0A11" w:rsidP="004F0A11">
      <w:pPr>
        <w:pStyle w:val="PL"/>
        <w:rPr>
          <w:color w:val="808080"/>
        </w:rPr>
      </w:pPr>
      <w:r w:rsidRPr="00FF4867">
        <w:t xml:space="preserve">    validityAreaList-r16            ValidityAreaList-r16                                                   </w:t>
      </w:r>
      <w:r w:rsidRPr="00FF4867">
        <w:rPr>
          <w:color w:val="993366"/>
        </w:rPr>
        <w:t>OPTIONAL</w:t>
      </w:r>
      <w:r w:rsidRPr="00FF4867">
        <w:t xml:space="preserve">,     </w:t>
      </w:r>
      <w:r w:rsidRPr="00FF4867">
        <w:rPr>
          <w:color w:val="808080"/>
        </w:rPr>
        <w:t>-- Need N</w:t>
      </w:r>
    </w:p>
    <w:p w14:paraId="2C7A3B2C" w14:textId="77777777" w:rsidR="004F0A11" w:rsidRPr="00FF4867" w:rsidRDefault="004F0A11" w:rsidP="004F0A11">
      <w:pPr>
        <w:pStyle w:val="PL"/>
      </w:pPr>
      <w:r w:rsidRPr="00FF4867">
        <w:t xml:space="preserve">    ...,</w:t>
      </w:r>
    </w:p>
    <w:p w14:paraId="683CDF2C" w14:textId="77777777" w:rsidR="004F0A11" w:rsidRPr="00FF4867" w:rsidRDefault="004F0A11" w:rsidP="004F0A11">
      <w:pPr>
        <w:pStyle w:val="PL"/>
      </w:pPr>
      <w:r w:rsidRPr="00FF4867">
        <w:t xml:space="preserve">    [[</w:t>
      </w:r>
    </w:p>
    <w:p w14:paraId="024A932C" w14:textId="77777777" w:rsidR="004F0A11" w:rsidRPr="00FF4867" w:rsidRDefault="004F0A11" w:rsidP="004F0A11">
      <w:pPr>
        <w:pStyle w:val="PL"/>
        <w:rPr>
          <w:color w:val="808080"/>
        </w:rPr>
      </w:pPr>
      <w:r w:rsidRPr="00FF4867">
        <w:t xml:space="preserve">    measReselectionCarrierListNR-r18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MeasReselectionCarrierNR-r18    </w:t>
      </w:r>
      <w:r w:rsidRPr="00FF4867">
        <w:rPr>
          <w:color w:val="993366"/>
        </w:rPr>
        <w:t>OPTIONAL</w:t>
      </w:r>
      <w:r w:rsidRPr="00FF4867">
        <w:t xml:space="preserve">,    </w:t>
      </w:r>
      <w:r w:rsidRPr="00FF4867">
        <w:rPr>
          <w:color w:val="808080"/>
        </w:rPr>
        <w:t>-- Need S</w:t>
      </w:r>
    </w:p>
    <w:p w14:paraId="01FCBFF4" w14:textId="77777777" w:rsidR="004F0A11" w:rsidRPr="00FF4867" w:rsidRDefault="004F0A11" w:rsidP="004F0A11">
      <w:pPr>
        <w:pStyle w:val="PL"/>
        <w:rPr>
          <w:color w:val="808080"/>
        </w:rPr>
      </w:pPr>
      <w:r w:rsidRPr="00FF4867">
        <w:t xml:space="preserve">    measIdleValidityDuration-r18         MeasurementValidityDuration-r18                                         </w:t>
      </w:r>
      <w:r w:rsidRPr="00FF4867">
        <w:rPr>
          <w:color w:val="993366"/>
        </w:rPr>
        <w:t>OPTIONAL</w:t>
      </w:r>
      <w:r w:rsidRPr="00FF4867">
        <w:t xml:space="preserve">,    </w:t>
      </w:r>
      <w:r w:rsidRPr="00FF4867">
        <w:rPr>
          <w:color w:val="808080"/>
        </w:rPr>
        <w:t>-- Need S</w:t>
      </w:r>
    </w:p>
    <w:p w14:paraId="585C9343" w14:textId="77777777" w:rsidR="004F0A11" w:rsidRPr="00FF4867" w:rsidRDefault="004F0A11" w:rsidP="004F0A11">
      <w:pPr>
        <w:pStyle w:val="PL"/>
        <w:rPr>
          <w:color w:val="808080"/>
        </w:rPr>
      </w:pPr>
      <w:r w:rsidRPr="00FF4867">
        <w:t xml:space="preserve">    measReselectionValidityDuration-r18  MeasurementValidityDuration-r18                                         </w:t>
      </w:r>
      <w:r w:rsidRPr="00FF4867">
        <w:rPr>
          <w:color w:val="993366"/>
        </w:rPr>
        <w:t>OPTIONAL</w:t>
      </w:r>
      <w:r w:rsidRPr="00FF4867">
        <w:t xml:space="preserve">     </w:t>
      </w:r>
      <w:r w:rsidRPr="00FF4867">
        <w:rPr>
          <w:color w:val="808080"/>
        </w:rPr>
        <w:t>-- Need S</w:t>
      </w:r>
    </w:p>
    <w:p w14:paraId="728A54D6" w14:textId="77777777" w:rsidR="004F0A11" w:rsidRPr="00FF4867" w:rsidRDefault="004F0A11" w:rsidP="004F0A11">
      <w:pPr>
        <w:pStyle w:val="PL"/>
      </w:pPr>
      <w:r w:rsidRPr="00FF4867">
        <w:t xml:space="preserve">    ]]</w:t>
      </w:r>
    </w:p>
    <w:p w14:paraId="3FE596B2" w14:textId="77777777" w:rsidR="004F0A11" w:rsidRPr="00FF4867" w:rsidRDefault="004F0A11" w:rsidP="004F0A11">
      <w:pPr>
        <w:pStyle w:val="PL"/>
      </w:pPr>
      <w:r w:rsidRPr="00FF4867">
        <w:t>}</w:t>
      </w:r>
    </w:p>
    <w:p w14:paraId="65D2F55E" w14:textId="77777777" w:rsidR="004F0A11" w:rsidRPr="00FF4867" w:rsidRDefault="004F0A11" w:rsidP="004F0A11">
      <w:pPr>
        <w:pStyle w:val="PL"/>
      </w:pPr>
    </w:p>
    <w:p w14:paraId="691BF4A8" w14:textId="77777777" w:rsidR="004F0A11" w:rsidRPr="00FF4867" w:rsidRDefault="004F0A11" w:rsidP="004F0A11">
      <w:pPr>
        <w:pStyle w:val="PL"/>
      </w:pPr>
      <w:r w:rsidRPr="00FF4867">
        <w:t xml:space="preserve">ValidityAreaList-r16 ::=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ValidityArea-r16</w:t>
      </w:r>
    </w:p>
    <w:p w14:paraId="7085C53E" w14:textId="77777777" w:rsidR="004F0A11" w:rsidRPr="00FF4867" w:rsidRDefault="004F0A11" w:rsidP="004F0A11">
      <w:pPr>
        <w:pStyle w:val="PL"/>
      </w:pPr>
    </w:p>
    <w:p w14:paraId="56ECD129" w14:textId="77777777" w:rsidR="004F0A11" w:rsidRPr="00FF4867" w:rsidRDefault="004F0A11" w:rsidP="004F0A11">
      <w:pPr>
        <w:pStyle w:val="PL"/>
      </w:pPr>
      <w:r w:rsidRPr="00FF4867">
        <w:t xml:space="preserve">ValidityArea-r16 ::=             </w:t>
      </w:r>
      <w:r w:rsidRPr="00FF4867">
        <w:rPr>
          <w:color w:val="993366"/>
        </w:rPr>
        <w:t>SEQUENCE</w:t>
      </w:r>
      <w:r w:rsidRPr="00FF4867">
        <w:t xml:space="preserve"> {</w:t>
      </w:r>
    </w:p>
    <w:p w14:paraId="5620F2A0" w14:textId="77777777" w:rsidR="004F0A11" w:rsidRPr="00FF4867" w:rsidRDefault="004F0A11" w:rsidP="004F0A11">
      <w:pPr>
        <w:pStyle w:val="PL"/>
      </w:pPr>
      <w:r w:rsidRPr="00FF4867">
        <w:t xml:space="preserve">    carrierFreq-r16                  ARFCN-ValueNR,</w:t>
      </w:r>
    </w:p>
    <w:p w14:paraId="4908D112" w14:textId="77777777" w:rsidR="004F0A11" w:rsidRPr="00FF4867" w:rsidRDefault="004F0A11" w:rsidP="004F0A11">
      <w:pPr>
        <w:pStyle w:val="PL"/>
        <w:rPr>
          <w:color w:val="808080"/>
        </w:rPr>
      </w:pPr>
      <w:r w:rsidRPr="00FF4867">
        <w:t xml:space="preserve">    validityCellList-r16             ValidityCellList                                                     </w:t>
      </w:r>
      <w:r w:rsidRPr="00FF4867">
        <w:rPr>
          <w:color w:val="993366"/>
        </w:rPr>
        <w:t>OPTIONAL</w:t>
      </w:r>
      <w:r w:rsidRPr="00FF4867">
        <w:t xml:space="preserve">   </w:t>
      </w:r>
      <w:r w:rsidRPr="00FF4867">
        <w:rPr>
          <w:color w:val="808080"/>
        </w:rPr>
        <w:t>-- Need N</w:t>
      </w:r>
    </w:p>
    <w:p w14:paraId="72497D6C" w14:textId="77777777" w:rsidR="004F0A11" w:rsidRPr="00FF4867" w:rsidRDefault="004F0A11" w:rsidP="004F0A11">
      <w:pPr>
        <w:pStyle w:val="PL"/>
      </w:pPr>
      <w:r w:rsidRPr="00FF4867">
        <w:t>}</w:t>
      </w:r>
    </w:p>
    <w:p w14:paraId="085D88EE" w14:textId="77777777" w:rsidR="004F0A11" w:rsidRPr="00FF4867" w:rsidRDefault="004F0A11" w:rsidP="004F0A11">
      <w:pPr>
        <w:pStyle w:val="PL"/>
      </w:pPr>
    </w:p>
    <w:p w14:paraId="075ACD22" w14:textId="77777777" w:rsidR="004F0A11" w:rsidRPr="00FF4867" w:rsidRDefault="004F0A11" w:rsidP="004F0A11">
      <w:pPr>
        <w:pStyle w:val="PL"/>
      </w:pPr>
      <w:r w:rsidRPr="00FF4867">
        <w:t xml:space="preserve">ValidityCellList ::= </w:t>
      </w:r>
      <w:r w:rsidRPr="00FF4867">
        <w:rPr>
          <w:color w:val="993366"/>
        </w:rPr>
        <w:t>SEQUENCE</w:t>
      </w:r>
      <w:r w:rsidRPr="00FF4867">
        <w:t xml:space="preserve"> (</w:t>
      </w:r>
      <w:r w:rsidRPr="00FF4867">
        <w:rPr>
          <w:color w:val="993366"/>
        </w:rPr>
        <w:t>SIZE</w:t>
      </w:r>
      <w:r w:rsidRPr="00FF4867">
        <w:t xml:space="preserve"> (1.. maxCellMeasIdle-r16))</w:t>
      </w:r>
      <w:r w:rsidRPr="00FF4867">
        <w:rPr>
          <w:color w:val="993366"/>
        </w:rPr>
        <w:t xml:space="preserve"> OF</w:t>
      </w:r>
      <w:r w:rsidRPr="00FF4867">
        <w:t xml:space="preserve"> PCI-Range</w:t>
      </w:r>
    </w:p>
    <w:p w14:paraId="417C4D72" w14:textId="77777777" w:rsidR="004F0A11" w:rsidRPr="00FF4867" w:rsidRDefault="004F0A11" w:rsidP="004F0A11">
      <w:pPr>
        <w:pStyle w:val="PL"/>
      </w:pPr>
    </w:p>
    <w:p w14:paraId="58B3DBD0" w14:textId="77777777" w:rsidR="004F0A11" w:rsidRPr="00FF4867" w:rsidRDefault="004F0A11" w:rsidP="004F0A11">
      <w:pPr>
        <w:pStyle w:val="PL"/>
      </w:pPr>
      <w:r w:rsidRPr="00FF4867">
        <w:t xml:space="preserve">MeasIdleCarrierNR-r16 ::=        </w:t>
      </w:r>
      <w:r w:rsidRPr="00FF4867">
        <w:rPr>
          <w:color w:val="993366"/>
        </w:rPr>
        <w:t>SEQUENCE</w:t>
      </w:r>
      <w:r w:rsidRPr="00FF4867">
        <w:t xml:space="preserve"> {</w:t>
      </w:r>
    </w:p>
    <w:p w14:paraId="0704ACC2" w14:textId="77777777" w:rsidR="004F0A11" w:rsidRPr="00FF4867" w:rsidRDefault="004F0A11" w:rsidP="004F0A11">
      <w:pPr>
        <w:pStyle w:val="PL"/>
      </w:pPr>
      <w:r w:rsidRPr="00FF4867">
        <w:t xml:space="preserve">    carrierFreq-r16                  ARFCN-ValueNR,</w:t>
      </w:r>
    </w:p>
    <w:p w14:paraId="59643B0F" w14:textId="77777777" w:rsidR="004F0A11" w:rsidRPr="00FF4867" w:rsidRDefault="004F0A11" w:rsidP="004F0A11">
      <w:pPr>
        <w:pStyle w:val="PL"/>
      </w:pPr>
      <w:r w:rsidRPr="00FF4867">
        <w:t xml:space="preserve">    ssbSubcarrierSpacing-r16         SubcarrierSpacing,</w:t>
      </w:r>
    </w:p>
    <w:p w14:paraId="753A8B35" w14:textId="77777777" w:rsidR="004F0A11" w:rsidRPr="00FF4867" w:rsidRDefault="004F0A11" w:rsidP="004F0A11">
      <w:pPr>
        <w:pStyle w:val="PL"/>
        <w:rPr>
          <w:color w:val="808080"/>
        </w:rPr>
      </w:pPr>
      <w:r w:rsidRPr="00FF4867">
        <w:t xml:space="preserve">    frequencyBandList                MultiFrequencyBandListNR                                             </w:t>
      </w:r>
      <w:r w:rsidRPr="00FF4867">
        <w:rPr>
          <w:color w:val="993366"/>
        </w:rPr>
        <w:t>OPTIONAL</w:t>
      </w:r>
      <w:r w:rsidRPr="00FF4867">
        <w:t xml:space="preserve">,  </w:t>
      </w:r>
      <w:r w:rsidRPr="00FF4867">
        <w:rPr>
          <w:color w:val="808080"/>
        </w:rPr>
        <w:t>-- Need R</w:t>
      </w:r>
    </w:p>
    <w:p w14:paraId="61FB6B82" w14:textId="77777777" w:rsidR="004F0A11" w:rsidRPr="00FF4867" w:rsidRDefault="004F0A11" w:rsidP="004F0A11">
      <w:pPr>
        <w:pStyle w:val="PL"/>
        <w:rPr>
          <w:color w:val="808080"/>
        </w:rPr>
      </w:pPr>
      <w:r w:rsidRPr="00FF4867">
        <w:t xml:space="preserve">    measCellListNR-r16               CellListNR-r16                                                       </w:t>
      </w:r>
      <w:r w:rsidRPr="00FF4867">
        <w:rPr>
          <w:color w:val="993366"/>
        </w:rPr>
        <w:t>OPTIONAL</w:t>
      </w:r>
      <w:r w:rsidRPr="00FF4867">
        <w:t xml:space="preserve">,  </w:t>
      </w:r>
      <w:r w:rsidRPr="00FF4867">
        <w:rPr>
          <w:color w:val="808080"/>
        </w:rPr>
        <w:t>-- Need R</w:t>
      </w:r>
    </w:p>
    <w:p w14:paraId="055852CA" w14:textId="77777777" w:rsidR="004F0A11" w:rsidRPr="00FF4867" w:rsidRDefault="004F0A11" w:rsidP="004F0A11">
      <w:pPr>
        <w:pStyle w:val="PL"/>
      </w:pPr>
      <w:r w:rsidRPr="00FF4867">
        <w:t xml:space="preserve">    reportQuantities-r16             </w:t>
      </w:r>
      <w:r w:rsidRPr="00FF4867">
        <w:rPr>
          <w:color w:val="993366"/>
        </w:rPr>
        <w:t>ENUMERATED</w:t>
      </w:r>
      <w:r w:rsidRPr="00FF4867">
        <w:t xml:space="preserve"> {rsrp, rsrq, both},</w:t>
      </w:r>
    </w:p>
    <w:p w14:paraId="286CCCD3" w14:textId="77777777" w:rsidR="004F0A11" w:rsidRPr="00FF4867" w:rsidRDefault="004F0A11" w:rsidP="004F0A11">
      <w:pPr>
        <w:pStyle w:val="PL"/>
      </w:pPr>
      <w:r w:rsidRPr="00FF4867">
        <w:t xml:space="preserve">    qualityThreshold-r16             </w:t>
      </w:r>
      <w:r w:rsidRPr="00FF4867">
        <w:rPr>
          <w:color w:val="993366"/>
        </w:rPr>
        <w:t>SEQUENCE</w:t>
      </w:r>
      <w:r w:rsidRPr="00FF4867">
        <w:t xml:space="preserve"> {</w:t>
      </w:r>
    </w:p>
    <w:p w14:paraId="70FA9264" w14:textId="77777777" w:rsidR="004F0A11" w:rsidRPr="00FF4867" w:rsidRDefault="004F0A11" w:rsidP="004F0A11">
      <w:pPr>
        <w:pStyle w:val="PL"/>
        <w:rPr>
          <w:color w:val="808080"/>
        </w:rPr>
      </w:pPr>
      <w:r w:rsidRPr="00FF4867">
        <w:lastRenderedPageBreak/>
        <w:t xml:space="preserve">        idleRSRP-Threshold-NR-r16        RSRP-Range                                                           </w:t>
      </w:r>
      <w:r w:rsidRPr="00FF4867">
        <w:rPr>
          <w:color w:val="993366"/>
        </w:rPr>
        <w:t>OPTIONAL</w:t>
      </w:r>
      <w:r w:rsidRPr="00FF4867">
        <w:t xml:space="preserve">,  </w:t>
      </w:r>
      <w:r w:rsidRPr="00FF4867">
        <w:rPr>
          <w:color w:val="808080"/>
        </w:rPr>
        <w:t>-- Need R</w:t>
      </w:r>
    </w:p>
    <w:p w14:paraId="57CEFB11" w14:textId="77777777" w:rsidR="004F0A11" w:rsidRPr="00FF4867" w:rsidRDefault="004F0A11" w:rsidP="004F0A11">
      <w:pPr>
        <w:pStyle w:val="PL"/>
        <w:rPr>
          <w:color w:val="808080"/>
        </w:rPr>
      </w:pPr>
      <w:r w:rsidRPr="00FF4867">
        <w:t xml:space="preserve">        idleRSRQ-Threshold-NR-r16        RSRQ-Range                                                           </w:t>
      </w:r>
      <w:r w:rsidRPr="00FF4867">
        <w:rPr>
          <w:color w:val="993366"/>
        </w:rPr>
        <w:t>OPTIONAL</w:t>
      </w:r>
      <w:r w:rsidRPr="00FF4867">
        <w:t xml:space="preserve">   </w:t>
      </w:r>
      <w:r w:rsidRPr="00FF4867">
        <w:rPr>
          <w:color w:val="808080"/>
        </w:rPr>
        <w:t>-- Need R</w:t>
      </w:r>
    </w:p>
    <w:p w14:paraId="3A829504" w14:textId="77777777" w:rsidR="004F0A11" w:rsidRPr="00FF4867" w:rsidRDefault="004F0A11" w:rsidP="004F0A11">
      <w:pPr>
        <w:pStyle w:val="PL"/>
        <w:rPr>
          <w:color w:val="808080"/>
        </w:rPr>
      </w:pPr>
      <w:r w:rsidRPr="00FF4867">
        <w:t xml:space="preserve">    }                                                                                                     </w:t>
      </w:r>
      <w:r w:rsidRPr="00FF4867">
        <w:rPr>
          <w:color w:val="993366"/>
        </w:rPr>
        <w:t>OPTIONAL</w:t>
      </w:r>
      <w:r w:rsidRPr="00FF4867">
        <w:t xml:space="preserve">,  </w:t>
      </w:r>
      <w:r w:rsidRPr="00FF4867">
        <w:rPr>
          <w:color w:val="808080"/>
        </w:rPr>
        <w:t>-- Need R</w:t>
      </w:r>
    </w:p>
    <w:p w14:paraId="3E9B8C20" w14:textId="77777777" w:rsidR="004F0A11" w:rsidRPr="00FF4867" w:rsidRDefault="004F0A11" w:rsidP="004F0A11">
      <w:pPr>
        <w:pStyle w:val="PL"/>
      </w:pPr>
      <w:r w:rsidRPr="00FF4867">
        <w:t xml:space="preserve">    ssb-MeasConfig-r16               </w:t>
      </w:r>
      <w:r w:rsidRPr="00FF4867">
        <w:rPr>
          <w:color w:val="993366"/>
        </w:rPr>
        <w:t>SEQUENCE</w:t>
      </w:r>
      <w:r w:rsidRPr="00FF4867">
        <w:t xml:space="preserve"> {</w:t>
      </w:r>
    </w:p>
    <w:p w14:paraId="705B8103" w14:textId="77777777" w:rsidR="004F0A11" w:rsidRPr="00FF4867" w:rsidRDefault="004F0A11" w:rsidP="004F0A11">
      <w:pPr>
        <w:pStyle w:val="PL"/>
        <w:rPr>
          <w:color w:val="808080"/>
        </w:rPr>
      </w:pPr>
      <w:r w:rsidRPr="00FF4867">
        <w:t xml:space="preserve">        nrofSS-BlocksToAverage-r16          </w:t>
      </w:r>
      <w:r w:rsidRPr="00FF4867">
        <w:rPr>
          <w:color w:val="993366"/>
        </w:rPr>
        <w:t>INTEGER</w:t>
      </w:r>
      <w:r w:rsidRPr="00FF4867">
        <w:t xml:space="preserve"> (2..maxNrofSS-BlocksToAverage)                            </w:t>
      </w:r>
      <w:r w:rsidRPr="00FF4867">
        <w:rPr>
          <w:color w:val="993366"/>
        </w:rPr>
        <w:t>OPTIONAL</w:t>
      </w:r>
      <w:r w:rsidRPr="00FF4867">
        <w:t xml:space="preserve">,   </w:t>
      </w:r>
      <w:r w:rsidRPr="00FF4867">
        <w:rPr>
          <w:color w:val="808080"/>
        </w:rPr>
        <w:t>-- Need S</w:t>
      </w:r>
    </w:p>
    <w:p w14:paraId="017144AF" w14:textId="77777777" w:rsidR="004F0A11" w:rsidRPr="00FF4867" w:rsidRDefault="004F0A11" w:rsidP="004F0A11">
      <w:pPr>
        <w:pStyle w:val="PL"/>
        <w:rPr>
          <w:color w:val="808080"/>
        </w:rPr>
      </w:pPr>
      <w:r w:rsidRPr="00FF4867">
        <w:t xml:space="preserve">        absThreshSS-BlocksConsolidation-r16 ThresholdNR                                                       </w:t>
      </w:r>
      <w:r w:rsidRPr="00FF4867">
        <w:rPr>
          <w:color w:val="993366"/>
        </w:rPr>
        <w:t>OPTIONAL</w:t>
      </w:r>
      <w:r w:rsidRPr="00FF4867">
        <w:t xml:space="preserve">,   </w:t>
      </w:r>
      <w:r w:rsidRPr="00FF4867">
        <w:rPr>
          <w:color w:val="808080"/>
        </w:rPr>
        <w:t>-- Need S</w:t>
      </w:r>
    </w:p>
    <w:p w14:paraId="716492F6" w14:textId="77777777" w:rsidR="004F0A11" w:rsidRPr="00FF4867" w:rsidRDefault="004F0A11" w:rsidP="004F0A11">
      <w:pPr>
        <w:pStyle w:val="PL"/>
        <w:rPr>
          <w:color w:val="808080"/>
        </w:rPr>
      </w:pPr>
      <w:r w:rsidRPr="00FF4867">
        <w:t xml:space="preserve">        smtc-r16                            SSB-MTC                                                           </w:t>
      </w:r>
      <w:r w:rsidRPr="00FF4867">
        <w:rPr>
          <w:color w:val="993366"/>
        </w:rPr>
        <w:t>OPTIONAL</w:t>
      </w:r>
      <w:r w:rsidRPr="00FF4867">
        <w:t xml:space="preserve">,   </w:t>
      </w:r>
      <w:r w:rsidRPr="00FF4867">
        <w:rPr>
          <w:color w:val="808080"/>
        </w:rPr>
        <w:t>-- Need S</w:t>
      </w:r>
    </w:p>
    <w:p w14:paraId="3A66D9B6" w14:textId="77777777" w:rsidR="004F0A11" w:rsidRPr="00FF4867" w:rsidRDefault="004F0A11" w:rsidP="004F0A11">
      <w:pPr>
        <w:pStyle w:val="PL"/>
        <w:rPr>
          <w:color w:val="808080"/>
        </w:rPr>
      </w:pPr>
      <w:r w:rsidRPr="00FF4867">
        <w:t xml:space="preserve">        ssb-ToMeasure-r16                   SSB-ToMeasure                                                     </w:t>
      </w:r>
      <w:r w:rsidRPr="00FF4867">
        <w:rPr>
          <w:color w:val="993366"/>
        </w:rPr>
        <w:t>OPTIONAL</w:t>
      </w:r>
      <w:r w:rsidRPr="00FF4867">
        <w:t xml:space="preserve">,   </w:t>
      </w:r>
      <w:r w:rsidRPr="00FF4867">
        <w:rPr>
          <w:color w:val="808080"/>
        </w:rPr>
        <w:t>-- Need S</w:t>
      </w:r>
    </w:p>
    <w:p w14:paraId="16BAE12E" w14:textId="77777777" w:rsidR="004F0A11" w:rsidRPr="00FF4867" w:rsidRDefault="004F0A11" w:rsidP="004F0A11">
      <w:pPr>
        <w:pStyle w:val="PL"/>
      </w:pPr>
      <w:r w:rsidRPr="00FF4867">
        <w:t xml:space="preserve">        deriveSSB-IndexFromCell-r16         </w:t>
      </w:r>
      <w:r w:rsidRPr="00FF4867">
        <w:rPr>
          <w:color w:val="993366"/>
        </w:rPr>
        <w:t>BOOLEAN</w:t>
      </w:r>
      <w:r w:rsidRPr="00FF4867">
        <w:t>,</w:t>
      </w:r>
    </w:p>
    <w:p w14:paraId="1A5D4ED2" w14:textId="77777777" w:rsidR="004F0A11" w:rsidRPr="00FF4867" w:rsidRDefault="004F0A11" w:rsidP="004F0A11">
      <w:pPr>
        <w:pStyle w:val="PL"/>
        <w:rPr>
          <w:color w:val="808080"/>
        </w:rPr>
      </w:pPr>
      <w:r w:rsidRPr="00FF4867">
        <w:t xml:space="preserve">        ss-RSSI-Measurement-r16             SS-RSSI-Measurement                                               </w:t>
      </w:r>
      <w:r w:rsidRPr="00FF4867">
        <w:rPr>
          <w:color w:val="993366"/>
        </w:rPr>
        <w:t>OPTIONAL</w:t>
      </w:r>
      <w:r w:rsidRPr="00FF4867">
        <w:t xml:space="preserve">    </w:t>
      </w:r>
      <w:r w:rsidRPr="00FF4867">
        <w:rPr>
          <w:color w:val="808080"/>
        </w:rPr>
        <w:t>-- Need S</w:t>
      </w:r>
    </w:p>
    <w:p w14:paraId="08A58F1B" w14:textId="77777777" w:rsidR="004F0A11" w:rsidRPr="00FF4867" w:rsidRDefault="004F0A11" w:rsidP="004F0A11">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526FB6DB" w14:textId="77777777" w:rsidR="004F0A11" w:rsidRPr="00FF4867" w:rsidRDefault="004F0A11" w:rsidP="004F0A11">
      <w:pPr>
        <w:pStyle w:val="PL"/>
        <w:rPr>
          <w:color w:val="808080"/>
        </w:rPr>
      </w:pPr>
      <w:r w:rsidRPr="00FF4867">
        <w:t xml:space="preserve">    beamMeasConfigIdle-r16           BeamMeasConfigIdle-NR-r16                                            </w:t>
      </w:r>
      <w:r w:rsidRPr="00FF4867">
        <w:rPr>
          <w:color w:val="993366"/>
        </w:rPr>
        <w:t>OPTIONAL</w:t>
      </w:r>
      <w:r w:rsidRPr="00FF4867">
        <w:t xml:space="preserve">,  </w:t>
      </w:r>
      <w:r w:rsidRPr="00FF4867">
        <w:rPr>
          <w:color w:val="808080"/>
        </w:rPr>
        <w:t>-- Need R</w:t>
      </w:r>
    </w:p>
    <w:p w14:paraId="22C6C44E" w14:textId="77777777" w:rsidR="004F0A11" w:rsidRPr="00FF4867" w:rsidRDefault="004F0A11" w:rsidP="004F0A11">
      <w:pPr>
        <w:pStyle w:val="PL"/>
      </w:pPr>
      <w:r w:rsidRPr="00FF4867">
        <w:t xml:space="preserve">    ...</w:t>
      </w:r>
    </w:p>
    <w:p w14:paraId="3E65A885" w14:textId="77777777" w:rsidR="004F0A11" w:rsidRPr="00FF4867" w:rsidRDefault="004F0A11" w:rsidP="004F0A11">
      <w:pPr>
        <w:pStyle w:val="PL"/>
      </w:pPr>
      <w:r w:rsidRPr="00FF4867">
        <w:t>}</w:t>
      </w:r>
    </w:p>
    <w:p w14:paraId="5CFEDB65" w14:textId="77777777" w:rsidR="004F0A11" w:rsidRPr="00FF4867" w:rsidRDefault="004F0A11" w:rsidP="004F0A11">
      <w:pPr>
        <w:pStyle w:val="PL"/>
      </w:pPr>
    </w:p>
    <w:p w14:paraId="38338CCE" w14:textId="77777777" w:rsidR="004F0A11" w:rsidRPr="00FF4867" w:rsidRDefault="004F0A11" w:rsidP="004F0A11">
      <w:pPr>
        <w:pStyle w:val="PL"/>
      </w:pPr>
      <w:r w:rsidRPr="00FF4867">
        <w:t xml:space="preserve">MeasIdleCarrierEUTRA-r16 ::=     </w:t>
      </w:r>
      <w:r w:rsidRPr="00FF4867">
        <w:rPr>
          <w:color w:val="993366"/>
        </w:rPr>
        <w:t>SEQUENCE</w:t>
      </w:r>
      <w:r w:rsidRPr="00FF4867">
        <w:t xml:space="preserve"> {</w:t>
      </w:r>
    </w:p>
    <w:p w14:paraId="2CAD8FE2" w14:textId="77777777" w:rsidR="004F0A11" w:rsidRPr="00FF4867" w:rsidRDefault="004F0A11" w:rsidP="004F0A11">
      <w:pPr>
        <w:pStyle w:val="PL"/>
      </w:pPr>
      <w:r w:rsidRPr="00FF4867">
        <w:t xml:space="preserve">    carrierFreqEUTRA-r16             ARFCN-ValueEUTRA,</w:t>
      </w:r>
    </w:p>
    <w:p w14:paraId="19758ACD" w14:textId="77777777" w:rsidR="004F0A11" w:rsidRPr="00FF4867" w:rsidRDefault="004F0A11" w:rsidP="004F0A11">
      <w:pPr>
        <w:pStyle w:val="PL"/>
      </w:pPr>
      <w:r w:rsidRPr="00FF4867">
        <w:t xml:space="preserve">    allowedMeasBandwidth-r16         EUTRA-AllowedMeasBandwidth,</w:t>
      </w:r>
    </w:p>
    <w:p w14:paraId="4D5A88B4" w14:textId="77777777" w:rsidR="004F0A11" w:rsidRPr="00FF4867" w:rsidRDefault="004F0A11" w:rsidP="004F0A11">
      <w:pPr>
        <w:pStyle w:val="PL"/>
        <w:rPr>
          <w:color w:val="808080"/>
        </w:rPr>
      </w:pPr>
      <w:r w:rsidRPr="00FF4867">
        <w:t xml:space="preserve">    measCellListEUTRA-r16            CellListEUTRA-r16                                                    </w:t>
      </w:r>
      <w:r w:rsidRPr="00FF4867">
        <w:rPr>
          <w:color w:val="993366"/>
        </w:rPr>
        <w:t>OPTIONAL</w:t>
      </w:r>
      <w:r w:rsidRPr="00FF4867">
        <w:t xml:space="preserve">,  </w:t>
      </w:r>
      <w:r w:rsidRPr="00FF4867">
        <w:rPr>
          <w:color w:val="808080"/>
        </w:rPr>
        <w:t>-- Need R</w:t>
      </w:r>
    </w:p>
    <w:p w14:paraId="253B3E01" w14:textId="77777777" w:rsidR="004F0A11" w:rsidRPr="00FF4867" w:rsidRDefault="004F0A11" w:rsidP="004F0A11">
      <w:pPr>
        <w:pStyle w:val="PL"/>
      </w:pPr>
      <w:r w:rsidRPr="00FF4867">
        <w:t xml:space="preserve">    reportQuantitiesEUTRA-r16        </w:t>
      </w:r>
      <w:r w:rsidRPr="00FF4867">
        <w:rPr>
          <w:color w:val="993366"/>
        </w:rPr>
        <w:t>ENUMERATED</w:t>
      </w:r>
      <w:r w:rsidRPr="00FF4867">
        <w:t xml:space="preserve"> {rsrp, rsrq, both},</w:t>
      </w:r>
    </w:p>
    <w:p w14:paraId="6CC67351" w14:textId="77777777" w:rsidR="004F0A11" w:rsidRPr="00FF4867" w:rsidRDefault="004F0A11" w:rsidP="004F0A11">
      <w:pPr>
        <w:pStyle w:val="PL"/>
      </w:pPr>
      <w:r w:rsidRPr="00FF4867">
        <w:t xml:space="preserve">    qualityThresholdEUTRA-r16        </w:t>
      </w:r>
      <w:r w:rsidRPr="00FF4867">
        <w:rPr>
          <w:color w:val="993366"/>
        </w:rPr>
        <w:t>SEQUENCE</w:t>
      </w:r>
      <w:r w:rsidRPr="00FF4867">
        <w:t xml:space="preserve"> {</w:t>
      </w:r>
    </w:p>
    <w:p w14:paraId="1442EB28" w14:textId="77777777" w:rsidR="004F0A11" w:rsidRPr="00FF4867" w:rsidRDefault="004F0A11" w:rsidP="004F0A11">
      <w:pPr>
        <w:pStyle w:val="PL"/>
        <w:rPr>
          <w:color w:val="808080"/>
        </w:rPr>
      </w:pPr>
      <w:r w:rsidRPr="00FF4867">
        <w:t xml:space="preserve">        idleRSRP-Threshold-EUTRA-r16     RSRP-RangeEUTRA                                                      </w:t>
      </w:r>
      <w:r w:rsidRPr="00FF4867">
        <w:rPr>
          <w:color w:val="993366"/>
        </w:rPr>
        <w:t>OPTIONAL</w:t>
      </w:r>
      <w:r w:rsidRPr="00FF4867">
        <w:t xml:space="preserve">,  </w:t>
      </w:r>
      <w:r w:rsidRPr="00FF4867">
        <w:rPr>
          <w:color w:val="808080"/>
        </w:rPr>
        <w:t>-- Need R</w:t>
      </w:r>
    </w:p>
    <w:p w14:paraId="66441367" w14:textId="77777777" w:rsidR="004F0A11" w:rsidRPr="00FF4867" w:rsidRDefault="004F0A11" w:rsidP="004F0A11">
      <w:pPr>
        <w:pStyle w:val="PL"/>
        <w:rPr>
          <w:color w:val="808080"/>
        </w:rPr>
      </w:pPr>
      <w:r w:rsidRPr="00FF4867">
        <w:t xml:space="preserve">        idleRSRQ-Threshold-EUTRA-r16     RSRQ-RangeEUTRA-r16                                                  </w:t>
      </w:r>
      <w:r w:rsidRPr="00FF4867">
        <w:rPr>
          <w:color w:val="993366"/>
        </w:rPr>
        <w:t>OPTIONAL</w:t>
      </w:r>
      <w:r w:rsidRPr="00FF4867">
        <w:t xml:space="preserve">   </w:t>
      </w:r>
      <w:r w:rsidRPr="00FF4867">
        <w:rPr>
          <w:color w:val="808080"/>
        </w:rPr>
        <w:t>-- Need R</w:t>
      </w:r>
    </w:p>
    <w:p w14:paraId="5CA94742" w14:textId="77777777" w:rsidR="004F0A11" w:rsidRPr="00FF4867" w:rsidRDefault="004F0A11" w:rsidP="004F0A11">
      <w:pPr>
        <w:pStyle w:val="PL"/>
        <w:rPr>
          <w:color w:val="808080"/>
        </w:rPr>
      </w:pPr>
      <w:r w:rsidRPr="00FF4867">
        <w:t xml:space="preserve">    }                                                                                                     </w:t>
      </w:r>
      <w:r w:rsidRPr="00FF4867">
        <w:rPr>
          <w:color w:val="993366"/>
        </w:rPr>
        <w:t>OPTIONAL</w:t>
      </w:r>
      <w:r w:rsidRPr="00FF4867">
        <w:t xml:space="preserve">,  </w:t>
      </w:r>
      <w:r w:rsidRPr="00FF4867">
        <w:rPr>
          <w:color w:val="808080"/>
        </w:rPr>
        <w:t>-- Need S</w:t>
      </w:r>
    </w:p>
    <w:p w14:paraId="651F9DF2" w14:textId="77777777" w:rsidR="004F0A11" w:rsidRPr="00FF4867" w:rsidRDefault="004F0A11" w:rsidP="004F0A11">
      <w:pPr>
        <w:pStyle w:val="PL"/>
      </w:pPr>
      <w:r w:rsidRPr="00FF4867">
        <w:t xml:space="preserve">    ...</w:t>
      </w:r>
    </w:p>
    <w:p w14:paraId="08FB2722" w14:textId="77777777" w:rsidR="004F0A11" w:rsidRPr="00FF4867" w:rsidRDefault="004F0A11" w:rsidP="004F0A11">
      <w:pPr>
        <w:pStyle w:val="PL"/>
      </w:pPr>
      <w:r w:rsidRPr="00FF4867">
        <w:t>}</w:t>
      </w:r>
    </w:p>
    <w:p w14:paraId="2618EB24" w14:textId="77777777" w:rsidR="004F0A11" w:rsidRPr="00FF4867" w:rsidRDefault="004F0A11" w:rsidP="004F0A11">
      <w:pPr>
        <w:pStyle w:val="PL"/>
      </w:pPr>
    </w:p>
    <w:p w14:paraId="250188DD" w14:textId="77777777" w:rsidR="004F0A11" w:rsidRPr="00FF4867" w:rsidRDefault="004F0A11" w:rsidP="004F0A11">
      <w:pPr>
        <w:pStyle w:val="PL"/>
      </w:pPr>
      <w:r w:rsidRPr="00FF4867">
        <w:t xml:space="preserve">MeasReselectionCarrierNR-r18 ::= </w:t>
      </w:r>
      <w:r w:rsidRPr="00FF4867">
        <w:rPr>
          <w:color w:val="993366"/>
        </w:rPr>
        <w:t>SEQUENCE</w:t>
      </w:r>
      <w:r w:rsidRPr="00FF4867">
        <w:t xml:space="preserve"> {</w:t>
      </w:r>
    </w:p>
    <w:p w14:paraId="46EC5662" w14:textId="77777777" w:rsidR="004F0A11" w:rsidRPr="00FF4867" w:rsidRDefault="004F0A11" w:rsidP="004F0A11">
      <w:pPr>
        <w:pStyle w:val="PL"/>
      </w:pPr>
      <w:r w:rsidRPr="00FF4867">
        <w:t xml:space="preserve">    carrierFreq-r18                  ARFCN-ValueNR,</w:t>
      </w:r>
    </w:p>
    <w:p w14:paraId="73BACE1B" w14:textId="77777777" w:rsidR="004F0A11" w:rsidRPr="00FF4867" w:rsidRDefault="004F0A11" w:rsidP="004F0A11">
      <w:pPr>
        <w:pStyle w:val="PL"/>
      </w:pPr>
      <w:r w:rsidRPr="00FF4867">
        <w:t xml:space="preserve">    ...</w:t>
      </w:r>
    </w:p>
    <w:p w14:paraId="6081E036" w14:textId="77777777" w:rsidR="004F0A11" w:rsidRPr="00FF4867" w:rsidRDefault="004F0A11" w:rsidP="004F0A11">
      <w:pPr>
        <w:pStyle w:val="PL"/>
      </w:pPr>
      <w:r w:rsidRPr="00FF4867">
        <w:t>}</w:t>
      </w:r>
    </w:p>
    <w:p w14:paraId="718361F0" w14:textId="77777777" w:rsidR="004F0A11" w:rsidRPr="00FF4867" w:rsidRDefault="004F0A11" w:rsidP="004F0A11">
      <w:pPr>
        <w:pStyle w:val="PL"/>
      </w:pPr>
    </w:p>
    <w:p w14:paraId="58512AB9" w14:textId="77777777" w:rsidR="004F0A11" w:rsidRPr="00FF4867" w:rsidRDefault="004F0A11" w:rsidP="004F0A11">
      <w:pPr>
        <w:pStyle w:val="PL"/>
      </w:pPr>
      <w:r w:rsidRPr="00FF4867">
        <w:t xml:space="preserve">MeasurementValidityDuration-r18 ::=   </w:t>
      </w:r>
      <w:r w:rsidRPr="00FF4867">
        <w:rPr>
          <w:color w:val="993366"/>
        </w:rPr>
        <w:t>ENUMERATED</w:t>
      </w:r>
      <w:r w:rsidRPr="00FF4867">
        <w:t xml:space="preserve"> {  s5, s10, s20, s50, s100, spare3, spare2, spare1}</w:t>
      </w:r>
    </w:p>
    <w:p w14:paraId="3CE0E2D5" w14:textId="77777777" w:rsidR="004F0A11" w:rsidRPr="00FF4867" w:rsidRDefault="004F0A11" w:rsidP="004F0A11">
      <w:pPr>
        <w:pStyle w:val="PL"/>
      </w:pPr>
    </w:p>
    <w:p w14:paraId="1A6AE73D" w14:textId="77777777" w:rsidR="004F0A11" w:rsidRPr="00FF4867" w:rsidRDefault="004F0A11" w:rsidP="004F0A11">
      <w:pPr>
        <w:pStyle w:val="PL"/>
      </w:pPr>
    </w:p>
    <w:p w14:paraId="1235CB2E" w14:textId="77777777" w:rsidR="004F0A11" w:rsidRPr="00FF4867" w:rsidRDefault="004F0A11" w:rsidP="004F0A11">
      <w:pPr>
        <w:pStyle w:val="PL"/>
      </w:pPr>
      <w:r w:rsidRPr="00FF4867">
        <w:t xml:space="preserve">CellListNR-r16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PCI-Range</w:t>
      </w:r>
    </w:p>
    <w:p w14:paraId="34C06A25" w14:textId="77777777" w:rsidR="004F0A11" w:rsidRPr="00FF4867" w:rsidRDefault="004F0A11" w:rsidP="004F0A11">
      <w:pPr>
        <w:pStyle w:val="PL"/>
      </w:pPr>
    </w:p>
    <w:p w14:paraId="54B4DD64" w14:textId="77777777" w:rsidR="004F0A11" w:rsidRPr="00FF4867" w:rsidRDefault="004F0A11" w:rsidP="004F0A11">
      <w:pPr>
        <w:pStyle w:val="PL"/>
      </w:pPr>
      <w:r w:rsidRPr="00FF4867">
        <w:t xml:space="preserve">CellListEUTRA-r16  ::=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EUTRA-PhysCellIdRange</w:t>
      </w:r>
    </w:p>
    <w:p w14:paraId="399E17E6" w14:textId="77777777" w:rsidR="004F0A11" w:rsidRPr="00FF4867" w:rsidRDefault="004F0A11" w:rsidP="004F0A11">
      <w:pPr>
        <w:pStyle w:val="PL"/>
      </w:pPr>
    </w:p>
    <w:p w14:paraId="0107B2D7" w14:textId="77777777" w:rsidR="004F0A11" w:rsidRPr="00FF4867" w:rsidRDefault="004F0A11" w:rsidP="004F0A11">
      <w:pPr>
        <w:pStyle w:val="PL"/>
      </w:pPr>
      <w:r w:rsidRPr="00FF4867">
        <w:t xml:space="preserve">BeamMeasConfigIdle-NR-r16  ::=   </w:t>
      </w:r>
      <w:r w:rsidRPr="00FF4867">
        <w:rPr>
          <w:color w:val="993366"/>
        </w:rPr>
        <w:t>SEQUENCE</w:t>
      </w:r>
      <w:r w:rsidRPr="00FF4867">
        <w:t xml:space="preserve"> {</w:t>
      </w:r>
    </w:p>
    <w:p w14:paraId="1F64A53E" w14:textId="77777777" w:rsidR="004F0A11" w:rsidRPr="00FF4867" w:rsidRDefault="004F0A11" w:rsidP="004F0A11">
      <w:pPr>
        <w:pStyle w:val="PL"/>
      </w:pPr>
      <w:r w:rsidRPr="00FF4867">
        <w:t xml:space="preserve">    reportQuantityRS-Indexes-r16     </w:t>
      </w:r>
      <w:r w:rsidRPr="00FF4867">
        <w:rPr>
          <w:color w:val="993366"/>
        </w:rPr>
        <w:t>ENUMERATED</w:t>
      </w:r>
      <w:r w:rsidRPr="00FF4867">
        <w:t xml:space="preserve"> {rsrp, rsrq, both},</w:t>
      </w:r>
    </w:p>
    <w:p w14:paraId="73240BC5" w14:textId="77777777" w:rsidR="004F0A11" w:rsidRPr="00FF4867" w:rsidRDefault="004F0A11" w:rsidP="004F0A11">
      <w:pPr>
        <w:pStyle w:val="PL"/>
      </w:pPr>
      <w:r w:rsidRPr="00FF4867">
        <w:t xml:space="preserve">    maxNrofRS-IndexesToReport-r16    </w:t>
      </w:r>
      <w:r w:rsidRPr="00FF4867">
        <w:rPr>
          <w:color w:val="993366"/>
        </w:rPr>
        <w:t>INTEGER</w:t>
      </w:r>
      <w:r w:rsidRPr="00FF4867">
        <w:t xml:space="preserve"> (1.. maxNrofIndexesToReport),</w:t>
      </w:r>
    </w:p>
    <w:p w14:paraId="48E47E83" w14:textId="77777777" w:rsidR="004F0A11" w:rsidRPr="00FF4867" w:rsidRDefault="004F0A11" w:rsidP="004F0A11">
      <w:pPr>
        <w:pStyle w:val="PL"/>
      </w:pPr>
      <w:r w:rsidRPr="00FF4867">
        <w:t xml:space="preserve">    includeBeamMeasurements-r16      </w:t>
      </w:r>
      <w:r w:rsidRPr="00FF4867">
        <w:rPr>
          <w:color w:val="993366"/>
        </w:rPr>
        <w:t>BOOLEAN</w:t>
      </w:r>
    </w:p>
    <w:p w14:paraId="00D64614" w14:textId="77777777" w:rsidR="004F0A11" w:rsidRPr="00FF4867" w:rsidRDefault="004F0A11" w:rsidP="004F0A11">
      <w:pPr>
        <w:pStyle w:val="PL"/>
      </w:pPr>
      <w:r w:rsidRPr="00FF4867">
        <w:t>}</w:t>
      </w:r>
    </w:p>
    <w:p w14:paraId="374B229E" w14:textId="77777777" w:rsidR="004F0A11" w:rsidRPr="00FF4867" w:rsidRDefault="004F0A11" w:rsidP="004F0A11">
      <w:pPr>
        <w:pStyle w:val="PL"/>
      </w:pPr>
    </w:p>
    <w:p w14:paraId="587BC776" w14:textId="77777777" w:rsidR="004F0A11" w:rsidRPr="00FF4867" w:rsidRDefault="004F0A11" w:rsidP="004F0A11">
      <w:pPr>
        <w:pStyle w:val="PL"/>
      </w:pPr>
      <w:r w:rsidRPr="00FF4867">
        <w:t xml:space="preserve">RSRQ-RangeEUTRA-r16 ::=   </w:t>
      </w:r>
      <w:r w:rsidRPr="00FF4867">
        <w:rPr>
          <w:color w:val="993366"/>
        </w:rPr>
        <w:t>INTEGER</w:t>
      </w:r>
      <w:r w:rsidRPr="00FF4867">
        <w:t xml:space="preserve"> (-30..46)</w:t>
      </w:r>
    </w:p>
    <w:p w14:paraId="1F9FEAC9" w14:textId="77777777" w:rsidR="004F0A11" w:rsidRPr="00FF4867" w:rsidRDefault="004F0A11" w:rsidP="004F0A11">
      <w:pPr>
        <w:pStyle w:val="PL"/>
      </w:pPr>
    </w:p>
    <w:p w14:paraId="54FEF098" w14:textId="77777777" w:rsidR="004F0A11" w:rsidRPr="00FF4867" w:rsidRDefault="004F0A11" w:rsidP="004F0A11">
      <w:pPr>
        <w:pStyle w:val="PL"/>
        <w:rPr>
          <w:color w:val="808080"/>
        </w:rPr>
      </w:pPr>
      <w:r w:rsidRPr="00FF4867">
        <w:rPr>
          <w:color w:val="808080"/>
        </w:rPr>
        <w:t>-- TAG-MEASIDLECONFIG-STOP</w:t>
      </w:r>
    </w:p>
    <w:p w14:paraId="5360CD4F" w14:textId="77777777" w:rsidR="004F0A11" w:rsidRPr="00FF4867" w:rsidRDefault="004F0A11" w:rsidP="004F0A11">
      <w:pPr>
        <w:pStyle w:val="PL"/>
        <w:rPr>
          <w:color w:val="808080"/>
        </w:rPr>
      </w:pPr>
      <w:r w:rsidRPr="00FF4867">
        <w:rPr>
          <w:color w:val="808080"/>
        </w:rPr>
        <w:t>-- ASN1STOP</w:t>
      </w:r>
    </w:p>
    <w:p w14:paraId="43B14496" w14:textId="77777777" w:rsidR="004F0A11" w:rsidRPr="00FF4867" w:rsidRDefault="004F0A11" w:rsidP="004F0A1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0A11" w:rsidRPr="00FF4867" w14:paraId="78DA5EC0" w14:textId="77777777">
        <w:tc>
          <w:tcPr>
            <w:tcW w:w="14173" w:type="dxa"/>
            <w:tcBorders>
              <w:top w:val="single" w:sz="4" w:space="0" w:color="auto"/>
              <w:left w:val="single" w:sz="4" w:space="0" w:color="auto"/>
              <w:bottom w:val="single" w:sz="4" w:space="0" w:color="auto"/>
              <w:right w:val="single" w:sz="4" w:space="0" w:color="auto"/>
            </w:tcBorders>
            <w:hideMark/>
          </w:tcPr>
          <w:p w14:paraId="02A1161F" w14:textId="77777777" w:rsidR="004F0A11" w:rsidRPr="00FF4867" w:rsidRDefault="004F0A11">
            <w:pPr>
              <w:pStyle w:val="TAH"/>
              <w:rPr>
                <w:szCs w:val="22"/>
                <w:lang w:eastAsia="sv-SE"/>
              </w:rPr>
            </w:pPr>
            <w:proofErr w:type="spellStart"/>
            <w:r w:rsidRPr="00FF4867">
              <w:rPr>
                <w:i/>
                <w:szCs w:val="22"/>
                <w:lang w:eastAsia="sv-SE"/>
              </w:rPr>
              <w:lastRenderedPageBreak/>
              <w:t>MeasIdleConfig</w:t>
            </w:r>
            <w:proofErr w:type="spellEnd"/>
            <w:r w:rsidRPr="00FF4867">
              <w:rPr>
                <w:i/>
                <w:szCs w:val="22"/>
                <w:lang w:eastAsia="sv-SE"/>
              </w:rPr>
              <w:t xml:space="preserve"> </w:t>
            </w:r>
            <w:r w:rsidRPr="00FF4867">
              <w:rPr>
                <w:szCs w:val="22"/>
                <w:lang w:eastAsia="sv-SE"/>
              </w:rPr>
              <w:t>field descriptions</w:t>
            </w:r>
          </w:p>
        </w:tc>
      </w:tr>
      <w:tr w:rsidR="004F0A11" w:rsidRPr="00FF4867" w14:paraId="0453935D" w14:textId="77777777">
        <w:tc>
          <w:tcPr>
            <w:tcW w:w="14173" w:type="dxa"/>
            <w:tcBorders>
              <w:top w:val="single" w:sz="4" w:space="0" w:color="auto"/>
              <w:left w:val="single" w:sz="4" w:space="0" w:color="auto"/>
              <w:bottom w:val="single" w:sz="4" w:space="0" w:color="auto"/>
              <w:right w:val="single" w:sz="4" w:space="0" w:color="auto"/>
            </w:tcBorders>
            <w:hideMark/>
          </w:tcPr>
          <w:p w14:paraId="6C71F47E" w14:textId="77777777" w:rsidR="004F0A11" w:rsidRPr="00FF4867" w:rsidRDefault="004F0A11">
            <w:pPr>
              <w:pStyle w:val="TAL"/>
              <w:rPr>
                <w:b/>
                <w:i/>
                <w:noProof/>
                <w:lang w:eastAsia="en-GB"/>
              </w:rPr>
            </w:pPr>
            <w:r w:rsidRPr="00FF4867">
              <w:rPr>
                <w:b/>
                <w:i/>
                <w:noProof/>
                <w:lang w:eastAsia="en-GB"/>
              </w:rPr>
              <w:t>absThreshSS-BlocksConsolidation</w:t>
            </w:r>
          </w:p>
          <w:p w14:paraId="6ABD8992" w14:textId="77777777" w:rsidR="004F0A11" w:rsidRPr="00FF4867" w:rsidRDefault="004F0A11">
            <w:pPr>
              <w:pStyle w:val="TAL"/>
              <w:rPr>
                <w:szCs w:val="22"/>
                <w:lang w:eastAsia="en-GB"/>
              </w:rPr>
            </w:pPr>
            <w:r w:rsidRPr="00FF4867">
              <w:rPr>
                <w:bCs/>
                <w:iCs/>
                <w:noProof/>
                <w:lang w:eastAsia="en-GB"/>
              </w:rPr>
              <w:t>Threshold for consolidation of L1 measurements per RS index.</w:t>
            </w:r>
          </w:p>
        </w:tc>
      </w:tr>
      <w:tr w:rsidR="004F0A11" w:rsidRPr="00FF4867" w14:paraId="73AAF7B6" w14:textId="77777777">
        <w:tc>
          <w:tcPr>
            <w:tcW w:w="14173" w:type="dxa"/>
            <w:tcBorders>
              <w:top w:val="single" w:sz="4" w:space="0" w:color="auto"/>
              <w:left w:val="single" w:sz="4" w:space="0" w:color="auto"/>
              <w:bottom w:val="single" w:sz="4" w:space="0" w:color="auto"/>
              <w:right w:val="single" w:sz="4" w:space="0" w:color="auto"/>
            </w:tcBorders>
            <w:hideMark/>
          </w:tcPr>
          <w:p w14:paraId="15490ACA" w14:textId="77777777" w:rsidR="004F0A11" w:rsidRPr="00FF4867" w:rsidRDefault="004F0A11">
            <w:pPr>
              <w:pStyle w:val="TAL"/>
              <w:rPr>
                <w:b/>
                <w:i/>
                <w:noProof/>
                <w:lang w:eastAsia="en-GB"/>
              </w:rPr>
            </w:pPr>
            <w:r w:rsidRPr="00FF4867">
              <w:rPr>
                <w:b/>
                <w:i/>
                <w:noProof/>
                <w:lang w:eastAsia="en-GB"/>
              </w:rPr>
              <w:t>beamMeasConfigIdle</w:t>
            </w:r>
          </w:p>
          <w:p w14:paraId="2E2F9D1C" w14:textId="77777777" w:rsidR="004F0A11" w:rsidRPr="00FF4867" w:rsidRDefault="004F0A11">
            <w:pPr>
              <w:pStyle w:val="TAL"/>
              <w:rPr>
                <w:bCs/>
                <w:iCs/>
                <w:noProof/>
                <w:lang w:eastAsia="en-GB"/>
              </w:rPr>
            </w:pPr>
            <w:r w:rsidRPr="00FF4867">
              <w:rPr>
                <w:bCs/>
                <w:iCs/>
                <w:noProof/>
                <w:lang w:eastAsia="en-GB"/>
              </w:rPr>
              <w:t>Indicates the beam level measurement configuration.</w:t>
            </w:r>
          </w:p>
        </w:tc>
      </w:tr>
      <w:tr w:rsidR="004F0A11" w:rsidRPr="00FF4867" w14:paraId="2CDC5D40" w14:textId="77777777">
        <w:tc>
          <w:tcPr>
            <w:tcW w:w="14173" w:type="dxa"/>
            <w:tcBorders>
              <w:top w:val="single" w:sz="4" w:space="0" w:color="auto"/>
              <w:left w:val="single" w:sz="4" w:space="0" w:color="auto"/>
              <w:bottom w:val="single" w:sz="4" w:space="0" w:color="auto"/>
              <w:right w:val="single" w:sz="4" w:space="0" w:color="auto"/>
            </w:tcBorders>
            <w:hideMark/>
          </w:tcPr>
          <w:p w14:paraId="00EDF855" w14:textId="77777777" w:rsidR="004F0A11" w:rsidRPr="00FF4867" w:rsidRDefault="004F0A11">
            <w:pPr>
              <w:pStyle w:val="TAL"/>
              <w:rPr>
                <w:b/>
                <w:i/>
                <w:noProof/>
                <w:lang w:eastAsia="en-GB"/>
              </w:rPr>
            </w:pPr>
            <w:r w:rsidRPr="00FF4867">
              <w:rPr>
                <w:b/>
                <w:i/>
                <w:noProof/>
                <w:lang w:eastAsia="en-GB"/>
              </w:rPr>
              <w:t>carrierFreq</w:t>
            </w:r>
          </w:p>
          <w:p w14:paraId="445C880E" w14:textId="77777777" w:rsidR="004F0A11" w:rsidRPr="00FF4867" w:rsidRDefault="004F0A11">
            <w:pPr>
              <w:pStyle w:val="TAL"/>
              <w:rPr>
                <w:bCs/>
                <w:iCs/>
                <w:noProof/>
                <w:lang w:eastAsia="en-GB"/>
              </w:rPr>
            </w:pPr>
            <w:r w:rsidRPr="00FF4867">
              <w:rPr>
                <w:bCs/>
                <w:iCs/>
                <w:noProof/>
                <w:lang w:eastAsia="en-GB"/>
              </w:rPr>
              <w:t>Indicates the NR carrier frequency to be used for measurements during RRC_IDLE or RRC_INACTIVE.</w:t>
            </w:r>
          </w:p>
        </w:tc>
      </w:tr>
      <w:tr w:rsidR="004F0A11" w:rsidRPr="00FF4867" w14:paraId="392E29C9" w14:textId="77777777">
        <w:tc>
          <w:tcPr>
            <w:tcW w:w="14173" w:type="dxa"/>
            <w:tcBorders>
              <w:top w:val="single" w:sz="4" w:space="0" w:color="auto"/>
              <w:left w:val="single" w:sz="4" w:space="0" w:color="auto"/>
              <w:bottom w:val="single" w:sz="4" w:space="0" w:color="auto"/>
              <w:right w:val="single" w:sz="4" w:space="0" w:color="auto"/>
            </w:tcBorders>
            <w:hideMark/>
          </w:tcPr>
          <w:p w14:paraId="1CF22F3A" w14:textId="77777777" w:rsidR="004F0A11" w:rsidRPr="00FF4867" w:rsidRDefault="004F0A11">
            <w:pPr>
              <w:pStyle w:val="TAL"/>
              <w:rPr>
                <w:b/>
                <w:i/>
                <w:noProof/>
                <w:lang w:eastAsia="en-GB"/>
              </w:rPr>
            </w:pPr>
            <w:r w:rsidRPr="00FF4867">
              <w:rPr>
                <w:b/>
                <w:i/>
                <w:noProof/>
                <w:lang w:eastAsia="en-GB"/>
              </w:rPr>
              <w:t>carrierFreqEUTRA</w:t>
            </w:r>
          </w:p>
          <w:p w14:paraId="120A88C8" w14:textId="77777777" w:rsidR="004F0A11" w:rsidRPr="00FF4867" w:rsidRDefault="004F0A11">
            <w:pPr>
              <w:pStyle w:val="TAL"/>
              <w:rPr>
                <w:bCs/>
                <w:iCs/>
                <w:noProof/>
                <w:lang w:eastAsia="en-GB"/>
              </w:rPr>
            </w:pPr>
            <w:r w:rsidRPr="00FF4867">
              <w:rPr>
                <w:bCs/>
                <w:iCs/>
                <w:noProof/>
                <w:lang w:eastAsia="en-GB"/>
              </w:rPr>
              <w:t>Indicates the E-UTRA carrier frequency to be used for measurements during RRC_IDLE or RRC_INACTIVE.</w:t>
            </w:r>
          </w:p>
        </w:tc>
      </w:tr>
      <w:tr w:rsidR="004F0A11" w:rsidRPr="00FF4867" w14:paraId="5CFABADD" w14:textId="77777777">
        <w:tc>
          <w:tcPr>
            <w:tcW w:w="14173" w:type="dxa"/>
            <w:tcBorders>
              <w:top w:val="single" w:sz="4" w:space="0" w:color="auto"/>
              <w:left w:val="single" w:sz="4" w:space="0" w:color="auto"/>
              <w:bottom w:val="single" w:sz="4" w:space="0" w:color="auto"/>
              <w:right w:val="single" w:sz="4" w:space="0" w:color="auto"/>
            </w:tcBorders>
            <w:hideMark/>
          </w:tcPr>
          <w:p w14:paraId="3B05E8A6" w14:textId="77777777" w:rsidR="004F0A11" w:rsidRPr="00FF4867" w:rsidRDefault="004F0A11">
            <w:pPr>
              <w:pStyle w:val="TAL"/>
              <w:rPr>
                <w:b/>
                <w:i/>
                <w:noProof/>
                <w:lang w:eastAsia="en-GB"/>
              </w:rPr>
            </w:pPr>
            <w:r w:rsidRPr="00FF4867">
              <w:rPr>
                <w:b/>
                <w:i/>
                <w:noProof/>
                <w:lang w:eastAsia="en-GB"/>
              </w:rPr>
              <w:t>deriveSSB-IndexFromCell</w:t>
            </w:r>
          </w:p>
          <w:p w14:paraId="6CBAFFF8" w14:textId="77777777" w:rsidR="004F0A11" w:rsidRPr="00FF4867" w:rsidRDefault="004F0A11">
            <w:pPr>
              <w:pStyle w:val="TAL"/>
              <w:rPr>
                <w:bCs/>
                <w:iCs/>
                <w:noProof/>
                <w:lang w:eastAsia="en-GB"/>
              </w:rPr>
            </w:pPr>
            <w:r w:rsidRPr="00FF4867">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4F0A11" w:rsidRPr="00FF4867" w14:paraId="200BF619" w14:textId="77777777">
        <w:tc>
          <w:tcPr>
            <w:tcW w:w="14173" w:type="dxa"/>
            <w:tcBorders>
              <w:top w:val="single" w:sz="4" w:space="0" w:color="auto"/>
              <w:left w:val="single" w:sz="4" w:space="0" w:color="auto"/>
              <w:bottom w:val="single" w:sz="4" w:space="0" w:color="auto"/>
              <w:right w:val="single" w:sz="4" w:space="0" w:color="auto"/>
            </w:tcBorders>
            <w:hideMark/>
          </w:tcPr>
          <w:p w14:paraId="19DF8E2C" w14:textId="77777777" w:rsidR="004F0A11" w:rsidRPr="00FF4867" w:rsidRDefault="004F0A11">
            <w:pPr>
              <w:pStyle w:val="TAL"/>
              <w:rPr>
                <w:b/>
                <w:i/>
                <w:noProof/>
                <w:lang w:eastAsia="en-GB"/>
              </w:rPr>
            </w:pPr>
            <w:r w:rsidRPr="00FF4867">
              <w:rPr>
                <w:b/>
                <w:i/>
                <w:noProof/>
                <w:lang w:eastAsia="en-GB"/>
              </w:rPr>
              <w:t>frequencyBandList</w:t>
            </w:r>
          </w:p>
          <w:p w14:paraId="305DF851" w14:textId="77777777" w:rsidR="004F0A11" w:rsidRPr="00FF4867" w:rsidRDefault="004F0A11">
            <w:pPr>
              <w:pStyle w:val="TAL"/>
              <w:rPr>
                <w:bCs/>
                <w:iCs/>
                <w:noProof/>
                <w:lang w:eastAsia="en-GB"/>
              </w:rPr>
            </w:pPr>
            <w:r w:rsidRPr="00FF4867">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4F0A11" w:rsidRPr="00FF4867" w14:paraId="42107194" w14:textId="77777777">
        <w:tc>
          <w:tcPr>
            <w:tcW w:w="14173" w:type="dxa"/>
            <w:tcBorders>
              <w:top w:val="single" w:sz="4" w:space="0" w:color="auto"/>
              <w:left w:val="single" w:sz="4" w:space="0" w:color="auto"/>
              <w:bottom w:val="single" w:sz="4" w:space="0" w:color="auto"/>
              <w:right w:val="single" w:sz="4" w:space="0" w:color="auto"/>
            </w:tcBorders>
            <w:hideMark/>
          </w:tcPr>
          <w:p w14:paraId="05ECD92E" w14:textId="77777777" w:rsidR="004F0A11" w:rsidRPr="00FF4867" w:rsidRDefault="004F0A11">
            <w:pPr>
              <w:pStyle w:val="TAL"/>
              <w:rPr>
                <w:b/>
                <w:i/>
                <w:noProof/>
                <w:lang w:eastAsia="en-GB"/>
              </w:rPr>
            </w:pPr>
            <w:r w:rsidRPr="00FF4867">
              <w:rPr>
                <w:b/>
                <w:i/>
                <w:noProof/>
                <w:lang w:eastAsia="en-GB"/>
              </w:rPr>
              <w:t>includeBeamMeasurements</w:t>
            </w:r>
          </w:p>
          <w:p w14:paraId="6A5460BF" w14:textId="77777777" w:rsidR="004F0A11" w:rsidRPr="00FF4867" w:rsidRDefault="004F0A11">
            <w:pPr>
              <w:pStyle w:val="TAL"/>
              <w:rPr>
                <w:bCs/>
                <w:iCs/>
                <w:noProof/>
                <w:lang w:eastAsia="en-GB"/>
              </w:rPr>
            </w:pPr>
            <w:r w:rsidRPr="00FF4867">
              <w:rPr>
                <w:bCs/>
                <w:iCs/>
                <w:noProof/>
                <w:lang w:eastAsia="en-GB"/>
              </w:rPr>
              <w:t>Indicates whether or not the UE shall include beam measurements in the NR idle/inactive measurement results.</w:t>
            </w:r>
          </w:p>
        </w:tc>
      </w:tr>
      <w:tr w:rsidR="004F0A11" w:rsidRPr="00FF4867" w14:paraId="58E41BA1" w14:textId="77777777">
        <w:tc>
          <w:tcPr>
            <w:tcW w:w="14173" w:type="dxa"/>
            <w:tcBorders>
              <w:top w:val="single" w:sz="4" w:space="0" w:color="auto"/>
              <w:left w:val="single" w:sz="4" w:space="0" w:color="auto"/>
              <w:bottom w:val="single" w:sz="4" w:space="0" w:color="auto"/>
              <w:right w:val="single" w:sz="4" w:space="0" w:color="auto"/>
            </w:tcBorders>
            <w:hideMark/>
          </w:tcPr>
          <w:p w14:paraId="0BE20DB7" w14:textId="77777777" w:rsidR="004F0A11" w:rsidRPr="00FF4867" w:rsidRDefault="004F0A11">
            <w:pPr>
              <w:pStyle w:val="TAL"/>
              <w:rPr>
                <w:b/>
                <w:i/>
                <w:noProof/>
                <w:lang w:eastAsia="en-GB"/>
              </w:rPr>
            </w:pPr>
            <w:r w:rsidRPr="00FF4867">
              <w:rPr>
                <w:b/>
                <w:i/>
                <w:noProof/>
                <w:lang w:eastAsia="en-GB"/>
              </w:rPr>
              <w:t>maxNrofRS-IndexesToReport</w:t>
            </w:r>
          </w:p>
          <w:p w14:paraId="7A34DBE0" w14:textId="77777777" w:rsidR="004F0A11" w:rsidRPr="00FF4867" w:rsidRDefault="004F0A11">
            <w:pPr>
              <w:pStyle w:val="TAL"/>
              <w:rPr>
                <w:bCs/>
                <w:iCs/>
                <w:noProof/>
                <w:lang w:eastAsia="en-GB"/>
              </w:rPr>
            </w:pPr>
            <w:r w:rsidRPr="00FF4867">
              <w:rPr>
                <w:bCs/>
                <w:iCs/>
                <w:noProof/>
                <w:lang w:eastAsia="en-GB"/>
              </w:rPr>
              <w:t>Max number of beam indices to include in the idle/inactive measurement result.</w:t>
            </w:r>
          </w:p>
        </w:tc>
      </w:tr>
      <w:tr w:rsidR="004F0A11" w:rsidRPr="00FF4867" w14:paraId="2AAB3B00" w14:textId="77777777">
        <w:tc>
          <w:tcPr>
            <w:tcW w:w="14173" w:type="dxa"/>
            <w:tcBorders>
              <w:top w:val="single" w:sz="4" w:space="0" w:color="auto"/>
              <w:left w:val="single" w:sz="4" w:space="0" w:color="auto"/>
              <w:bottom w:val="single" w:sz="4" w:space="0" w:color="auto"/>
              <w:right w:val="single" w:sz="4" w:space="0" w:color="auto"/>
            </w:tcBorders>
            <w:hideMark/>
          </w:tcPr>
          <w:p w14:paraId="4204E80C" w14:textId="77777777" w:rsidR="004F0A11" w:rsidRPr="00FF4867" w:rsidRDefault="004F0A11">
            <w:pPr>
              <w:pStyle w:val="TAL"/>
              <w:rPr>
                <w:b/>
                <w:i/>
                <w:noProof/>
                <w:lang w:eastAsia="en-GB"/>
              </w:rPr>
            </w:pPr>
            <w:r w:rsidRPr="00FF4867">
              <w:rPr>
                <w:b/>
                <w:i/>
                <w:noProof/>
                <w:lang w:eastAsia="en-GB"/>
              </w:rPr>
              <w:t>measCellListEUTRA</w:t>
            </w:r>
          </w:p>
          <w:p w14:paraId="5146F82A" w14:textId="77777777" w:rsidR="004F0A11" w:rsidRPr="00FF4867" w:rsidRDefault="004F0A11">
            <w:pPr>
              <w:pStyle w:val="TAL"/>
              <w:rPr>
                <w:b/>
                <w:i/>
                <w:noProof/>
                <w:lang w:eastAsia="en-GB"/>
              </w:rPr>
            </w:pPr>
            <w:r w:rsidRPr="00FF4867">
              <w:rPr>
                <w:lang w:eastAsia="en-GB"/>
              </w:rPr>
              <w:t>Indicates the list of E-UTRA cells which the UE is requested to measure and report for idle/inactive measurements.</w:t>
            </w:r>
          </w:p>
        </w:tc>
      </w:tr>
      <w:tr w:rsidR="004F0A11" w:rsidRPr="00FF4867" w14:paraId="1E832F6A" w14:textId="77777777">
        <w:tc>
          <w:tcPr>
            <w:tcW w:w="14173" w:type="dxa"/>
            <w:tcBorders>
              <w:top w:val="single" w:sz="4" w:space="0" w:color="auto"/>
              <w:left w:val="single" w:sz="4" w:space="0" w:color="auto"/>
              <w:bottom w:val="single" w:sz="4" w:space="0" w:color="auto"/>
              <w:right w:val="single" w:sz="4" w:space="0" w:color="auto"/>
            </w:tcBorders>
            <w:hideMark/>
          </w:tcPr>
          <w:p w14:paraId="06033D61" w14:textId="77777777" w:rsidR="004F0A11" w:rsidRPr="00FF4867" w:rsidRDefault="004F0A11">
            <w:pPr>
              <w:pStyle w:val="TAL"/>
              <w:rPr>
                <w:b/>
                <w:i/>
                <w:noProof/>
                <w:lang w:eastAsia="en-GB"/>
              </w:rPr>
            </w:pPr>
            <w:r w:rsidRPr="00FF4867">
              <w:rPr>
                <w:b/>
                <w:i/>
                <w:noProof/>
                <w:lang w:eastAsia="en-GB"/>
              </w:rPr>
              <w:t>measCellListNR</w:t>
            </w:r>
          </w:p>
          <w:p w14:paraId="45566590" w14:textId="77777777" w:rsidR="004F0A11" w:rsidRPr="00FF4867" w:rsidRDefault="004F0A11">
            <w:pPr>
              <w:pStyle w:val="TAL"/>
              <w:rPr>
                <w:b/>
                <w:i/>
                <w:noProof/>
                <w:lang w:eastAsia="en-GB"/>
              </w:rPr>
            </w:pPr>
            <w:r w:rsidRPr="00FF4867">
              <w:rPr>
                <w:lang w:eastAsia="en-GB"/>
              </w:rPr>
              <w:t>Indicates the list of NR cells which the UE is requested to measure and report for idle/inactive measurements.</w:t>
            </w:r>
          </w:p>
        </w:tc>
      </w:tr>
      <w:tr w:rsidR="004F0A11" w:rsidRPr="00FF4867" w14:paraId="2BE84B5D" w14:textId="77777777">
        <w:tc>
          <w:tcPr>
            <w:tcW w:w="14173" w:type="dxa"/>
            <w:tcBorders>
              <w:top w:val="single" w:sz="4" w:space="0" w:color="auto"/>
              <w:left w:val="single" w:sz="4" w:space="0" w:color="auto"/>
              <w:bottom w:val="single" w:sz="4" w:space="0" w:color="auto"/>
              <w:right w:val="single" w:sz="4" w:space="0" w:color="auto"/>
            </w:tcBorders>
            <w:hideMark/>
          </w:tcPr>
          <w:p w14:paraId="29BEB0C7" w14:textId="77777777" w:rsidR="004F0A11" w:rsidRPr="00FF4867" w:rsidRDefault="004F0A11">
            <w:pPr>
              <w:pStyle w:val="TAL"/>
              <w:rPr>
                <w:b/>
                <w:i/>
                <w:noProof/>
                <w:lang w:eastAsia="en-GB"/>
              </w:rPr>
            </w:pPr>
            <w:r w:rsidRPr="00FF4867">
              <w:rPr>
                <w:b/>
                <w:i/>
                <w:noProof/>
                <w:lang w:eastAsia="en-GB"/>
              </w:rPr>
              <w:t>measIdleCarrierListEUTRA</w:t>
            </w:r>
          </w:p>
          <w:p w14:paraId="13908FC6" w14:textId="77777777" w:rsidR="004F0A11" w:rsidRPr="00FF4867" w:rsidRDefault="004F0A11">
            <w:pPr>
              <w:pStyle w:val="TAL"/>
              <w:rPr>
                <w:bCs/>
                <w:iCs/>
                <w:noProof/>
                <w:lang w:eastAsia="en-GB"/>
              </w:rPr>
            </w:pPr>
            <w:r w:rsidRPr="00FF4867">
              <w:rPr>
                <w:bCs/>
                <w:iCs/>
                <w:noProof/>
                <w:lang w:eastAsia="en-GB"/>
              </w:rPr>
              <w:t>Indicates the E-UTRA carriers to be measured during RRC_IDLE or RRC_INACTIVE.</w:t>
            </w:r>
          </w:p>
        </w:tc>
      </w:tr>
      <w:tr w:rsidR="004F0A11" w:rsidRPr="00FF4867" w14:paraId="47CAA492" w14:textId="77777777">
        <w:tc>
          <w:tcPr>
            <w:tcW w:w="14173" w:type="dxa"/>
            <w:tcBorders>
              <w:top w:val="single" w:sz="4" w:space="0" w:color="auto"/>
              <w:left w:val="single" w:sz="4" w:space="0" w:color="auto"/>
              <w:bottom w:val="single" w:sz="4" w:space="0" w:color="auto"/>
              <w:right w:val="single" w:sz="4" w:space="0" w:color="auto"/>
            </w:tcBorders>
            <w:hideMark/>
          </w:tcPr>
          <w:p w14:paraId="099FFD9D" w14:textId="77777777" w:rsidR="004F0A11" w:rsidRPr="00FF4867" w:rsidRDefault="004F0A11">
            <w:pPr>
              <w:pStyle w:val="TAL"/>
              <w:rPr>
                <w:b/>
                <w:i/>
                <w:noProof/>
                <w:lang w:eastAsia="en-GB"/>
              </w:rPr>
            </w:pPr>
            <w:r w:rsidRPr="00FF4867">
              <w:rPr>
                <w:b/>
                <w:i/>
                <w:noProof/>
                <w:lang w:eastAsia="en-GB"/>
              </w:rPr>
              <w:t>measIdleCarrierListNR</w:t>
            </w:r>
          </w:p>
          <w:p w14:paraId="59D126CE" w14:textId="77777777" w:rsidR="004F0A11" w:rsidRPr="00FF4867" w:rsidRDefault="004F0A11">
            <w:pPr>
              <w:pStyle w:val="TAL"/>
              <w:rPr>
                <w:bCs/>
                <w:iCs/>
                <w:noProof/>
                <w:lang w:eastAsia="en-GB"/>
              </w:rPr>
            </w:pPr>
            <w:r w:rsidRPr="00FF4867">
              <w:rPr>
                <w:bCs/>
                <w:iCs/>
                <w:noProof/>
                <w:lang w:eastAsia="en-GB"/>
              </w:rPr>
              <w:t>Indicates the NR carriers to be measured during RRC_IDLE or RRC_INACTIVE.</w:t>
            </w:r>
          </w:p>
        </w:tc>
      </w:tr>
      <w:tr w:rsidR="004F0A11" w:rsidRPr="00FF4867" w14:paraId="36E105E2" w14:textId="77777777">
        <w:tc>
          <w:tcPr>
            <w:tcW w:w="14173" w:type="dxa"/>
            <w:tcBorders>
              <w:top w:val="single" w:sz="4" w:space="0" w:color="auto"/>
              <w:left w:val="single" w:sz="4" w:space="0" w:color="auto"/>
              <w:bottom w:val="single" w:sz="4" w:space="0" w:color="auto"/>
              <w:right w:val="single" w:sz="4" w:space="0" w:color="auto"/>
            </w:tcBorders>
            <w:hideMark/>
          </w:tcPr>
          <w:p w14:paraId="441858EB" w14:textId="77777777" w:rsidR="004F0A11" w:rsidRPr="00FF4867" w:rsidRDefault="004F0A11">
            <w:pPr>
              <w:pStyle w:val="TAL"/>
              <w:rPr>
                <w:b/>
                <w:i/>
                <w:szCs w:val="22"/>
                <w:lang w:eastAsia="sv-SE"/>
              </w:rPr>
            </w:pPr>
            <w:r w:rsidRPr="00FF4867">
              <w:rPr>
                <w:b/>
                <w:i/>
                <w:noProof/>
                <w:lang w:eastAsia="en-GB"/>
              </w:rPr>
              <w:t>measIdleDuration</w:t>
            </w:r>
          </w:p>
          <w:p w14:paraId="75180E14" w14:textId="78B88C5F" w:rsidR="004F0A11" w:rsidRPr="00B376C8" w:rsidRDefault="004F0A11">
            <w:pPr>
              <w:pStyle w:val="TAL"/>
              <w:rPr>
                <w:szCs w:val="22"/>
                <w:lang w:eastAsia="sv-SE"/>
              </w:rPr>
            </w:pPr>
            <w:r w:rsidRPr="00FF4867">
              <w:rPr>
                <w:lang w:eastAsia="en-GB"/>
              </w:rPr>
              <w:t>Indicates the duration for performing idle/inactive measurements while in RRC_IDLE or RRC_INACTIVE. Value sec10 correspond to 10 seconds, value sec30 to 30 seconds and so on</w:t>
            </w:r>
            <w:r w:rsidRPr="00FF4867">
              <w:rPr>
                <w:szCs w:val="22"/>
                <w:lang w:eastAsia="sv-SE"/>
              </w:rPr>
              <w:t>.</w:t>
            </w:r>
          </w:p>
        </w:tc>
      </w:tr>
      <w:tr w:rsidR="004F0A11" w:rsidRPr="00FF4867" w14:paraId="5385A6CF" w14:textId="77777777">
        <w:tc>
          <w:tcPr>
            <w:tcW w:w="14173" w:type="dxa"/>
            <w:tcBorders>
              <w:top w:val="single" w:sz="4" w:space="0" w:color="auto"/>
              <w:left w:val="single" w:sz="4" w:space="0" w:color="auto"/>
              <w:bottom w:val="single" w:sz="4" w:space="0" w:color="auto"/>
              <w:right w:val="single" w:sz="4" w:space="0" w:color="auto"/>
            </w:tcBorders>
          </w:tcPr>
          <w:p w14:paraId="71AB893D" w14:textId="77777777" w:rsidR="004F0A11" w:rsidRPr="00FF4867" w:rsidRDefault="004F0A11">
            <w:pPr>
              <w:pStyle w:val="TAL"/>
              <w:rPr>
                <w:b/>
                <w:i/>
                <w:noProof/>
                <w:lang w:eastAsia="en-GB"/>
              </w:rPr>
            </w:pPr>
            <w:r w:rsidRPr="00FF4867">
              <w:rPr>
                <w:b/>
                <w:i/>
                <w:noProof/>
                <w:lang w:eastAsia="en-GB"/>
              </w:rPr>
              <w:t>measIdleValidityDuration, measReselectionValidityDuration</w:t>
            </w:r>
          </w:p>
          <w:p w14:paraId="5CBCD6B4" w14:textId="77777777" w:rsidR="004F0A11" w:rsidRPr="00FF4867" w:rsidRDefault="004F0A11">
            <w:pPr>
              <w:pStyle w:val="TAL"/>
              <w:rPr>
                <w:b/>
                <w:i/>
                <w:noProof/>
                <w:lang w:eastAsia="en-GB"/>
              </w:rPr>
            </w:pPr>
            <w:r w:rsidRPr="00FF4867">
              <w:rPr>
                <w:bCs/>
                <w:iCs/>
                <w:noProof/>
                <w:lang w:eastAsia="en-GB"/>
              </w:rPr>
              <w:t xml:space="preserve">Indicates time values for UE to determine validity of reported idle/inactive and reselection measurements as defined in TS 38.133[14]. Value </w:t>
            </w:r>
            <w:r w:rsidRPr="00FF4867">
              <w:rPr>
                <w:bCs/>
                <w:i/>
                <w:noProof/>
                <w:lang w:eastAsia="en-GB"/>
              </w:rPr>
              <w:t>s5</w:t>
            </w:r>
            <w:r w:rsidRPr="00FF4867">
              <w:rPr>
                <w:bCs/>
                <w:iCs/>
                <w:noProof/>
                <w:lang w:eastAsia="en-GB"/>
              </w:rPr>
              <w:t xml:space="preserve"> correspond to 5 seconds, value </w:t>
            </w:r>
            <w:r w:rsidRPr="00FF4867">
              <w:rPr>
                <w:bCs/>
                <w:i/>
                <w:noProof/>
                <w:lang w:eastAsia="en-GB"/>
              </w:rPr>
              <w:t>s10</w:t>
            </w:r>
            <w:r w:rsidRPr="00FF4867">
              <w:rPr>
                <w:bCs/>
                <w:iCs/>
                <w:noProof/>
                <w:lang w:eastAsia="en-GB"/>
              </w:rPr>
              <w:t xml:space="preserve"> correspond to 10 seconds and so on.</w:t>
            </w:r>
          </w:p>
        </w:tc>
      </w:tr>
      <w:tr w:rsidR="004F0A11" w:rsidRPr="00FF4867" w14:paraId="7EBA6425" w14:textId="77777777">
        <w:tc>
          <w:tcPr>
            <w:tcW w:w="14173" w:type="dxa"/>
            <w:tcBorders>
              <w:top w:val="single" w:sz="4" w:space="0" w:color="auto"/>
              <w:left w:val="single" w:sz="4" w:space="0" w:color="auto"/>
              <w:bottom w:val="single" w:sz="4" w:space="0" w:color="auto"/>
              <w:right w:val="single" w:sz="4" w:space="0" w:color="auto"/>
            </w:tcBorders>
          </w:tcPr>
          <w:p w14:paraId="495D30DC" w14:textId="77777777" w:rsidR="004F0A11" w:rsidRPr="00FF4867" w:rsidRDefault="004F0A11">
            <w:pPr>
              <w:pStyle w:val="TAL"/>
              <w:rPr>
                <w:b/>
                <w:i/>
                <w:noProof/>
                <w:lang w:eastAsia="en-GB"/>
              </w:rPr>
            </w:pPr>
            <w:r w:rsidRPr="00FF4867">
              <w:rPr>
                <w:b/>
                <w:i/>
                <w:noProof/>
                <w:lang w:eastAsia="en-GB"/>
              </w:rPr>
              <w:t>measReselectionCarrierListNR</w:t>
            </w:r>
          </w:p>
          <w:p w14:paraId="172843B6" w14:textId="58B19544" w:rsidR="004F0A11" w:rsidRPr="00FF4867" w:rsidRDefault="004F0A11">
            <w:pPr>
              <w:pStyle w:val="TAL"/>
              <w:rPr>
                <w:b/>
                <w:i/>
                <w:noProof/>
                <w:lang w:eastAsia="en-GB"/>
              </w:rPr>
            </w:pPr>
            <w:r w:rsidRPr="00FF4867">
              <w:rPr>
                <w:bCs/>
                <w:iCs/>
                <w:noProof/>
                <w:lang w:eastAsia="en-GB"/>
              </w:rPr>
              <w:t>Indicates the NR carriers for reselection measurement reporting.</w:t>
            </w:r>
            <w:commentRangeStart w:id="381"/>
            <w:commentRangeStart w:id="382"/>
            <w:commentRangeEnd w:id="381"/>
            <w:del w:id="383" w:author="Jarkko(Nokia)_update" w:date="2024-04-25T07:29:00Z">
              <w:r w:rsidR="00C83C5E" w:rsidDel="00B41C70">
                <w:rPr>
                  <w:rStyle w:val="CommentReference"/>
                  <w:rFonts w:ascii="Times New Roman" w:hAnsi="Times New Roman"/>
                </w:rPr>
                <w:commentReference w:id="381"/>
              </w:r>
              <w:commentRangeEnd w:id="382"/>
              <w:r w:rsidR="00CD14C6" w:rsidDel="00B41C70">
                <w:rPr>
                  <w:rStyle w:val="CommentReference"/>
                  <w:rFonts w:ascii="Times New Roman" w:hAnsi="Times New Roman"/>
                </w:rPr>
                <w:commentReference w:id="382"/>
              </w:r>
            </w:del>
            <w:commentRangeStart w:id="384"/>
            <w:commentRangeStart w:id="385"/>
            <w:commentRangeStart w:id="386"/>
            <w:commentRangeStart w:id="387"/>
            <w:commentRangeStart w:id="388"/>
            <w:commentRangeStart w:id="389"/>
            <w:commentRangeStart w:id="390"/>
            <w:commentRangeStart w:id="391"/>
            <w:commentRangeEnd w:id="384"/>
            <w:del w:id="392" w:author="Jarkko(Nokia)_update" w:date="2024-04-23T15:41:00Z">
              <w:r w:rsidR="005C655D" w:rsidDel="004A155A">
                <w:rPr>
                  <w:rStyle w:val="CommentReference"/>
                  <w:rFonts w:ascii="Times New Roman" w:hAnsi="Times New Roman"/>
                </w:rPr>
                <w:commentReference w:id="384"/>
              </w:r>
              <w:commentRangeEnd w:id="385"/>
              <w:r w:rsidR="004A155A" w:rsidDel="004A155A">
                <w:rPr>
                  <w:rStyle w:val="CommentReference"/>
                  <w:rFonts w:ascii="Times New Roman" w:hAnsi="Times New Roman"/>
                </w:rPr>
                <w:commentReference w:id="385"/>
              </w:r>
            </w:del>
            <w:commentRangeEnd w:id="386"/>
            <w:del w:id="393" w:author="Jarkko(Nokia)_update" w:date="2024-04-25T07:29:00Z">
              <w:r w:rsidR="003172C9" w:rsidDel="00B41C70">
                <w:rPr>
                  <w:rStyle w:val="CommentReference"/>
                  <w:rFonts w:ascii="Times New Roman" w:hAnsi="Times New Roman"/>
                </w:rPr>
                <w:commentReference w:id="386"/>
              </w:r>
              <w:commentRangeEnd w:id="387"/>
              <w:r w:rsidR="00B41C70" w:rsidDel="00B41C70">
                <w:rPr>
                  <w:rStyle w:val="CommentReference"/>
                  <w:rFonts w:ascii="Times New Roman" w:hAnsi="Times New Roman"/>
                </w:rPr>
                <w:commentReference w:id="387"/>
              </w:r>
            </w:del>
            <w:commentRangeEnd w:id="388"/>
            <w:r w:rsidR="001F31B1">
              <w:rPr>
                <w:rStyle w:val="CommentReference"/>
                <w:rFonts w:ascii="Times New Roman" w:hAnsi="Times New Roman"/>
              </w:rPr>
              <w:commentReference w:id="388"/>
            </w:r>
            <w:commentRangeEnd w:id="389"/>
            <w:r w:rsidR="00A60453">
              <w:rPr>
                <w:rStyle w:val="CommentReference"/>
                <w:rFonts w:ascii="Times New Roman" w:hAnsi="Times New Roman"/>
              </w:rPr>
              <w:commentReference w:id="389"/>
            </w:r>
            <w:commentRangeEnd w:id="390"/>
            <w:r w:rsidR="004B132E">
              <w:rPr>
                <w:rStyle w:val="CommentReference"/>
                <w:rFonts w:ascii="Times New Roman" w:hAnsi="Times New Roman"/>
              </w:rPr>
              <w:commentReference w:id="390"/>
            </w:r>
            <w:commentRangeEnd w:id="391"/>
            <w:r w:rsidR="00F34157">
              <w:rPr>
                <w:rStyle w:val="CommentReference"/>
                <w:rFonts w:ascii="Times New Roman" w:hAnsi="Times New Roman"/>
              </w:rPr>
              <w:commentReference w:id="391"/>
            </w:r>
            <w:ins w:id="394" w:author="Jarkko(Nokia)_update" w:date="2024-04-23T15:46:00Z">
              <w:r w:rsidR="0001365B">
                <w:rPr>
                  <w:bCs/>
                  <w:iCs/>
                  <w:noProof/>
                  <w:lang w:eastAsia="en-GB"/>
                </w:rPr>
                <w:t>.</w:t>
              </w:r>
            </w:ins>
          </w:p>
        </w:tc>
      </w:tr>
      <w:tr w:rsidR="004F0A11" w:rsidRPr="00FF4867" w14:paraId="48E0335D" w14:textId="77777777">
        <w:tc>
          <w:tcPr>
            <w:tcW w:w="14173" w:type="dxa"/>
            <w:tcBorders>
              <w:top w:val="single" w:sz="4" w:space="0" w:color="auto"/>
              <w:left w:val="single" w:sz="4" w:space="0" w:color="auto"/>
              <w:bottom w:val="single" w:sz="4" w:space="0" w:color="auto"/>
              <w:right w:val="single" w:sz="4" w:space="0" w:color="auto"/>
            </w:tcBorders>
            <w:hideMark/>
          </w:tcPr>
          <w:p w14:paraId="4FA0E723" w14:textId="77777777" w:rsidR="004F0A11" w:rsidRPr="00FF4867" w:rsidRDefault="004F0A11">
            <w:pPr>
              <w:pStyle w:val="TAL"/>
              <w:rPr>
                <w:b/>
                <w:i/>
                <w:noProof/>
                <w:lang w:eastAsia="en-GB"/>
              </w:rPr>
            </w:pPr>
            <w:r w:rsidRPr="00FF4867">
              <w:rPr>
                <w:b/>
                <w:i/>
                <w:noProof/>
                <w:lang w:eastAsia="en-GB"/>
              </w:rPr>
              <w:t>nrofSS-BlocksToAverage</w:t>
            </w:r>
          </w:p>
          <w:p w14:paraId="6AD001C1" w14:textId="77777777" w:rsidR="004F0A11" w:rsidRPr="00FF4867" w:rsidRDefault="004F0A11">
            <w:pPr>
              <w:pStyle w:val="TAL"/>
              <w:rPr>
                <w:bCs/>
                <w:iCs/>
                <w:noProof/>
                <w:lang w:eastAsia="en-GB"/>
              </w:rPr>
            </w:pPr>
            <w:r w:rsidRPr="00FF4867">
              <w:rPr>
                <w:bCs/>
                <w:iCs/>
                <w:noProof/>
                <w:lang w:eastAsia="en-GB"/>
              </w:rPr>
              <w:t>Number of SS blocks to average for cell measurement derivation.</w:t>
            </w:r>
          </w:p>
        </w:tc>
      </w:tr>
      <w:tr w:rsidR="004F0A11" w:rsidRPr="00FF4867" w14:paraId="4BCDFA8D" w14:textId="77777777">
        <w:tc>
          <w:tcPr>
            <w:tcW w:w="14173" w:type="dxa"/>
            <w:tcBorders>
              <w:top w:val="single" w:sz="4" w:space="0" w:color="auto"/>
              <w:left w:val="single" w:sz="4" w:space="0" w:color="auto"/>
              <w:bottom w:val="single" w:sz="4" w:space="0" w:color="auto"/>
              <w:right w:val="single" w:sz="4" w:space="0" w:color="auto"/>
            </w:tcBorders>
            <w:hideMark/>
          </w:tcPr>
          <w:p w14:paraId="5C1F4023" w14:textId="77777777" w:rsidR="004F0A11" w:rsidRPr="00FF4867" w:rsidRDefault="004F0A11">
            <w:pPr>
              <w:pStyle w:val="TAL"/>
              <w:rPr>
                <w:b/>
                <w:i/>
                <w:noProof/>
                <w:lang w:eastAsia="en-GB"/>
              </w:rPr>
            </w:pPr>
            <w:r w:rsidRPr="00FF4867">
              <w:rPr>
                <w:b/>
                <w:i/>
                <w:noProof/>
                <w:lang w:eastAsia="en-GB"/>
              </w:rPr>
              <w:t>qualityThreshold</w:t>
            </w:r>
          </w:p>
          <w:p w14:paraId="35EC7840" w14:textId="77777777" w:rsidR="004F0A11" w:rsidRPr="00FF4867" w:rsidRDefault="004F0A11">
            <w:pPr>
              <w:pStyle w:val="TAL"/>
              <w:rPr>
                <w:bCs/>
                <w:iCs/>
                <w:noProof/>
                <w:lang w:eastAsia="en-GB"/>
              </w:rPr>
            </w:pPr>
            <w:r w:rsidRPr="00FF4867">
              <w:rPr>
                <w:bCs/>
                <w:iCs/>
                <w:noProof/>
                <w:lang w:eastAsia="en-GB"/>
              </w:rPr>
              <w:t>Indicates the quality thresholds for reporting the measured cells for idle/inactive NR measurements.</w:t>
            </w:r>
          </w:p>
        </w:tc>
      </w:tr>
      <w:tr w:rsidR="004F0A11" w:rsidRPr="00FF4867" w14:paraId="5A6D99B6" w14:textId="77777777">
        <w:tc>
          <w:tcPr>
            <w:tcW w:w="14173" w:type="dxa"/>
            <w:tcBorders>
              <w:top w:val="single" w:sz="4" w:space="0" w:color="auto"/>
              <w:left w:val="single" w:sz="4" w:space="0" w:color="auto"/>
              <w:bottom w:val="single" w:sz="4" w:space="0" w:color="auto"/>
              <w:right w:val="single" w:sz="4" w:space="0" w:color="auto"/>
            </w:tcBorders>
            <w:hideMark/>
          </w:tcPr>
          <w:p w14:paraId="3811E21E" w14:textId="77777777" w:rsidR="004F0A11" w:rsidRPr="00FF4867" w:rsidRDefault="004F0A11">
            <w:pPr>
              <w:pStyle w:val="TAL"/>
              <w:rPr>
                <w:b/>
                <w:i/>
                <w:noProof/>
                <w:lang w:eastAsia="en-GB"/>
              </w:rPr>
            </w:pPr>
            <w:r w:rsidRPr="00FF4867">
              <w:rPr>
                <w:b/>
                <w:i/>
                <w:noProof/>
                <w:lang w:eastAsia="en-GB"/>
              </w:rPr>
              <w:t>qualityThresholdEUTRA</w:t>
            </w:r>
          </w:p>
          <w:p w14:paraId="211C6C25" w14:textId="77777777" w:rsidR="004F0A11" w:rsidRPr="00FF4867" w:rsidRDefault="004F0A11">
            <w:pPr>
              <w:pStyle w:val="TAL"/>
              <w:rPr>
                <w:bCs/>
                <w:iCs/>
                <w:noProof/>
                <w:lang w:eastAsia="en-GB"/>
              </w:rPr>
            </w:pPr>
            <w:r w:rsidRPr="00FF4867">
              <w:rPr>
                <w:bCs/>
                <w:iCs/>
                <w:noProof/>
                <w:lang w:eastAsia="en-GB"/>
              </w:rPr>
              <w:t>Indicates the quality thresholds for reporting the measured cells for idle/inactive E-UTRA measurements.</w:t>
            </w:r>
          </w:p>
        </w:tc>
      </w:tr>
      <w:tr w:rsidR="004F0A11" w:rsidRPr="00FF4867" w14:paraId="418DFD87" w14:textId="77777777">
        <w:tc>
          <w:tcPr>
            <w:tcW w:w="14173" w:type="dxa"/>
            <w:tcBorders>
              <w:top w:val="single" w:sz="4" w:space="0" w:color="auto"/>
              <w:left w:val="single" w:sz="4" w:space="0" w:color="auto"/>
              <w:bottom w:val="single" w:sz="4" w:space="0" w:color="auto"/>
              <w:right w:val="single" w:sz="4" w:space="0" w:color="auto"/>
            </w:tcBorders>
            <w:hideMark/>
          </w:tcPr>
          <w:p w14:paraId="39AEC5E4" w14:textId="77777777" w:rsidR="004F0A11" w:rsidRPr="00FF4867" w:rsidRDefault="004F0A11">
            <w:pPr>
              <w:pStyle w:val="TAL"/>
              <w:rPr>
                <w:b/>
                <w:i/>
                <w:noProof/>
                <w:lang w:eastAsia="en-GB"/>
              </w:rPr>
            </w:pPr>
            <w:r w:rsidRPr="00FF4867">
              <w:rPr>
                <w:b/>
                <w:i/>
                <w:noProof/>
                <w:lang w:eastAsia="en-GB"/>
              </w:rPr>
              <w:t>reportQuantities</w:t>
            </w:r>
          </w:p>
          <w:p w14:paraId="00EA8F74" w14:textId="77777777" w:rsidR="004F0A11" w:rsidRPr="00FF4867" w:rsidRDefault="004F0A11">
            <w:pPr>
              <w:pStyle w:val="TAL"/>
              <w:rPr>
                <w:b/>
                <w:i/>
                <w:noProof/>
                <w:lang w:eastAsia="en-GB"/>
              </w:rPr>
            </w:pPr>
            <w:r w:rsidRPr="00FF4867">
              <w:rPr>
                <w:lang w:eastAsia="en-GB"/>
              </w:rPr>
              <w:t xml:space="preserve">Indicates which measurement quantities UE is requested to report in the idle/inactive measurement report. </w:t>
            </w:r>
          </w:p>
        </w:tc>
      </w:tr>
      <w:tr w:rsidR="004F0A11" w:rsidRPr="00FF4867" w14:paraId="3082450A" w14:textId="77777777">
        <w:tc>
          <w:tcPr>
            <w:tcW w:w="14173" w:type="dxa"/>
            <w:tcBorders>
              <w:top w:val="single" w:sz="4" w:space="0" w:color="auto"/>
              <w:left w:val="single" w:sz="4" w:space="0" w:color="auto"/>
              <w:bottom w:val="single" w:sz="4" w:space="0" w:color="auto"/>
              <w:right w:val="single" w:sz="4" w:space="0" w:color="auto"/>
            </w:tcBorders>
            <w:hideMark/>
          </w:tcPr>
          <w:p w14:paraId="7F43FA35" w14:textId="77777777" w:rsidR="004F0A11" w:rsidRPr="00FF4867" w:rsidRDefault="004F0A11">
            <w:pPr>
              <w:pStyle w:val="TAL"/>
              <w:rPr>
                <w:b/>
                <w:i/>
                <w:noProof/>
                <w:lang w:eastAsia="en-GB"/>
              </w:rPr>
            </w:pPr>
            <w:r w:rsidRPr="00FF4867">
              <w:rPr>
                <w:b/>
                <w:i/>
                <w:noProof/>
                <w:lang w:eastAsia="en-GB"/>
              </w:rPr>
              <w:t>reportQuantitiesEUTRA</w:t>
            </w:r>
          </w:p>
          <w:p w14:paraId="6DE2CA92" w14:textId="77777777" w:rsidR="004F0A11" w:rsidRPr="00FF4867" w:rsidRDefault="004F0A11">
            <w:pPr>
              <w:pStyle w:val="TAL"/>
              <w:rPr>
                <w:bCs/>
                <w:iCs/>
                <w:noProof/>
                <w:lang w:eastAsia="en-GB"/>
              </w:rPr>
            </w:pPr>
            <w:r w:rsidRPr="00FF4867">
              <w:rPr>
                <w:bCs/>
                <w:iCs/>
                <w:noProof/>
                <w:lang w:eastAsia="en-GB"/>
              </w:rPr>
              <w:t>Indicates which E-UTRA measurement quantities the UE is requested to report in the idle/inactive measurement report.</w:t>
            </w:r>
          </w:p>
        </w:tc>
      </w:tr>
      <w:tr w:rsidR="004F0A11" w:rsidRPr="00FF4867" w14:paraId="1EC8EA92" w14:textId="77777777">
        <w:tc>
          <w:tcPr>
            <w:tcW w:w="14173" w:type="dxa"/>
            <w:tcBorders>
              <w:top w:val="single" w:sz="4" w:space="0" w:color="auto"/>
              <w:left w:val="single" w:sz="4" w:space="0" w:color="auto"/>
              <w:bottom w:val="single" w:sz="4" w:space="0" w:color="auto"/>
              <w:right w:val="single" w:sz="4" w:space="0" w:color="auto"/>
            </w:tcBorders>
            <w:hideMark/>
          </w:tcPr>
          <w:p w14:paraId="109F702B" w14:textId="77777777" w:rsidR="004F0A11" w:rsidRPr="00FF4867" w:rsidRDefault="004F0A11">
            <w:pPr>
              <w:pStyle w:val="TAL"/>
              <w:rPr>
                <w:b/>
                <w:i/>
                <w:noProof/>
                <w:lang w:eastAsia="en-GB"/>
              </w:rPr>
            </w:pPr>
            <w:r w:rsidRPr="00FF4867">
              <w:rPr>
                <w:b/>
                <w:i/>
                <w:noProof/>
                <w:lang w:eastAsia="en-GB"/>
              </w:rPr>
              <w:lastRenderedPageBreak/>
              <w:t>reportQuantityRS-Indexes</w:t>
            </w:r>
          </w:p>
          <w:p w14:paraId="4F9EEBCD" w14:textId="77777777" w:rsidR="004F0A11" w:rsidRPr="00FF4867" w:rsidRDefault="004F0A11">
            <w:pPr>
              <w:pStyle w:val="TAL"/>
              <w:rPr>
                <w:bCs/>
                <w:iCs/>
                <w:noProof/>
                <w:lang w:eastAsia="en-GB"/>
              </w:rPr>
            </w:pPr>
            <w:r w:rsidRPr="00FF4867">
              <w:rPr>
                <w:bCs/>
                <w:iCs/>
                <w:noProof/>
                <w:lang w:eastAsia="en-GB"/>
              </w:rPr>
              <w:t>Indicates which measurement information per beam index the UE shall include in the NR idle/inactive measurement results.</w:t>
            </w:r>
          </w:p>
        </w:tc>
      </w:tr>
      <w:tr w:rsidR="004F0A11" w:rsidRPr="00FF4867" w14:paraId="68BC3FE9" w14:textId="77777777">
        <w:tc>
          <w:tcPr>
            <w:tcW w:w="14173" w:type="dxa"/>
            <w:tcBorders>
              <w:top w:val="single" w:sz="4" w:space="0" w:color="auto"/>
              <w:left w:val="single" w:sz="4" w:space="0" w:color="auto"/>
              <w:bottom w:val="single" w:sz="4" w:space="0" w:color="auto"/>
              <w:right w:val="single" w:sz="4" w:space="0" w:color="auto"/>
            </w:tcBorders>
            <w:hideMark/>
          </w:tcPr>
          <w:p w14:paraId="1CDBA760" w14:textId="77777777" w:rsidR="004F0A11" w:rsidRPr="00FF4867" w:rsidRDefault="004F0A11">
            <w:pPr>
              <w:pStyle w:val="TAL"/>
              <w:rPr>
                <w:b/>
                <w:i/>
                <w:noProof/>
                <w:lang w:eastAsia="en-GB"/>
              </w:rPr>
            </w:pPr>
            <w:r w:rsidRPr="00FF4867">
              <w:rPr>
                <w:b/>
                <w:i/>
                <w:noProof/>
                <w:lang w:eastAsia="en-GB"/>
              </w:rPr>
              <w:t>smtc</w:t>
            </w:r>
          </w:p>
          <w:p w14:paraId="31B0DA87" w14:textId="77777777" w:rsidR="004F0A11" w:rsidRPr="00FF4867" w:rsidRDefault="004F0A11">
            <w:pPr>
              <w:pStyle w:val="TAL"/>
              <w:rPr>
                <w:bCs/>
                <w:iCs/>
                <w:noProof/>
                <w:lang w:eastAsia="en-GB"/>
              </w:rPr>
            </w:pPr>
            <w:r w:rsidRPr="00FF4867">
              <w:rPr>
                <w:bCs/>
                <w:iCs/>
                <w:noProof/>
                <w:lang w:eastAsia="en-GB"/>
              </w:rPr>
              <w:t xml:space="preserve">Indicates the measurement timing configuration for inter-frequency measurement. If this field is absent in </w:t>
            </w:r>
            <w:r w:rsidRPr="00FF4867">
              <w:rPr>
                <w:bCs/>
                <w:i/>
                <w:noProof/>
                <w:lang w:eastAsia="en-GB"/>
              </w:rPr>
              <w:t>VarMeasIdleConfig</w:t>
            </w:r>
            <w:r w:rsidRPr="00FF4867">
              <w:rPr>
                <w:bCs/>
                <w:iCs/>
                <w:noProof/>
                <w:lang w:eastAsia="en-GB"/>
              </w:rPr>
              <w:t>, the UE assumes that SSB periodicity is 5 ms in this frequency.</w:t>
            </w:r>
          </w:p>
        </w:tc>
      </w:tr>
      <w:tr w:rsidR="004F0A11" w:rsidRPr="00FF4867" w14:paraId="6992C9F7" w14:textId="77777777">
        <w:tc>
          <w:tcPr>
            <w:tcW w:w="14173" w:type="dxa"/>
            <w:tcBorders>
              <w:top w:val="single" w:sz="4" w:space="0" w:color="auto"/>
              <w:left w:val="single" w:sz="4" w:space="0" w:color="auto"/>
              <w:bottom w:val="single" w:sz="4" w:space="0" w:color="auto"/>
              <w:right w:val="single" w:sz="4" w:space="0" w:color="auto"/>
            </w:tcBorders>
            <w:hideMark/>
          </w:tcPr>
          <w:p w14:paraId="18ECC9CE" w14:textId="77777777" w:rsidR="004F0A11" w:rsidRPr="00FF4867" w:rsidRDefault="004F0A11">
            <w:pPr>
              <w:pStyle w:val="TAL"/>
              <w:rPr>
                <w:b/>
                <w:i/>
                <w:noProof/>
                <w:lang w:eastAsia="en-GB"/>
              </w:rPr>
            </w:pPr>
            <w:r w:rsidRPr="00FF4867">
              <w:rPr>
                <w:b/>
                <w:i/>
                <w:noProof/>
                <w:lang w:eastAsia="en-GB"/>
              </w:rPr>
              <w:t>ssbSubcarrierSpacing</w:t>
            </w:r>
          </w:p>
          <w:p w14:paraId="4F06967D" w14:textId="77777777" w:rsidR="004F0A11" w:rsidRPr="00FF4867" w:rsidRDefault="004F0A11">
            <w:pPr>
              <w:pStyle w:val="TAL"/>
              <w:rPr>
                <w:bCs/>
                <w:iCs/>
                <w:noProof/>
                <w:lang w:eastAsia="en-GB"/>
              </w:rPr>
            </w:pPr>
            <w:r w:rsidRPr="00FF4867">
              <w:rPr>
                <w:bCs/>
                <w:iCs/>
                <w:noProof/>
                <w:lang w:eastAsia="en-GB"/>
              </w:rPr>
              <w:t>Indicates subcarrier spacing of SSB.</w:t>
            </w:r>
          </w:p>
          <w:p w14:paraId="4AC80B28" w14:textId="77777777" w:rsidR="004F0A11" w:rsidRPr="00FF4867" w:rsidRDefault="004F0A11">
            <w:pPr>
              <w:pStyle w:val="TAL"/>
              <w:rPr>
                <w:bCs/>
                <w:iCs/>
                <w:noProof/>
                <w:lang w:eastAsia="en-GB"/>
              </w:rPr>
            </w:pPr>
            <w:r w:rsidRPr="00FF4867">
              <w:rPr>
                <w:bCs/>
                <w:iCs/>
                <w:noProof/>
                <w:lang w:eastAsia="en-GB"/>
              </w:rPr>
              <w:t>Only the following values are applicable depending on the used frequency:</w:t>
            </w:r>
          </w:p>
          <w:p w14:paraId="7760DDE3" w14:textId="77777777" w:rsidR="004F0A11" w:rsidRPr="00FF4867" w:rsidRDefault="004F0A11">
            <w:pPr>
              <w:pStyle w:val="TAL"/>
              <w:rPr>
                <w:bCs/>
                <w:iCs/>
                <w:noProof/>
                <w:lang w:eastAsia="en-GB"/>
              </w:rPr>
            </w:pPr>
            <w:r w:rsidRPr="00FF4867">
              <w:rPr>
                <w:bCs/>
                <w:iCs/>
                <w:noProof/>
                <w:lang w:eastAsia="en-GB"/>
              </w:rPr>
              <w:t>FR1:    15 or 30 kHz</w:t>
            </w:r>
          </w:p>
          <w:p w14:paraId="5A2D3DEE" w14:textId="77777777" w:rsidR="004F0A11" w:rsidRPr="00FF4867" w:rsidRDefault="004F0A11">
            <w:pPr>
              <w:pStyle w:val="TAL"/>
              <w:rPr>
                <w:bCs/>
                <w:iCs/>
                <w:noProof/>
                <w:lang w:eastAsia="en-GB"/>
              </w:rPr>
            </w:pPr>
            <w:r w:rsidRPr="00FF4867">
              <w:rPr>
                <w:bCs/>
                <w:iCs/>
                <w:noProof/>
                <w:lang w:eastAsia="en-GB"/>
              </w:rPr>
              <w:t>FR2-1:  120 or 240 kHz</w:t>
            </w:r>
          </w:p>
          <w:p w14:paraId="14ADC607" w14:textId="77777777" w:rsidR="004F0A11" w:rsidRPr="00FF4867" w:rsidRDefault="004F0A11">
            <w:pPr>
              <w:pStyle w:val="TAL"/>
              <w:rPr>
                <w:bCs/>
                <w:iCs/>
                <w:noProof/>
                <w:lang w:eastAsia="en-GB"/>
              </w:rPr>
            </w:pPr>
            <w:r w:rsidRPr="00FF4867">
              <w:rPr>
                <w:bCs/>
                <w:iCs/>
                <w:noProof/>
                <w:lang w:eastAsia="en-GB"/>
              </w:rPr>
              <w:t>FR2-2:  120, 480, or 960 kHz</w:t>
            </w:r>
          </w:p>
        </w:tc>
      </w:tr>
      <w:tr w:rsidR="004F0A11" w:rsidRPr="00FF4867" w14:paraId="764E6554" w14:textId="77777777">
        <w:tc>
          <w:tcPr>
            <w:tcW w:w="14173" w:type="dxa"/>
            <w:tcBorders>
              <w:top w:val="single" w:sz="4" w:space="0" w:color="auto"/>
              <w:left w:val="single" w:sz="4" w:space="0" w:color="auto"/>
              <w:bottom w:val="single" w:sz="4" w:space="0" w:color="auto"/>
              <w:right w:val="single" w:sz="4" w:space="0" w:color="auto"/>
            </w:tcBorders>
            <w:hideMark/>
          </w:tcPr>
          <w:p w14:paraId="3F5AF740" w14:textId="77777777" w:rsidR="004F0A11" w:rsidRPr="00FF4867" w:rsidRDefault="004F0A11">
            <w:pPr>
              <w:pStyle w:val="TAL"/>
              <w:rPr>
                <w:b/>
                <w:i/>
                <w:noProof/>
                <w:lang w:eastAsia="en-GB"/>
              </w:rPr>
            </w:pPr>
            <w:r w:rsidRPr="00FF4867">
              <w:rPr>
                <w:b/>
                <w:i/>
                <w:noProof/>
                <w:lang w:eastAsia="en-GB"/>
              </w:rPr>
              <w:t>ssb-ToMeasure</w:t>
            </w:r>
          </w:p>
          <w:p w14:paraId="1FCC2905" w14:textId="77777777" w:rsidR="004F0A11" w:rsidRPr="00FF4867" w:rsidRDefault="004F0A11">
            <w:pPr>
              <w:pStyle w:val="TAL"/>
              <w:rPr>
                <w:bCs/>
                <w:iCs/>
                <w:noProof/>
                <w:lang w:eastAsia="en-GB"/>
              </w:rPr>
            </w:pPr>
            <w:r w:rsidRPr="00FF4867">
              <w:rPr>
                <w:bCs/>
                <w:iCs/>
                <w:noProof/>
                <w:lang w:eastAsia="en-GB"/>
              </w:rPr>
              <w:t xml:space="preserve">The set of SS blocks to be measured within the SMTC measurement duration (see TS 38.215 [9]). When the field is absent in </w:t>
            </w:r>
            <w:r w:rsidRPr="00FF4867">
              <w:rPr>
                <w:bCs/>
                <w:i/>
                <w:noProof/>
                <w:lang w:eastAsia="en-GB"/>
              </w:rPr>
              <w:t>VarMeasIdleConfig</w:t>
            </w:r>
            <w:r w:rsidRPr="00FF4867">
              <w:rPr>
                <w:bCs/>
                <w:iCs/>
                <w:noProof/>
                <w:lang w:eastAsia="en-GB"/>
              </w:rPr>
              <w:t>, the UE measures on all SS-blocks.</w:t>
            </w:r>
          </w:p>
        </w:tc>
      </w:tr>
      <w:tr w:rsidR="004F0A11" w:rsidRPr="00FF4867" w14:paraId="625F1058" w14:textId="77777777">
        <w:tc>
          <w:tcPr>
            <w:tcW w:w="14173" w:type="dxa"/>
            <w:tcBorders>
              <w:top w:val="single" w:sz="4" w:space="0" w:color="auto"/>
              <w:left w:val="single" w:sz="4" w:space="0" w:color="auto"/>
              <w:bottom w:val="single" w:sz="4" w:space="0" w:color="auto"/>
              <w:right w:val="single" w:sz="4" w:space="0" w:color="auto"/>
            </w:tcBorders>
            <w:hideMark/>
          </w:tcPr>
          <w:p w14:paraId="3892306A" w14:textId="77777777" w:rsidR="004F0A11" w:rsidRPr="00FF4867" w:rsidRDefault="004F0A11">
            <w:pPr>
              <w:pStyle w:val="TAL"/>
              <w:rPr>
                <w:b/>
                <w:i/>
                <w:noProof/>
                <w:lang w:eastAsia="en-GB"/>
              </w:rPr>
            </w:pPr>
            <w:r w:rsidRPr="00FF4867">
              <w:rPr>
                <w:b/>
                <w:i/>
                <w:noProof/>
                <w:lang w:eastAsia="en-GB"/>
              </w:rPr>
              <w:t>ss-RSSI-Measurement</w:t>
            </w:r>
          </w:p>
          <w:p w14:paraId="5B5837BC" w14:textId="77777777" w:rsidR="004F0A11" w:rsidRPr="00FF4867" w:rsidRDefault="004F0A11">
            <w:pPr>
              <w:pStyle w:val="TAL"/>
              <w:rPr>
                <w:bCs/>
                <w:iCs/>
                <w:noProof/>
                <w:lang w:eastAsia="en-GB"/>
              </w:rPr>
            </w:pPr>
            <w:r w:rsidRPr="00FF4867">
              <w:rPr>
                <w:bCs/>
                <w:iCs/>
                <w:noProof/>
                <w:lang w:eastAsia="en-GB"/>
              </w:rPr>
              <w:t xml:space="preserve">Indicates the SSB-based RSSI measurement configuration. If the field is absent in </w:t>
            </w:r>
            <w:r w:rsidRPr="00FF4867">
              <w:rPr>
                <w:bCs/>
                <w:i/>
                <w:noProof/>
                <w:lang w:eastAsia="en-GB"/>
              </w:rPr>
              <w:t>VarMeasIdleConfig</w:t>
            </w:r>
            <w:r w:rsidRPr="00FF4867">
              <w:rPr>
                <w:bCs/>
                <w:iCs/>
                <w:noProof/>
                <w:lang w:eastAsia="en-GB"/>
              </w:rPr>
              <w:t>, the UE behaviour is defined in TS 38.215 [89], clause 5.1.3.</w:t>
            </w:r>
          </w:p>
        </w:tc>
      </w:tr>
      <w:tr w:rsidR="004F0A11" w:rsidRPr="00FF4867" w14:paraId="2C483272" w14:textId="77777777">
        <w:tc>
          <w:tcPr>
            <w:tcW w:w="14173" w:type="dxa"/>
            <w:tcBorders>
              <w:top w:val="single" w:sz="4" w:space="0" w:color="auto"/>
              <w:left w:val="single" w:sz="4" w:space="0" w:color="auto"/>
              <w:bottom w:val="single" w:sz="4" w:space="0" w:color="auto"/>
              <w:right w:val="single" w:sz="4" w:space="0" w:color="auto"/>
            </w:tcBorders>
            <w:hideMark/>
          </w:tcPr>
          <w:p w14:paraId="7402F321" w14:textId="77777777" w:rsidR="004F0A11" w:rsidRPr="00FF4867" w:rsidRDefault="004F0A11">
            <w:pPr>
              <w:pStyle w:val="TAL"/>
              <w:rPr>
                <w:b/>
                <w:i/>
                <w:iCs/>
                <w:szCs w:val="22"/>
                <w:lang w:eastAsia="en-GB"/>
              </w:rPr>
            </w:pPr>
            <w:proofErr w:type="spellStart"/>
            <w:r w:rsidRPr="00FF4867">
              <w:rPr>
                <w:b/>
                <w:i/>
                <w:iCs/>
                <w:szCs w:val="22"/>
                <w:lang w:eastAsia="en-GB"/>
              </w:rPr>
              <w:t>validityAreaList</w:t>
            </w:r>
            <w:proofErr w:type="spellEnd"/>
          </w:p>
          <w:p w14:paraId="30364029" w14:textId="77777777" w:rsidR="004F0A11" w:rsidRPr="00FF4867" w:rsidRDefault="004F0A11">
            <w:pPr>
              <w:pStyle w:val="TAL"/>
              <w:rPr>
                <w:b/>
                <w:i/>
                <w:iCs/>
                <w:szCs w:val="22"/>
                <w:lang w:eastAsia="en-GB"/>
              </w:rPr>
            </w:pPr>
            <w:r w:rsidRPr="00FF4867">
              <w:rPr>
                <w:noProof/>
                <w:lang w:eastAsia="en-GB"/>
              </w:rPr>
              <w:t xml:space="preserve">Indicates the list of frequencies and optionally, for each frequency, a list of cells within which the UE is required to perform measurements while in RRC_IDLE and RRC_INACTIVE. </w:t>
            </w:r>
          </w:p>
        </w:tc>
      </w:tr>
    </w:tbl>
    <w:p w14:paraId="68C4192D" w14:textId="77777777" w:rsidR="004F0A11" w:rsidRPr="00FF4867" w:rsidRDefault="004F0A11" w:rsidP="004F0A11"/>
    <w:p w14:paraId="602486E9" w14:textId="77777777" w:rsidR="00461A77" w:rsidRDefault="00461A77" w:rsidP="00461A77">
      <w:pPr>
        <w:rPr>
          <w:noProof/>
        </w:rPr>
      </w:pPr>
    </w:p>
    <w:p w14:paraId="745882F7" w14:textId="77777777" w:rsidR="00461A77" w:rsidRPr="00AB51C5" w:rsidRDefault="00461A77" w:rsidP="00461A77">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64D9218" w14:textId="77777777" w:rsidR="00FD338D" w:rsidRDefault="00FD338D" w:rsidP="00FD338D">
      <w:pPr>
        <w:pStyle w:val="Heading4"/>
      </w:pPr>
    </w:p>
    <w:p w14:paraId="468D7BC4" w14:textId="77777777" w:rsidR="00E15E1C" w:rsidRPr="00FF4867" w:rsidRDefault="00E15E1C" w:rsidP="00E15E1C">
      <w:pPr>
        <w:pStyle w:val="Heading4"/>
      </w:pPr>
      <w:bookmarkStart w:id="395" w:name="_Toc162894837"/>
      <w:r w:rsidRPr="00FF4867">
        <w:t>–</w:t>
      </w:r>
      <w:r w:rsidRPr="00FF4867">
        <w:tab/>
      </w:r>
      <w:proofErr w:type="spellStart"/>
      <w:r w:rsidRPr="00FF4867">
        <w:rPr>
          <w:i/>
          <w:iCs/>
          <w:lang w:eastAsia="x-none"/>
        </w:rPr>
        <w:t>MeasResultIdleNR</w:t>
      </w:r>
      <w:bookmarkEnd w:id="395"/>
      <w:proofErr w:type="spellEnd"/>
    </w:p>
    <w:p w14:paraId="3CD1E7BE" w14:textId="77777777" w:rsidR="00E15E1C" w:rsidRPr="00FF4867" w:rsidRDefault="00E15E1C" w:rsidP="00E15E1C">
      <w:r w:rsidRPr="00FF4867">
        <w:t xml:space="preserve">The IE </w:t>
      </w:r>
      <w:proofErr w:type="spellStart"/>
      <w:r w:rsidRPr="00FF4867">
        <w:rPr>
          <w:i/>
        </w:rPr>
        <w:t>MeasResultIdleNR</w:t>
      </w:r>
      <w:proofErr w:type="spellEnd"/>
      <w:r w:rsidRPr="00FF4867">
        <w:t xml:space="preserve"> covers the NR measurement results performed in RRC_IDLE and RRC_INACTIVE.</w:t>
      </w:r>
    </w:p>
    <w:p w14:paraId="5BB4402F" w14:textId="77777777" w:rsidR="00E15E1C" w:rsidRPr="00FF4867" w:rsidRDefault="00E15E1C" w:rsidP="00E15E1C">
      <w:pPr>
        <w:pStyle w:val="TH"/>
        <w:rPr>
          <w:b w:val="0"/>
        </w:rPr>
      </w:pPr>
      <w:proofErr w:type="spellStart"/>
      <w:r w:rsidRPr="00FF4867">
        <w:rPr>
          <w:i/>
        </w:rPr>
        <w:t>MeasResultIdleNR</w:t>
      </w:r>
      <w:proofErr w:type="spellEnd"/>
      <w:r w:rsidRPr="00FF4867">
        <w:t xml:space="preserve"> information element</w:t>
      </w:r>
    </w:p>
    <w:p w14:paraId="2D0F34F3" w14:textId="77777777" w:rsidR="00E15E1C" w:rsidRPr="00FF4867" w:rsidRDefault="00E15E1C" w:rsidP="00E15E1C">
      <w:pPr>
        <w:pStyle w:val="PL"/>
        <w:rPr>
          <w:color w:val="808080"/>
        </w:rPr>
      </w:pPr>
      <w:r w:rsidRPr="00FF4867">
        <w:rPr>
          <w:color w:val="808080"/>
        </w:rPr>
        <w:t>-- ASN1START</w:t>
      </w:r>
    </w:p>
    <w:p w14:paraId="3B6F1B01" w14:textId="77777777" w:rsidR="00E15E1C" w:rsidRPr="00FF4867" w:rsidRDefault="00E15E1C" w:rsidP="00E15E1C">
      <w:pPr>
        <w:pStyle w:val="PL"/>
        <w:rPr>
          <w:color w:val="808080"/>
        </w:rPr>
      </w:pPr>
      <w:r w:rsidRPr="00FF4867">
        <w:rPr>
          <w:color w:val="808080"/>
        </w:rPr>
        <w:t>-- TAG-MEASRESULTIDLENR-START</w:t>
      </w:r>
    </w:p>
    <w:p w14:paraId="306BCF34" w14:textId="77777777" w:rsidR="00E15E1C" w:rsidRPr="00FF4867" w:rsidRDefault="00E15E1C" w:rsidP="00E15E1C">
      <w:pPr>
        <w:pStyle w:val="PL"/>
      </w:pPr>
    </w:p>
    <w:p w14:paraId="32F8CF90" w14:textId="77777777" w:rsidR="00E15E1C" w:rsidRPr="00FF4867" w:rsidRDefault="00E15E1C" w:rsidP="00E15E1C">
      <w:pPr>
        <w:pStyle w:val="PL"/>
      </w:pPr>
      <w:r w:rsidRPr="00FF4867">
        <w:t xml:space="preserve">MeasResultIdleNR-r16 ::=  </w:t>
      </w:r>
      <w:r w:rsidRPr="00FF4867">
        <w:rPr>
          <w:color w:val="993366"/>
        </w:rPr>
        <w:t>SEQUENCE</w:t>
      </w:r>
      <w:r w:rsidRPr="00FF4867">
        <w:t xml:space="preserve"> {</w:t>
      </w:r>
    </w:p>
    <w:p w14:paraId="0E3FA0B5" w14:textId="77777777" w:rsidR="00E15E1C" w:rsidRPr="00FF4867" w:rsidRDefault="00E15E1C" w:rsidP="00E15E1C">
      <w:pPr>
        <w:pStyle w:val="PL"/>
      </w:pPr>
      <w:r w:rsidRPr="00FF4867">
        <w:t xml:space="preserve">    measResultServingCell-r16 </w:t>
      </w:r>
      <w:r w:rsidRPr="00FF4867">
        <w:rPr>
          <w:color w:val="993366"/>
        </w:rPr>
        <w:t>SEQUENCE</w:t>
      </w:r>
      <w:r w:rsidRPr="00FF4867">
        <w:t xml:space="preserve"> {</w:t>
      </w:r>
    </w:p>
    <w:p w14:paraId="3A04E79E" w14:textId="77777777" w:rsidR="00E15E1C" w:rsidRPr="00FF4867" w:rsidRDefault="00E15E1C" w:rsidP="00E15E1C">
      <w:pPr>
        <w:pStyle w:val="PL"/>
      </w:pPr>
      <w:r w:rsidRPr="00FF4867">
        <w:t xml:space="preserve">        rsrp-Result-r16           RSRP-Range                                                                        </w:t>
      </w:r>
      <w:r w:rsidRPr="00FF4867">
        <w:rPr>
          <w:color w:val="993366"/>
        </w:rPr>
        <w:t>OPTIONAL</w:t>
      </w:r>
      <w:r w:rsidRPr="00FF4867">
        <w:t>,</w:t>
      </w:r>
    </w:p>
    <w:p w14:paraId="69366426" w14:textId="77777777" w:rsidR="00E15E1C" w:rsidRPr="00FF4867" w:rsidRDefault="00E15E1C" w:rsidP="00E15E1C">
      <w:pPr>
        <w:pStyle w:val="PL"/>
      </w:pPr>
      <w:r w:rsidRPr="00FF4867">
        <w:t xml:space="preserve">        rsrq-Result-r16           RSRQ-Range                                                                        </w:t>
      </w:r>
      <w:r w:rsidRPr="00FF4867">
        <w:rPr>
          <w:color w:val="993366"/>
        </w:rPr>
        <w:t>OPTIONAL</w:t>
      </w:r>
      <w:r w:rsidRPr="00FF4867">
        <w:t>,</w:t>
      </w:r>
    </w:p>
    <w:p w14:paraId="66ACF825" w14:textId="77777777" w:rsidR="00E15E1C" w:rsidRPr="00FF4867" w:rsidRDefault="00E15E1C" w:rsidP="00E15E1C">
      <w:pPr>
        <w:pStyle w:val="PL"/>
      </w:pPr>
      <w:r w:rsidRPr="00FF4867">
        <w:t xml:space="preserve">        resultsSSB-Indexes-r16    ResultsPerSSB-IndexList-r16                                                       </w:t>
      </w:r>
      <w:r w:rsidRPr="00FF4867">
        <w:rPr>
          <w:color w:val="993366"/>
        </w:rPr>
        <w:t>OPTIONAL</w:t>
      </w:r>
    </w:p>
    <w:p w14:paraId="14B88454" w14:textId="77777777" w:rsidR="00E15E1C" w:rsidRPr="00FF4867" w:rsidRDefault="00E15E1C" w:rsidP="00E15E1C">
      <w:pPr>
        <w:pStyle w:val="PL"/>
      </w:pPr>
      <w:r w:rsidRPr="00FF4867">
        <w:t xml:space="preserve">    },</w:t>
      </w:r>
    </w:p>
    <w:p w14:paraId="05B938AD" w14:textId="77777777" w:rsidR="00E15E1C" w:rsidRPr="00FF4867" w:rsidRDefault="00E15E1C" w:rsidP="00E15E1C">
      <w:pPr>
        <w:pStyle w:val="PL"/>
      </w:pPr>
      <w:r w:rsidRPr="00FF4867">
        <w:t xml:space="preserve">    measResultsPerCarrierListIdleNR-r16 </w:t>
      </w:r>
      <w:r w:rsidRPr="00FF4867">
        <w:rPr>
          <w:color w:val="993366"/>
        </w:rPr>
        <w:t>SEQUENCE</w:t>
      </w:r>
      <w:r w:rsidRPr="00FF4867">
        <w:t xml:space="preserve"> (</w:t>
      </w:r>
      <w:r w:rsidRPr="00FF4867">
        <w:rPr>
          <w:color w:val="993366"/>
        </w:rPr>
        <w:t>SIZE</w:t>
      </w:r>
      <w:r w:rsidRPr="00FF4867">
        <w:t xml:space="preserve"> (1.. maxFreqIdle-r16))</w:t>
      </w:r>
      <w:r w:rsidRPr="00FF4867">
        <w:rPr>
          <w:color w:val="993366"/>
        </w:rPr>
        <w:t xml:space="preserve"> OF</w:t>
      </w:r>
      <w:r w:rsidRPr="00FF4867">
        <w:t xml:space="preserve"> MeasResultsPerCarrierIdleNR-r16    </w:t>
      </w:r>
      <w:r w:rsidRPr="00FF4867">
        <w:rPr>
          <w:color w:val="993366"/>
        </w:rPr>
        <w:t>OPTIONAL</w:t>
      </w:r>
      <w:r w:rsidRPr="00FF4867">
        <w:t>,</w:t>
      </w:r>
    </w:p>
    <w:p w14:paraId="2DBFF421" w14:textId="10C685F5" w:rsidR="00E15E1C" w:rsidRPr="00FF4867" w:rsidRDefault="00E15E1C" w:rsidP="00E15E1C">
      <w:pPr>
        <w:pStyle w:val="PL"/>
      </w:pPr>
      <w:r w:rsidRPr="00FF4867">
        <w:t xml:space="preserve">    ...</w:t>
      </w:r>
    </w:p>
    <w:p w14:paraId="38056111" w14:textId="77777777" w:rsidR="00E15E1C" w:rsidRPr="00FF4867" w:rsidRDefault="00E15E1C" w:rsidP="00E15E1C">
      <w:pPr>
        <w:pStyle w:val="PL"/>
      </w:pPr>
      <w:r w:rsidRPr="00FF4867">
        <w:t>}</w:t>
      </w:r>
    </w:p>
    <w:p w14:paraId="4169A32A" w14:textId="77777777" w:rsidR="00E15E1C" w:rsidRPr="00FF4867" w:rsidRDefault="00E15E1C" w:rsidP="00E15E1C">
      <w:pPr>
        <w:pStyle w:val="PL"/>
      </w:pPr>
    </w:p>
    <w:p w14:paraId="0CA561DF" w14:textId="77777777" w:rsidR="00E15E1C" w:rsidRPr="00FF4867" w:rsidRDefault="00E15E1C" w:rsidP="00E15E1C">
      <w:pPr>
        <w:pStyle w:val="PL"/>
      </w:pPr>
      <w:r w:rsidRPr="00FF4867">
        <w:lastRenderedPageBreak/>
        <w:t xml:space="preserve">MeasResultsPerCarrierIdleNR-r16 ::=   </w:t>
      </w:r>
      <w:r w:rsidRPr="00FF4867">
        <w:rPr>
          <w:color w:val="993366"/>
        </w:rPr>
        <w:t>SEQUENCE</w:t>
      </w:r>
      <w:r w:rsidRPr="00FF4867">
        <w:t xml:space="preserve"> {</w:t>
      </w:r>
    </w:p>
    <w:p w14:paraId="3FA852CC" w14:textId="77777777" w:rsidR="00E15E1C" w:rsidRPr="00FF4867" w:rsidRDefault="00E15E1C" w:rsidP="00E15E1C">
      <w:pPr>
        <w:pStyle w:val="PL"/>
      </w:pPr>
      <w:r w:rsidRPr="00FF4867">
        <w:t xml:space="preserve">    carrierFreq-r16                       ARFCN-ValueNR,</w:t>
      </w:r>
    </w:p>
    <w:p w14:paraId="377D2B16" w14:textId="77777777" w:rsidR="00E15E1C" w:rsidRPr="00FF4867" w:rsidRDefault="00E15E1C" w:rsidP="00E15E1C">
      <w:pPr>
        <w:pStyle w:val="PL"/>
      </w:pPr>
      <w:r w:rsidRPr="00FF4867">
        <w:t xml:space="preserve">    measResultsPerCellListIdleNR-r16      </w:t>
      </w:r>
      <w:r w:rsidRPr="00FF4867">
        <w:rPr>
          <w:color w:val="993366"/>
        </w:rPr>
        <w:t>SEQUENCE</w:t>
      </w:r>
      <w:r w:rsidRPr="00FF4867">
        <w:t xml:space="preserve"> (</w:t>
      </w:r>
      <w:r w:rsidRPr="00FF4867">
        <w:rPr>
          <w:color w:val="993366"/>
        </w:rPr>
        <w:t>SIZE</w:t>
      </w:r>
      <w:r w:rsidRPr="00FF4867">
        <w:t xml:space="preserve"> (1..maxCellMeasIdle-r16))</w:t>
      </w:r>
      <w:r w:rsidRPr="00FF4867">
        <w:rPr>
          <w:color w:val="993366"/>
        </w:rPr>
        <w:t xml:space="preserve"> OF</w:t>
      </w:r>
      <w:r w:rsidRPr="00FF4867">
        <w:t xml:space="preserve"> MeasResultsPerCellIdleNR-r16,</w:t>
      </w:r>
    </w:p>
    <w:p w14:paraId="57EAAFB3" w14:textId="77777777" w:rsidR="00E15E1C" w:rsidRPr="00FF4867" w:rsidRDefault="00E15E1C" w:rsidP="00E15E1C">
      <w:pPr>
        <w:pStyle w:val="PL"/>
      </w:pPr>
      <w:r w:rsidRPr="00FF4867">
        <w:t xml:space="preserve">    ...</w:t>
      </w:r>
    </w:p>
    <w:p w14:paraId="61635585" w14:textId="77777777" w:rsidR="00E15E1C" w:rsidRPr="00FF4867" w:rsidRDefault="00E15E1C" w:rsidP="00E15E1C">
      <w:pPr>
        <w:pStyle w:val="PL"/>
      </w:pPr>
      <w:r w:rsidRPr="00FF4867">
        <w:t>}</w:t>
      </w:r>
    </w:p>
    <w:p w14:paraId="3AD4B3F2" w14:textId="77777777" w:rsidR="00E15E1C" w:rsidRPr="00FF4867" w:rsidRDefault="00E15E1C" w:rsidP="00E15E1C">
      <w:pPr>
        <w:pStyle w:val="PL"/>
      </w:pPr>
    </w:p>
    <w:p w14:paraId="0D082295" w14:textId="77777777" w:rsidR="00E15E1C" w:rsidRPr="00FF4867" w:rsidRDefault="00E15E1C" w:rsidP="00E15E1C">
      <w:pPr>
        <w:pStyle w:val="PL"/>
      </w:pPr>
      <w:r w:rsidRPr="00FF4867">
        <w:t xml:space="preserve">MeasResultsPerCellIdleNR-r16 ::=  </w:t>
      </w:r>
      <w:r w:rsidRPr="00FF4867">
        <w:rPr>
          <w:color w:val="993366"/>
        </w:rPr>
        <w:t>SEQUENCE</w:t>
      </w:r>
      <w:r w:rsidRPr="00FF4867">
        <w:t xml:space="preserve"> {</w:t>
      </w:r>
    </w:p>
    <w:p w14:paraId="0C23758A" w14:textId="77777777" w:rsidR="00E15E1C" w:rsidRPr="00FF4867" w:rsidRDefault="00E15E1C" w:rsidP="00E15E1C">
      <w:pPr>
        <w:pStyle w:val="PL"/>
      </w:pPr>
      <w:r w:rsidRPr="00FF4867">
        <w:t xml:space="preserve">    physCellId-r16                    PhysCellId,</w:t>
      </w:r>
    </w:p>
    <w:p w14:paraId="4760E694" w14:textId="77777777" w:rsidR="00E15E1C" w:rsidRPr="00FF4867" w:rsidRDefault="00E15E1C" w:rsidP="00E15E1C">
      <w:pPr>
        <w:pStyle w:val="PL"/>
      </w:pPr>
      <w:r w:rsidRPr="00FF4867">
        <w:t xml:space="preserve">    measIdleResultNR-r16              </w:t>
      </w:r>
      <w:r w:rsidRPr="00FF4867">
        <w:rPr>
          <w:color w:val="993366"/>
        </w:rPr>
        <w:t>SEQUENCE</w:t>
      </w:r>
      <w:r w:rsidRPr="00FF4867">
        <w:t xml:space="preserve"> {</w:t>
      </w:r>
    </w:p>
    <w:p w14:paraId="6B7AA57D" w14:textId="77777777" w:rsidR="00E15E1C" w:rsidRPr="00FF4867" w:rsidRDefault="00E15E1C" w:rsidP="00E15E1C">
      <w:pPr>
        <w:pStyle w:val="PL"/>
      </w:pPr>
      <w:r w:rsidRPr="00FF4867">
        <w:t xml:space="preserve">        rsrp-Result-r16                   RSRP-Range                                                              </w:t>
      </w:r>
      <w:r w:rsidRPr="00FF4867">
        <w:rPr>
          <w:color w:val="993366"/>
        </w:rPr>
        <w:t>OPTIONAL</w:t>
      </w:r>
      <w:r w:rsidRPr="00FF4867">
        <w:t>,</w:t>
      </w:r>
    </w:p>
    <w:p w14:paraId="5B2B9190" w14:textId="77777777" w:rsidR="00E15E1C" w:rsidRPr="00FF4867" w:rsidRDefault="00E15E1C" w:rsidP="00E15E1C">
      <w:pPr>
        <w:pStyle w:val="PL"/>
      </w:pPr>
      <w:r w:rsidRPr="00FF4867">
        <w:t xml:space="preserve">        rsrq-Result-r16                   RSRQ-Range                                                              </w:t>
      </w:r>
      <w:r w:rsidRPr="00FF4867">
        <w:rPr>
          <w:color w:val="993366"/>
        </w:rPr>
        <w:t>OPTIONAL</w:t>
      </w:r>
      <w:r w:rsidRPr="00FF4867">
        <w:t>,</w:t>
      </w:r>
    </w:p>
    <w:p w14:paraId="317C238B" w14:textId="77777777" w:rsidR="00E15E1C" w:rsidRPr="00FF4867" w:rsidRDefault="00E15E1C" w:rsidP="00E15E1C">
      <w:pPr>
        <w:pStyle w:val="PL"/>
      </w:pPr>
      <w:r w:rsidRPr="00FF4867">
        <w:t xml:space="preserve">        resultsSSB-Indexes-r16            ResultsPerSSB-IndexList-r16                                             </w:t>
      </w:r>
      <w:r w:rsidRPr="00FF4867">
        <w:rPr>
          <w:color w:val="993366"/>
        </w:rPr>
        <w:t>OPTIONAL</w:t>
      </w:r>
    </w:p>
    <w:p w14:paraId="026C6A5C" w14:textId="77777777" w:rsidR="00E15E1C" w:rsidRPr="00FF4867" w:rsidRDefault="00E15E1C" w:rsidP="00E15E1C">
      <w:pPr>
        <w:pStyle w:val="PL"/>
      </w:pPr>
      <w:r w:rsidRPr="00FF4867">
        <w:t xml:space="preserve">    },</w:t>
      </w:r>
    </w:p>
    <w:p w14:paraId="1438FD41" w14:textId="559FC067" w:rsidR="00E15E1C" w:rsidRPr="00FF4867" w:rsidDel="00EE4BC9" w:rsidRDefault="00E15E1C" w:rsidP="00EE4BC9">
      <w:pPr>
        <w:pStyle w:val="PL"/>
        <w:rPr>
          <w:del w:id="396" w:author="Jarkko(Nokia)_update" w:date="2024-04-03T15:29:00Z"/>
        </w:rPr>
      </w:pPr>
      <w:r w:rsidRPr="00FF4867">
        <w:t xml:space="preserve">    ...</w:t>
      </w:r>
      <w:del w:id="397" w:author="Jarkko(Nokia)_update" w:date="2024-04-03T15:29:00Z">
        <w:r w:rsidRPr="00FF4867" w:rsidDel="00EE4BC9">
          <w:delText>,</w:delText>
        </w:r>
      </w:del>
    </w:p>
    <w:p w14:paraId="69585212" w14:textId="131BD23F" w:rsidR="00E15E1C" w:rsidRPr="00FF4867" w:rsidDel="00EE4BC9" w:rsidRDefault="00E15E1C" w:rsidP="00EE4BC9">
      <w:pPr>
        <w:pStyle w:val="PL"/>
        <w:rPr>
          <w:del w:id="398" w:author="Jarkko(Nokia)_update" w:date="2024-04-03T15:29:00Z"/>
        </w:rPr>
      </w:pPr>
      <w:del w:id="399" w:author="Jarkko(Nokia)_update" w:date="2024-04-03T15:29:00Z">
        <w:r w:rsidRPr="00FF4867" w:rsidDel="00EE4BC9">
          <w:delText xml:space="preserve">    [[</w:delText>
        </w:r>
      </w:del>
    </w:p>
    <w:p w14:paraId="7C517ADD" w14:textId="0DA910F9" w:rsidR="00E15E1C" w:rsidRPr="00FF4867" w:rsidDel="00EE4BC9" w:rsidRDefault="00E15E1C" w:rsidP="00EE4BC9">
      <w:pPr>
        <w:pStyle w:val="PL"/>
        <w:rPr>
          <w:del w:id="400" w:author="Jarkko(Nokia)_update" w:date="2024-04-03T15:29:00Z"/>
        </w:rPr>
      </w:pPr>
      <w:del w:id="401" w:author="Jarkko(Nokia)_update" w:date="2024-04-03T15:29:00Z">
        <w:r w:rsidRPr="00FF4867" w:rsidDel="00EE4BC9">
          <w:delText xml:space="preserve">    </w:delText>
        </w:r>
        <w:commentRangeStart w:id="402"/>
        <w:commentRangeStart w:id="403"/>
        <w:commentRangeStart w:id="404"/>
        <w:commentRangeStart w:id="405"/>
        <w:r w:rsidRPr="00FF4867" w:rsidDel="00EE4BC9">
          <w:delText xml:space="preserve">validityStatus-r18                </w:delText>
        </w:r>
      </w:del>
      <w:commentRangeEnd w:id="402"/>
      <w:r w:rsidR="00C23146">
        <w:rPr>
          <w:rStyle w:val="CommentReference"/>
          <w:rFonts w:ascii="Times New Roman" w:hAnsi="Times New Roman"/>
          <w:noProof w:val="0"/>
          <w:lang w:eastAsia="ja-JP"/>
        </w:rPr>
        <w:commentReference w:id="402"/>
      </w:r>
      <w:commentRangeEnd w:id="403"/>
      <w:r w:rsidR="00CD14C6">
        <w:rPr>
          <w:rStyle w:val="CommentReference"/>
          <w:rFonts w:ascii="Times New Roman" w:hAnsi="Times New Roman"/>
          <w:noProof w:val="0"/>
          <w:lang w:eastAsia="ja-JP"/>
        </w:rPr>
        <w:commentReference w:id="403"/>
      </w:r>
      <w:commentRangeEnd w:id="404"/>
      <w:r w:rsidR="001F31B1">
        <w:rPr>
          <w:rStyle w:val="CommentReference"/>
          <w:rFonts w:ascii="Times New Roman" w:hAnsi="Times New Roman"/>
          <w:noProof w:val="0"/>
          <w:lang w:eastAsia="ja-JP"/>
        </w:rPr>
        <w:commentReference w:id="404"/>
      </w:r>
      <w:commentRangeEnd w:id="405"/>
      <w:r w:rsidR="00DB7C23">
        <w:rPr>
          <w:rStyle w:val="CommentReference"/>
          <w:rFonts w:ascii="Times New Roman" w:hAnsi="Times New Roman"/>
          <w:noProof w:val="0"/>
          <w:lang w:eastAsia="ja-JP"/>
        </w:rPr>
        <w:commentReference w:id="405"/>
      </w:r>
      <w:del w:id="406" w:author="Jarkko(Nokia)_update" w:date="2024-04-03T15:29:00Z">
        <w:r w:rsidRPr="00FF4867" w:rsidDel="00EE4BC9">
          <w:rPr>
            <w:color w:val="993366"/>
          </w:rPr>
          <w:delText>ENUMERATED</w:delText>
        </w:r>
        <w:r w:rsidRPr="00FF4867" w:rsidDel="00EE4BC9">
          <w:delText xml:space="preserve"> {checked, spare3, spare2, spare1}                                </w:delText>
        </w:r>
        <w:r w:rsidRPr="00FF4867" w:rsidDel="00EE4BC9">
          <w:rPr>
            <w:color w:val="993366"/>
          </w:rPr>
          <w:delText>OPTIONAL</w:delText>
        </w:r>
      </w:del>
    </w:p>
    <w:p w14:paraId="5CE379ED" w14:textId="658EB025" w:rsidR="00E15E1C" w:rsidRPr="00FF4867" w:rsidDel="00EE4BC9" w:rsidRDefault="00E15E1C" w:rsidP="00EE4BC9">
      <w:pPr>
        <w:pStyle w:val="PL"/>
        <w:rPr>
          <w:del w:id="407" w:author="Jarkko(Nokia)_update" w:date="2024-04-03T15:29:00Z"/>
        </w:rPr>
      </w:pPr>
      <w:del w:id="408" w:author="Jarkko(Nokia)_update" w:date="2024-04-03T15:29:00Z">
        <w:r w:rsidRPr="00FF4867" w:rsidDel="00EE4BC9">
          <w:delText xml:space="preserve">    ]]</w:delText>
        </w:r>
      </w:del>
    </w:p>
    <w:p w14:paraId="1DC96CDD" w14:textId="77777777" w:rsidR="00E15E1C" w:rsidRPr="00FF4867" w:rsidRDefault="00E15E1C" w:rsidP="00E15E1C">
      <w:pPr>
        <w:pStyle w:val="PL"/>
      </w:pPr>
    </w:p>
    <w:p w14:paraId="5362261D" w14:textId="77777777" w:rsidR="00E15E1C" w:rsidRPr="00FF4867" w:rsidRDefault="00E15E1C" w:rsidP="00E15E1C">
      <w:pPr>
        <w:pStyle w:val="PL"/>
      </w:pPr>
      <w:r w:rsidRPr="00FF4867">
        <w:t>}</w:t>
      </w:r>
    </w:p>
    <w:p w14:paraId="775CF97A" w14:textId="77777777" w:rsidR="00E15E1C" w:rsidRPr="00FF4867" w:rsidRDefault="00E15E1C" w:rsidP="00E15E1C">
      <w:pPr>
        <w:pStyle w:val="PL"/>
      </w:pPr>
    </w:p>
    <w:p w14:paraId="44DBC072" w14:textId="77777777" w:rsidR="00E15E1C" w:rsidRPr="00FF4867" w:rsidRDefault="00E15E1C" w:rsidP="00E15E1C">
      <w:pPr>
        <w:pStyle w:val="PL"/>
      </w:pPr>
      <w:r w:rsidRPr="00FF4867">
        <w:t xml:space="preserve">ResultsPerSSB-IndexList-r16 ::=   </w:t>
      </w:r>
      <w:r w:rsidRPr="00FF4867">
        <w:rPr>
          <w:color w:val="993366"/>
        </w:rPr>
        <w:t>SEQUENCE</w:t>
      </w:r>
      <w:r w:rsidRPr="00FF4867">
        <w:t xml:space="preserve"> (</w:t>
      </w:r>
      <w:r w:rsidRPr="00FF4867">
        <w:rPr>
          <w:color w:val="993366"/>
        </w:rPr>
        <w:t>SIZE</w:t>
      </w:r>
      <w:r w:rsidRPr="00FF4867">
        <w:t xml:space="preserve"> (1.. maxNrofIndexesToReport))</w:t>
      </w:r>
      <w:r w:rsidRPr="00FF4867">
        <w:rPr>
          <w:color w:val="993366"/>
        </w:rPr>
        <w:t xml:space="preserve"> OF</w:t>
      </w:r>
      <w:r w:rsidRPr="00FF4867">
        <w:t xml:space="preserve"> ResultsPerSSB-IndexIdle-r16</w:t>
      </w:r>
    </w:p>
    <w:p w14:paraId="3D72AA75" w14:textId="77777777" w:rsidR="00E15E1C" w:rsidRPr="00FF4867" w:rsidRDefault="00E15E1C" w:rsidP="00E15E1C">
      <w:pPr>
        <w:pStyle w:val="PL"/>
      </w:pPr>
    </w:p>
    <w:p w14:paraId="73022A8F" w14:textId="77777777" w:rsidR="00E15E1C" w:rsidRPr="00FF4867" w:rsidRDefault="00E15E1C" w:rsidP="00E15E1C">
      <w:pPr>
        <w:pStyle w:val="PL"/>
      </w:pPr>
      <w:r w:rsidRPr="00FF4867">
        <w:t xml:space="preserve">ResultsPerSSB-IndexIdle-r16 ::=   </w:t>
      </w:r>
      <w:r w:rsidRPr="00FF4867">
        <w:rPr>
          <w:color w:val="993366"/>
        </w:rPr>
        <w:t>SEQUENCE</w:t>
      </w:r>
      <w:r w:rsidRPr="00FF4867">
        <w:t xml:space="preserve"> {</w:t>
      </w:r>
    </w:p>
    <w:p w14:paraId="3527AAE8" w14:textId="77777777" w:rsidR="00E15E1C" w:rsidRPr="00FF4867" w:rsidRDefault="00E15E1C" w:rsidP="00E15E1C">
      <w:pPr>
        <w:pStyle w:val="PL"/>
      </w:pPr>
      <w:r w:rsidRPr="00FF4867">
        <w:t xml:space="preserve">    ssb-Index-r16                     SSB-Index,</w:t>
      </w:r>
    </w:p>
    <w:p w14:paraId="4DD462F8" w14:textId="77777777" w:rsidR="00E15E1C" w:rsidRPr="00FF4867" w:rsidRDefault="00E15E1C" w:rsidP="00E15E1C">
      <w:pPr>
        <w:pStyle w:val="PL"/>
      </w:pPr>
      <w:r w:rsidRPr="00FF4867">
        <w:t xml:space="preserve">    ssb-Results-r16                   </w:t>
      </w:r>
      <w:r w:rsidRPr="00FF4867">
        <w:rPr>
          <w:color w:val="993366"/>
        </w:rPr>
        <w:t>SEQUENCE</w:t>
      </w:r>
      <w:r w:rsidRPr="00FF4867">
        <w:t xml:space="preserve"> {</w:t>
      </w:r>
    </w:p>
    <w:p w14:paraId="67E59204" w14:textId="77777777" w:rsidR="00E15E1C" w:rsidRPr="00FF4867" w:rsidRDefault="00E15E1C" w:rsidP="00E15E1C">
      <w:pPr>
        <w:pStyle w:val="PL"/>
      </w:pPr>
      <w:r w:rsidRPr="00FF4867">
        <w:t xml:space="preserve">        ssb-RSRP-Result-r16               RSRP-Range                                                              </w:t>
      </w:r>
      <w:r w:rsidRPr="00FF4867">
        <w:rPr>
          <w:color w:val="993366"/>
        </w:rPr>
        <w:t>OPTIONAL</w:t>
      </w:r>
      <w:r w:rsidRPr="00FF4867">
        <w:t>,</w:t>
      </w:r>
    </w:p>
    <w:p w14:paraId="6D1FA00E" w14:textId="77777777" w:rsidR="00E15E1C" w:rsidRPr="00FF4867" w:rsidRDefault="00E15E1C" w:rsidP="00E15E1C">
      <w:pPr>
        <w:pStyle w:val="PL"/>
      </w:pPr>
      <w:r w:rsidRPr="00FF4867">
        <w:t xml:space="preserve">        ssb-RSRQ-Result-r16               RSRQ-Range                                                              </w:t>
      </w:r>
      <w:r w:rsidRPr="00FF4867">
        <w:rPr>
          <w:color w:val="993366"/>
        </w:rPr>
        <w:t>OPTIONAL</w:t>
      </w:r>
    </w:p>
    <w:p w14:paraId="714C3BE8" w14:textId="77777777" w:rsidR="00E15E1C" w:rsidRPr="00FF4867" w:rsidRDefault="00E15E1C" w:rsidP="00E15E1C">
      <w:pPr>
        <w:pStyle w:val="PL"/>
      </w:pPr>
      <w:r w:rsidRPr="00FF4867">
        <w:t xml:space="preserve">    }                                                                                                     </w:t>
      </w:r>
      <w:r w:rsidRPr="00FF4867">
        <w:rPr>
          <w:color w:val="993366"/>
        </w:rPr>
        <w:t>OPTIONAL</w:t>
      </w:r>
    </w:p>
    <w:p w14:paraId="14A3392E" w14:textId="77777777" w:rsidR="00E15E1C" w:rsidRPr="00FF4867" w:rsidRDefault="00E15E1C" w:rsidP="00E15E1C">
      <w:pPr>
        <w:pStyle w:val="PL"/>
      </w:pPr>
      <w:r w:rsidRPr="00FF4867">
        <w:t>}</w:t>
      </w:r>
    </w:p>
    <w:p w14:paraId="54D563F7" w14:textId="77777777" w:rsidR="00E15E1C" w:rsidRPr="00FF4867" w:rsidRDefault="00E15E1C" w:rsidP="00E15E1C">
      <w:pPr>
        <w:pStyle w:val="PL"/>
      </w:pPr>
    </w:p>
    <w:p w14:paraId="1968D4CC" w14:textId="77777777" w:rsidR="00E15E1C" w:rsidRPr="00FF4867" w:rsidRDefault="00E15E1C" w:rsidP="00E15E1C">
      <w:pPr>
        <w:pStyle w:val="PL"/>
        <w:rPr>
          <w:color w:val="808080"/>
        </w:rPr>
      </w:pPr>
      <w:r w:rsidRPr="00FF4867">
        <w:rPr>
          <w:color w:val="808080"/>
        </w:rPr>
        <w:t>-- TAG-MEASRESULTIDLENR-STOP</w:t>
      </w:r>
    </w:p>
    <w:p w14:paraId="65B85652" w14:textId="77777777" w:rsidR="00E15E1C" w:rsidRPr="00FF4867" w:rsidRDefault="00E15E1C" w:rsidP="00E15E1C">
      <w:pPr>
        <w:pStyle w:val="PL"/>
        <w:rPr>
          <w:color w:val="808080"/>
        </w:rPr>
      </w:pPr>
      <w:r w:rsidRPr="00FF4867">
        <w:rPr>
          <w:color w:val="808080"/>
        </w:rPr>
        <w:t>-- ASN1STOP</w:t>
      </w:r>
    </w:p>
    <w:p w14:paraId="6BD47B2D" w14:textId="77777777" w:rsidR="00E15E1C" w:rsidRPr="00FF4867" w:rsidRDefault="00E15E1C" w:rsidP="00E15E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E1C" w:rsidRPr="00FF4867" w14:paraId="2B931E14" w14:textId="77777777">
        <w:tc>
          <w:tcPr>
            <w:tcW w:w="14173" w:type="dxa"/>
            <w:tcBorders>
              <w:top w:val="single" w:sz="4" w:space="0" w:color="auto"/>
              <w:left w:val="single" w:sz="4" w:space="0" w:color="auto"/>
              <w:bottom w:val="single" w:sz="4" w:space="0" w:color="auto"/>
              <w:right w:val="single" w:sz="4" w:space="0" w:color="auto"/>
            </w:tcBorders>
            <w:hideMark/>
          </w:tcPr>
          <w:p w14:paraId="5186630F" w14:textId="77777777" w:rsidR="00E15E1C" w:rsidRPr="00FF4867" w:rsidRDefault="00E15E1C">
            <w:pPr>
              <w:pStyle w:val="TAH"/>
            </w:pPr>
            <w:proofErr w:type="spellStart"/>
            <w:r w:rsidRPr="00FF4867">
              <w:rPr>
                <w:i/>
              </w:rPr>
              <w:t>MeasResultIdleNR</w:t>
            </w:r>
            <w:proofErr w:type="spellEnd"/>
            <w:r w:rsidRPr="00FF4867">
              <w:rPr>
                <w:i/>
              </w:rPr>
              <w:t xml:space="preserve"> </w:t>
            </w:r>
            <w:r w:rsidRPr="00FF4867">
              <w:t>field descriptions</w:t>
            </w:r>
          </w:p>
        </w:tc>
      </w:tr>
      <w:tr w:rsidR="00E15E1C" w:rsidRPr="00FF4867" w14:paraId="589E025A" w14:textId="77777777">
        <w:tc>
          <w:tcPr>
            <w:tcW w:w="14173" w:type="dxa"/>
            <w:tcBorders>
              <w:top w:val="single" w:sz="4" w:space="0" w:color="auto"/>
              <w:left w:val="single" w:sz="4" w:space="0" w:color="auto"/>
              <w:bottom w:val="single" w:sz="4" w:space="0" w:color="auto"/>
              <w:right w:val="single" w:sz="4" w:space="0" w:color="auto"/>
            </w:tcBorders>
            <w:hideMark/>
          </w:tcPr>
          <w:p w14:paraId="45F5A0C2" w14:textId="77777777" w:rsidR="00E15E1C" w:rsidRPr="00FF4867" w:rsidRDefault="00E15E1C">
            <w:pPr>
              <w:pStyle w:val="TAL"/>
              <w:rPr>
                <w:b/>
                <w:bCs/>
                <w:i/>
                <w:iCs/>
                <w:noProof/>
                <w:lang w:eastAsia="en-GB"/>
              </w:rPr>
            </w:pPr>
            <w:r w:rsidRPr="00FF4867">
              <w:rPr>
                <w:b/>
                <w:bCs/>
                <w:i/>
                <w:iCs/>
                <w:noProof/>
              </w:rPr>
              <w:t>carrierFreq</w:t>
            </w:r>
          </w:p>
          <w:p w14:paraId="7B2514DB" w14:textId="77777777" w:rsidR="00E15E1C" w:rsidRPr="00FF4867" w:rsidRDefault="00E15E1C">
            <w:pPr>
              <w:pStyle w:val="TAL"/>
              <w:rPr>
                <w:noProof/>
              </w:rPr>
            </w:pPr>
            <w:r w:rsidRPr="00FF4867">
              <w:t>Indicates the NR carrier frequency.</w:t>
            </w:r>
          </w:p>
        </w:tc>
      </w:tr>
      <w:tr w:rsidR="00E15E1C" w:rsidRPr="00FF4867" w14:paraId="4FC7DBE4" w14:textId="77777777">
        <w:tc>
          <w:tcPr>
            <w:tcW w:w="14173" w:type="dxa"/>
            <w:tcBorders>
              <w:top w:val="single" w:sz="4" w:space="0" w:color="auto"/>
              <w:left w:val="single" w:sz="4" w:space="0" w:color="auto"/>
              <w:bottom w:val="single" w:sz="4" w:space="0" w:color="auto"/>
              <w:right w:val="single" w:sz="4" w:space="0" w:color="auto"/>
            </w:tcBorders>
            <w:hideMark/>
          </w:tcPr>
          <w:p w14:paraId="40CD2D02" w14:textId="77777777" w:rsidR="00E15E1C" w:rsidRPr="00FF4867" w:rsidRDefault="00E15E1C">
            <w:pPr>
              <w:pStyle w:val="TAL"/>
              <w:rPr>
                <w:b/>
                <w:bCs/>
                <w:i/>
                <w:iCs/>
                <w:noProof/>
                <w:szCs w:val="24"/>
              </w:rPr>
            </w:pPr>
            <w:r w:rsidRPr="00FF4867">
              <w:rPr>
                <w:b/>
                <w:bCs/>
                <w:i/>
                <w:iCs/>
                <w:noProof/>
              </w:rPr>
              <w:t>measIdleResultNR</w:t>
            </w:r>
          </w:p>
          <w:p w14:paraId="1A44784D" w14:textId="77777777" w:rsidR="00E15E1C" w:rsidRPr="00FF4867" w:rsidRDefault="00E15E1C">
            <w:pPr>
              <w:pStyle w:val="TAL"/>
              <w:rPr>
                <w:noProof/>
              </w:rPr>
            </w:pPr>
            <w:r w:rsidRPr="00FF4867">
              <w:rPr>
                <w:bCs/>
                <w:iCs/>
                <w:noProof/>
              </w:rPr>
              <w:t>Idle/inactive measurement results for an NR cell (optionally including beam level measurements).</w:t>
            </w:r>
          </w:p>
        </w:tc>
      </w:tr>
      <w:tr w:rsidR="00E15E1C" w:rsidRPr="00FF4867" w14:paraId="71423048" w14:textId="77777777">
        <w:tc>
          <w:tcPr>
            <w:tcW w:w="14173" w:type="dxa"/>
            <w:tcBorders>
              <w:top w:val="single" w:sz="4" w:space="0" w:color="auto"/>
              <w:left w:val="single" w:sz="4" w:space="0" w:color="auto"/>
              <w:bottom w:val="single" w:sz="4" w:space="0" w:color="auto"/>
              <w:right w:val="single" w:sz="4" w:space="0" w:color="auto"/>
            </w:tcBorders>
            <w:hideMark/>
          </w:tcPr>
          <w:p w14:paraId="414BA354" w14:textId="77777777" w:rsidR="00E15E1C" w:rsidRPr="00FF4867" w:rsidRDefault="00E15E1C">
            <w:pPr>
              <w:pStyle w:val="TAL"/>
              <w:rPr>
                <w:b/>
                <w:bCs/>
                <w:i/>
                <w:iCs/>
                <w:noProof/>
              </w:rPr>
            </w:pPr>
            <w:r w:rsidRPr="00FF4867">
              <w:rPr>
                <w:b/>
                <w:bCs/>
                <w:i/>
                <w:iCs/>
                <w:noProof/>
              </w:rPr>
              <w:t>measResultServingCell</w:t>
            </w:r>
          </w:p>
          <w:p w14:paraId="0DC59DC4" w14:textId="77777777" w:rsidR="00E15E1C" w:rsidRPr="00FF4867" w:rsidRDefault="00E15E1C">
            <w:pPr>
              <w:pStyle w:val="TAL"/>
              <w:rPr>
                <w:bCs/>
                <w:iCs/>
                <w:noProof/>
              </w:rPr>
            </w:pPr>
            <w:r w:rsidRPr="00FF4867">
              <w:rPr>
                <w:bCs/>
                <w:iCs/>
                <w:noProof/>
              </w:rPr>
              <w:t>Measured results of the serving cell (i.e., PCell) from idle/inactive measurements.</w:t>
            </w:r>
          </w:p>
        </w:tc>
      </w:tr>
      <w:tr w:rsidR="00E15E1C" w:rsidRPr="00FF4867" w14:paraId="357EBDA2" w14:textId="77777777">
        <w:tc>
          <w:tcPr>
            <w:tcW w:w="14173" w:type="dxa"/>
            <w:tcBorders>
              <w:top w:val="single" w:sz="4" w:space="0" w:color="auto"/>
              <w:left w:val="single" w:sz="4" w:space="0" w:color="auto"/>
              <w:bottom w:val="single" w:sz="4" w:space="0" w:color="auto"/>
              <w:right w:val="single" w:sz="4" w:space="0" w:color="auto"/>
            </w:tcBorders>
            <w:hideMark/>
          </w:tcPr>
          <w:p w14:paraId="13433052" w14:textId="77777777" w:rsidR="00E15E1C" w:rsidRPr="00FF4867" w:rsidRDefault="00E15E1C">
            <w:pPr>
              <w:pStyle w:val="TAL"/>
              <w:rPr>
                <w:b/>
                <w:bCs/>
                <w:i/>
                <w:iCs/>
                <w:noProof/>
              </w:rPr>
            </w:pPr>
            <w:r w:rsidRPr="00FF4867">
              <w:rPr>
                <w:b/>
                <w:bCs/>
                <w:i/>
                <w:iCs/>
                <w:noProof/>
              </w:rPr>
              <w:t>measResultsPerCellListIdleNR</w:t>
            </w:r>
          </w:p>
          <w:p w14:paraId="13A17E80" w14:textId="77777777" w:rsidR="00E15E1C" w:rsidRPr="00FF4867" w:rsidRDefault="00E15E1C">
            <w:pPr>
              <w:pStyle w:val="TAL"/>
              <w:rPr>
                <w:bCs/>
                <w:iCs/>
                <w:noProof/>
              </w:rPr>
            </w:pPr>
            <w:r w:rsidRPr="00FF4867">
              <w:rPr>
                <w:bCs/>
                <w:iCs/>
                <w:noProof/>
              </w:rPr>
              <w:t>List of idle/inactive measured results for the maximum number of reported best cells for a given NR carrier.</w:t>
            </w:r>
          </w:p>
        </w:tc>
      </w:tr>
      <w:tr w:rsidR="00E15E1C" w:rsidRPr="00FF4867" w14:paraId="39165E15" w14:textId="77777777">
        <w:tc>
          <w:tcPr>
            <w:tcW w:w="14173" w:type="dxa"/>
            <w:tcBorders>
              <w:top w:val="single" w:sz="4" w:space="0" w:color="auto"/>
              <w:left w:val="single" w:sz="4" w:space="0" w:color="auto"/>
              <w:bottom w:val="single" w:sz="4" w:space="0" w:color="auto"/>
              <w:right w:val="single" w:sz="4" w:space="0" w:color="auto"/>
            </w:tcBorders>
            <w:hideMark/>
          </w:tcPr>
          <w:p w14:paraId="5A3DAE1E" w14:textId="77777777" w:rsidR="00E15E1C" w:rsidRPr="00FF4867" w:rsidRDefault="00E15E1C">
            <w:pPr>
              <w:pStyle w:val="TAL"/>
              <w:rPr>
                <w:b/>
                <w:i/>
                <w:iCs/>
                <w:noProof/>
                <w:lang w:eastAsia="en-GB"/>
              </w:rPr>
            </w:pPr>
            <w:r w:rsidRPr="00FF4867">
              <w:rPr>
                <w:b/>
                <w:i/>
                <w:iCs/>
                <w:noProof/>
                <w:lang w:eastAsia="en-GB"/>
              </w:rPr>
              <w:t>resultsSSB-Indexes</w:t>
            </w:r>
          </w:p>
          <w:p w14:paraId="0B4D8C91" w14:textId="77777777" w:rsidR="00E15E1C" w:rsidRPr="00FF4867" w:rsidRDefault="00E15E1C">
            <w:pPr>
              <w:pStyle w:val="TAL"/>
              <w:rPr>
                <w:noProof/>
                <w:lang w:eastAsia="en-GB"/>
              </w:rPr>
            </w:pPr>
            <w:r w:rsidRPr="00FF4867">
              <w:rPr>
                <w:iCs/>
                <w:noProof/>
              </w:rPr>
              <w:t>Beam level measurement results (indexes and optionally, beam measurements).</w:t>
            </w:r>
          </w:p>
        </w:tc>
      </w:tr>
      <w:tr w:rsidR="00E15E1C" w:rsidRPr="00FF4867" w14:paraId="3CFB7C4C" w14:textId="77777777">
        <w:tc>
          <w:tcPr>
            <w:tcW w:w="14173" w:type="dxa"/>
            <w:tcBorders>
              <w:top w:val="single" w:sz="4" w:space="0" w:color="auto"/>
              <w:left w:val="single" w:sz="4" w:space="0" w:color="auto"/>
              <w:bottom w:val="single" w:sz="4" w:space="0" w:color="auto"/>
              <w:right w:val="single" w:sz="4" w:space="0" w:color="auto"/>
            </w:tcBorders>
          </w:tcPr>
          <w:p w14:paraId="2A242971" w14:textId="0DD1BBDF" w:rsidR="00E15E1C" w:rsidRPr="00FF4867" w:rsidDel="004C3351" w:rsidRDefault="00E15E1C">
            <w:pPr>
              <w:pStyle w:val="TAL"/>
              <w:rPr>
                <w:del w:id="409" w:author="Jarkko(Nokia)_update" w:date="2024-04-18T09:55:00Z"/>
                <w:b/>
                <w:i/>
                <w:iCs/>
                <w:noProof/>
                <w:lang w:eastAsia="en-GB"/>
              </w:rPr>
            </w:pPr>
            <w:del w:id="410" w:author="Jarkko(Nokia)_update" w:date="2024-04-18T09:55:00Z">
              <w:r w:rsidRPr="00FF4867" w:rsidDel="004C3351">
                <w:rPr>
                  <w:b/>
                  <w:i/>
                  <w:iCs/>
                  <w:noProof/>
                  <w:lang w:eastAsia="en-GB"/>
                </w:rPr>
                <w:delText>validityStatus</w:delText>
              </w:r>
            </w:del>
          </w:p>
          <w:p w14:paraId="48569769" w14:textId="0C5C6010" w:rsidR="00E15E1C" w:rsidRPr="00FF4867" w:rsidRDefault="00E15E1C">
            <w:pPr>
              <w:pStyle w:val="TAL"/>
              <w:rPr>
                <w:b/>
                <w:i/>
                <w:iCs/>
                <w:noProof/>
                <w:lang w:eastAsia="en-GB"/>
              </w:rPr>
            </w:pPr>
            <w:del w:id="411" w:author="Jarkko(Nokia)_update" w:date="2024-04-18T09:55:00Z">
              <w:r w:rsidRPr="00FF4867" w:rsidDel="004C3351">
                <w:rPr>
                  <w:bCs/>
                  <w:noProof/>
                  <w:lang w:eastAsia="en-GB"/>
                </w:rPr>
                <w:delText>Indicates whether UE has checked the validity of measurement results as defined in TS 38.133 [14].</w:delText>
              </w:r>
            </w:del>
          </w:p>
        </w:tc>
      </w:tr>
    </w:tbl>
    <w:p w14:paraId="16DC51B1" w14:textId="77777777" w:rsidR="00E15E1C" w:rsidRPr="00FF4867" w:rsidRDefault="00E15E1C" w:rsidP="00E15E1C"/>
    <w:p w14:paraId="20324990" w14:textId="77777777" w:rsidR="00FD338D" w:rsidRDefault="00FD338D" w:rsidP="002A6AE5"/>
    <w:p w14:paraId="1AAECCE2" w14:textId="77777777" w:rsidR="006B4922" w:rsidRDefault="006B4922" w:rsidP="006B4922"/>
    <w:p w14:paraId="3EF6C508" w14:textId="77777777" w:rsidR="006B4922" w:rsidRDefault="006B4922" w:rsidP="006B4922">
      <w:pPr>
        <w:rPr>
          <w:noProof/>
        </w:rPr>
      </w:pPr>
    </w:p>
    <w:p w14:paraId="1BF18FF6" w14:textId="77777777" w:rsidR="006B4922" w:rsidRPr="00AB51C5" w:rsidRDefault="006B4922" w:rsidP="006B4922">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5EA5FA86" w14:textId="77777777" w:rsidR="00FD338D" w:rsidRDefault="00FD338D" w:rsidP="002A6AE5"/>
    <w:p w14:paraId="7C7E8E85" w14:textId="77777777" w:rsidR="00136838" w:rsidRPr="00136838" w:rsidRDefault="00136838" w:rsidP="00136838">
      <w:pPr>
        <w:keepNext/>
        <w:keepLines/>
        <w:spacing w:before="120"/>
        <w:ind w:left="1418" w:hanging="1418"/>
        <w:outlineLvl w:val="3"/>
        <w:rPr>
          <w:rFonts w:ascii="Arial" w:eastAsia="Malgun Gothic" w:hAnsi="Arial"/>
          <w:sz w:val="24"/>
        </w:rPr>
      </w:pPr>
      <w:bookmarkStart w:id="412" w:name="_Toc60777460"/>
      <w:bookmarkStart w:id="413" w:name="_Toc162895092"/>
      <w:bookmarkStart w:id="414" w:name="_Hlk165988691"/>
      <w:r w:rsidRPr="00136838">
        <w:rPr>
          <w:rFonts w:ascii="Arial" w:eastAsia="Malgun Gothic" w:hAnsi="Arial"/>
          <w:sz w:val="24"/>
        </w:rPr>
        <w:t>–</w:t>
      </w:r>
      <w:r w:rsidRPr="00136838">
        <w:rPr>
          <w:rFonts w:ascii="Arial" w:eastAsia="Malgun Gothic" w:hAnsi="Arial"/>
          <w:sz w:val="24"/>
        </w:rPr>
        <w:tab/>
      </w:r>
      <w:proofErr w:type="spellStart"/>
      <w:r w:rsidRPr="00136838">
        <w:rPr>
          <w:rFonts w:ascii="Arial" w:eastAsia="Malgun Gothic" w:hAnsi="Arial"/>
          <w:i/>
          <w:sz w:val="24"/>
        </w:rPr>
        <w:t>MeasAndMobParameters</w:t>
      </w:r>
      <w:bookmarkEnd w:id="412"/>
      <w:bookmarkEnd w:id="413"/>
      <w:proofErr w:type="spellEnd"/>
    </w:p>
    <w:p w14:paraId="1E2E7E74" w14:textId="77777777" w:rsidR="00136838" w:rsidRPr="00136838" w:rsidRDefault="00136838" w:rsidP="00136838">
      <w:pPr>
        <w:rPr>
          <w:rFonts w:eastAsia="Malgun Gothic"/>
        </w:rPr>
      </w:pPr>
      <w:r w:rsidRPr="00136838">
        <w:rPr>
          <w:rFonts w:eastAsia="Malgun Gothic"/>
        </w:rPr>
        <w:t xml:space="preserve">The IE </w:t>
      </w:r>
      <w:proofErr w:type="spellStart"/>
      <w:r w:rsidRPr="00136838">
        <w:rPr>
          <w:rFonts w:eastAsia="Malgun Gothic"/>
          <w:i/>
        </w:rPr>
        <w:t>MeasAndMobParameters</w:t>
      </w:r>
      <w:proofErr w:type="spellEnd"/>
      <w:r w:rsidRPr="00136838">
        <w:rPr>
          <w:rFonts w:eastAsia="Malgun Gothic"/>
        </w:rPr>
        <w:t xml:space="preserve"> is used to convey UE capabilities related to measurements for radio resource management (RRM), radio link monitoring (RLM) and mobility (e.g. handover).</w:t>
      </w:r>
    </w:p>
    <w:p w14:paraId="78B5DE9C" w14:textId="77777777" w:rsidR="00136838" w:rsidRPr="00136838" w:rsidRDefault="00136838" w:rsidP="00136838">
      <w:pPr>
        <w:keepNext/>
        <w:keepLines/>
        <w:spacing w:before="60"/>
        <w:jc w:val="center"/>
        <w:rPr>
          <w:rFonts w:ascii="Arial" w:eastAsia="Malgun Gothic" w:hAnsi="Arial"/>
          <w:b/>
        </w:rPr>
      </w:pPr>
      <w:proofErr w:type="spellStart"/>
      <w:r w:rsidRPr="00136838">
        <w:rPr>
          <w:rFonts w:ascii="Arial" w:eastAsia="Malgun Gothic" w:hAnsi="Arial"/>
          <w:b/>
          <w:i/>
        </w:rPr>
        <w:t>MeasAndMobParameters</w:t>
      </w:r>
      <w:proofErr w:type="spellEnd"/>
      <w:r w:rsidRPr="00136838">
        <w:rPr>
          <w:rFonts w:ascii="Arial" w:eastAsia="Malgun Gothic" w:hAnsi="Arial"/>
          <w:b/>
        </w:rPr>
        <w:t xml:space="preserve"> information element</w:t>
      </w:r>
    </w:p>
    <w:p w14:paraId="742A08E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color w:val="808080"/>
          <w:sz w:val="16"/>
          <w:lang w:eastAsia="en-GB"/>
        </w:rPr>
        <w:t>-- ASN1START</w:t>
      </w:r>
    </w:p>
    <w:p w14:paraId="0BA42DB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color w:val="808080"/>
          <w:sz w:val="16"/>
          <w:lang w:eastAsia="en-GB"/>
        </w:rPr>
        <w:t>-- TAG-MEASANDMOBPARAMETERS-START</w:t>
      </w:r>
    </w:p>
    <w:p w14:paraId="347A3D9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509A871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MeasAndMobParameters ::=                    </w:t>
      </w:r>
      <w:r w:rsidRPr="00136838">
        <w:rPr>
          <w:rFonts w:ascii="Courier New" w:hAnsi="Courier New"/>
          <w:noProof/>
          <w:color w:val="993366"/>
          <w:sz w:val="16"/>
          <w:lang w:eastAsia="en-GB"/>
        </w:rPr>
        <w:t>SEQUENCE</w:t>
      </w:r>
      <w:r w:rsidRPr="00136838">
        <w:rPr>
          <w:rFonts w:ascii="Courier New" w:hAnsi="Courier New"/>
          <w:noProof/>
          <w:sz w:val="16"/>
          <w:lang w:eastAsia="en-GB"/>
        </w:rPr>
        <w:t xml:space="preserve"> {</w:t>
      </w:r>
    </w:p>
    <w:p w14:paraId="533DCCD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measAndMobParametersCommon              MeasAndMobParametersCommon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4E7DFC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measAndMobParametersXDD-Diff                MeasAndMobParametersXDD-Diff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4E815579"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measAndMobParametersFRX-Diff                MeasAndMobParametersFRX-Diff        </w:t>
      </w:r>
      <w:r w:rsidRPr="00136838">
        <w:rPr>
          <w:rFonts w:ascii="Courier New" w:hAnsi="Courier New"/>
          <w:noProof/>
          <w:color w:val="993366"/>
          <w:sz w:val="16"/>
          <w:lang w:eastAsia="en-GB"/>
        </w:rPr>
        <w:t>OPTIONAL</w:t>
      </w:r>
    </w:p>
    <w:p w14:paraId="52B8DDE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w:t>
      </w:r>
    </w:p>
    <w:p w14:paraId="19266DD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250B96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MeasAndMobParameters-v1700 ::=          </w:t>
      </w:r>
      <w:r w:rsidRPr="00136838">
        <w:rPr>
          <w:rFonts w:ascii="Courier New" w:hAnsi="Courier New"/>
          <w:noProof/>
          <w:color w:val="993366"/>
          <w:sz w:val="16"/>
          <w:lang w:eastAsia="en-GB"/>
        </w:rPr>
        <w:t>SEQUENCE</w:t>
      </w:r>
      <w:r w:rsidRPr="00136838">
        <w:rPr>
          <w:rFonts w:ascii="Courier New" w:hAnsi="Courier New"/>
          <w:noProof/>
          <w:sz w:val="16"/>
          <w:lang w:eastAsia="en-GB"/>
        </w:rPr>
        <w:t xml:space="preserve"> {</w:t>
      </w:r>
    </w:p>
    <w:p w14:paraId="1DE59EA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measAndMobParametersFR2-2-r17           MeasAndMobParametersFR2-2-r17           </w:t>
      </w:r>
      <w:r w:rsidRPr="00136838">
        <w:rPr>
          <w:rFonts w:ascii="Courier New" w:hAnsi="Courier New"/>
          <w:noProof/>
          <w:color w:val="993366"/>
          <w:sz w:val="16"/>
          <w:lang w:eastAsia="en-GB"/>
        </w:rPr>
        <w:t>OPTIONAL</w:t>
      </w:r>
    </w:p>
    <w:p w14:paraId="0D0343D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w:t>
      </w:r>
    </w:p>
    <w:p w14:paraId="514EF95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5DC0046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MeasAndMobParametersCommon ::=          </w:t>
      </w:r>
      <w:r w:rsidRPr="00136838">
        <w:rPr>
          <w:rFonts w:ascii="Courier New" w:hAnsi="Courier New"/>
          <w:noProof/>
          <w:color w:val="993366"/>
          <w:sz w:val="16"/>
          <w:lang w:eastAsia="en-GB"/>
        </w:rPr>
        <w:t>SEQUENCE</w:t>
      </w:r>
      <w:r w:rsidRPr="00136838">
        <w:rPr>
          <w:rFonts w:ascii="Courier New" w:hAnsi="Courier New"/>
          <w:noProof/>
          <w:sz w:val="16"/>
          <w:lang w:eastAsia="en-GB"/>
        </w:rPr>
        <w:t xml:space="preserve"> {</w:t>
      </w:r>
    </w:p>
    <w:p w14:paraId="2A74B03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supportedGapPattern                     </w:t>
      </w:r>
      <w:r w:rsidRPr="00136838">
        <w:rPr>
          <w:rFonts w:ascii="Courier New" w:hAnsi="Courier New"/>
          <w:noProof/>
          <w:color w:val="993366"/>
          <w:sz w:val="16"/>
          <w:lang w:eastAsia="en-GB"/>
        </w:rPr>
        <w:t>BIT</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STRING</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SIZE</w:t>
      </w:r>
      <w:r w:rsidRPr="00136838">
        <w:rPr>
          <w:rFonts w:ascii="Courier New" w:hAnsi="Courier New"/>
          <w:noProof/>
          <w:sz w:val="16"/>
          <w:lang w:eastAsia="en-GB"/>
        </w:rPr>
        <w:t xml:space="preserve"> (22))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9980F0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ssb-RLM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986825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ssb-AndCSI-RS-RLM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84275C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28AC518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75C01E1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eventB-MeasAndReport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64EB909"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handoverFDD-TDD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51D6B1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eutra-CGI-Reporting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4A2C6A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nr-CGI-Reporting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73AC82A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3C1C6C0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29680C4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independentGapConfig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7AABB5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periodicEUTRA-MeasAndReport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BE17BA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handoverFR1-FR2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45286D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maxNumberCSI-RS-RRM-RS-SINR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{n4, n8, n16, n32, n64, n96} </w:t>
      </w:r>
      <w:r w:rsidRPr="00136838">
        <w:rPr>
          <w:rFonts w:ascii="Courier New" w:hAnsi="Courier New"/>
          <w:noProof/>
          <w:color w:val="993366"/>
          <w:sz w:val="16"/>
          <w:lang w:eastAsia="en-GB"/>
        </w:rPr>
        <w:t>OPTIONAL</w:t>
      </w:r>
    </w:p>
    <w:p w14:paraId="4D0BF4F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5EC29D0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6B0EC67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nr-CGI-Reporting-ENDC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30E0DAE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3D3A028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757F69C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lastRenderedPageBreak/>
        <w:t xml:space="preserve">    eutra-CGI-Reporting-NEDC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40AD43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eutra-CGI-Reporting-NRDC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E7CD7E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nr-CGI-Reporting-NEDC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673145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nr-CGI-Reporting-NRDC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77E0A85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00A633A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0318237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reportAddNeighMeasForPeriodic-r16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015AD5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condHandoverParametersCommon-r16        </w:t>
      </w:r>
      <w:r w:rsidRPr="00136838">
        <w:rPr>
          <w:rFonts w:ascii="Courier New" w:hAnsi="Courier New"/>
          <w:noProof/>
          <w:color w:val="993366"/>
          <w:sz w:val="16"/>
          <w:lang w:eastAsia="en-GB"/>
        </w:rPr>
        <w:t>SEQUENCE</w:t>
      </w:r>
      <w:r w:rsidRPr="00136838">
        <w:rPr>
          <w:rFonts w:ascii="Courier New" w:hAnsi="Courier New"/>
          <w:noProof/>
          <w:sz w:val="16"/>
          <w:lang w:eastAsia="en-GB"/>
        </w:rPr>
        <w:t xml:space="preserve"> {</w:t>
      </w:r>
    </w:p>
    <w:p w14:paraId="6AA742B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condHandoverFDD-TDD-r16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DB77E3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condHandoverFR1-FR2-r16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7371B0A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B9240F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nr-NeedForGap-Reporting-r16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4D254C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supportedGapPattern-NRonly-r16          </w:t>
      </w:r>
      <w:r w:rsidRPr="00136838">
        <w:rPr>
          <w:rFonts w:ascii="Courier New" w:hAnsi="Courier New"/>
          <w:noProof/>
          <w:color w:val="993366"/>
          <w:sz w:val="16"/>
          <w:lang w:eastAsia="en-GB"/>
        </w:rPr>
        <w:t>BIT</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STRING</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SIZE</w:t>
      </w:r>
      <w:r w:rsidRPr="00136838">
        <w:rPr>
          <w:rFonts w:ascii="Courier New" w:hAnsi="Courier New"/>
          <w:noProof/>
          <w:sz w:val="16"/>
          <w:lang w:eastAsia="en-GB"/>
        </w:rPr>
        <w:t xml:space="preserve"> (10))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40A966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supportedGapPattern-NRonly-NEDC-r16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537E36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maxNumberCLI-RSSI-r16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{n8, n16, n32, n64}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C1BAA1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maxNumberCLI-SRS-RSRP-r16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{n4, n8, n16, n32}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C589BE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maxNumberPerSlotCLI-SRS-RSRP-r16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{n2, n4, n8}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E62CB0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mfbi-IAB-r16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F14D0E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dummy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C9DCD5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nr-CGI-Reporting-NPN-r16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CDC0DC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idleInactiveEUTRA-MeasReport-r16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10A40F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idleInactive-ValidityArea-r16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16B5F9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eutra-AutonomousGaps-r16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F3EA9C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eutra-AutonomousGaps-NEDC-r16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203F82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eutra-AutonomousGaps-NRDC-r16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D54E23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pcellT312-r16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C781CB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supportedGapPattern-r16                 </w:t>
      </w:r>
      <w:r w:rsidRPr="00136838">
        <w:rPr>
          <w:rFonts w:ascii="Courier New" w:hAnsi="Courier New"/>
          <w:noProof/>
          <w:color w:val="993366"/>
          <w:sz w:val="16"/>
          <w:lang w:eastAsia="en-GB"/>
        </w:rPr>
        <w:t>BIT</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STRING</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SIZE</w:t>
      </w:r>
      <w:r w:rsidRPr="00136838">
        <w:rPr>
          <w:rFonts w:ascii="Courier New" w:hAnsi="Courier New"/>
          <w:noProof/>
          <w:sz w:val="16"/>
          <w:lang w:eastAsia="en-GB"/>
        </w:rPr>
        <w:t xml:space="preserve"> (2))                   </w:t>
      </w:r>
      <w:r w:rsidRPr="00136838">
        <w:rPr>
          <w:rFonts w:ascii="Courier New" w:hAnsi="Courier New"/>
          <w:noProof/>
          <w:color w:val="993366"/>
          <w:sz w:val="16"/>
          <w:lang w:eastAsia="en-GB"/>
        </w:rPr>
        <w:t>OPTIONAL</w:t>
      </w:r>
    </w:p>
    <w:p w14:paraId="66F2A1A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053133B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4B9A442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19-2 Concurrent measurement gaps</w:t>
      </w:r>
    </w:p>
    <w:p w14:paraId="78358759"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concurrentMeasGap-r17                   </w:t>
      </w:r>
      <w:r w:rsidRPr="00136838">
        <w:rPr>
          <w:rFonts w:ascii="Courier New" w:hAnsi="Courier New"/>
          <w:noProof/>
          <w:color w:val="993366"/>
          <w:sz w:val="16"/>
          <w:lang w:eastAsia="en-GB"/>
        </w:rPr>
        <w:t>CHOICE</w:t>
      </w:r>
      <w:r w:rsidRPr="00136838">
        <w:rPr>
          <w:rFonts w:ascii="Courier New" w:hAnsi="Courier New"/>
          <w:noProof/>
          <w:sz w:val="16"/>
          <w:lang w:eastAsia="en-GB"/>
        </w:rPr>
        <w:t xml:space="preserve"> {</w:t>
      </w:r>
    </w:p>
    <w:p w14:paraId="389652D9"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concurrentPerUE-OnlyMeasGap-r17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w:t>
      </w:r>
    </w:p>
    <w:p w14:paraId="79F52FD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concurrentPerUE-PerFRCombMeasGap-r17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w:t>
      </w:r>
    </w:p>
    <w:p w14:paraId="4E3A13B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5142D9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19-1 Network controlled small gap (NCSG)</w:t>
      </w:r>
    </w:p>
    <w:p w14:paraId="12253A2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nr-NeedForGapNCSG-Reporting-r17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9354E5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eutra-NeedForGapNCSG-Reporting-r17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4D0AA3A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19-1-1 per FR Network controlled small gap (NCSG)</w:t>
      </w:r>
    </w:p>
    <w:p w14:paraId="2C357E9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ncsg-MeasGapPerFR-r17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B46F5F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19-1-2 Network controlled small gap (NCSG) supported patterns</w:t>
      </w:r>
    </w:p>
    <w:p w14:paraId="0C56258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ncsg-MeasGapPatterns-r17                </w:t>
      </w:r>
      <w:r w:rsidRPr="00136838">
        <w:rPr>
          <w:rFonts w:ascii="Courier New" w:hAnsi="Courier New"/>
          <w:noProof/>
          <w:color w:val="993366"/>
          <w:sz w:val="16"/>
          <w:lang w:eastAsia="en-GB"/>
        </w:rPr>
        <w:t>BIT</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STRING</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SIZE</w:t>
      </w:r>
      <w:r w:rsidRPr="00136838">
        <w:rPr>
          <w:rFonts w:ascii="Courier New" w:hAnsi="Courier New"/>
          <w:noProof/>
          <w:sz w:val="16"/>
          <w:lang w:eastAsia="en-GB"/>
        </w:rPr>
        <w:t xml:space="preserve">(24))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FE9582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19-1-3 Network controlled small gap (NCSG) supported NR-only patterns</w:t>
      </w:r>
    </w:p>
    <w:p w14:paraId="15E7699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ncsg-MeasGapNR-Patterns-r17             </w:t>
      </w:r>
      <w:r w:rsidRPr="00136838">
        <w:rPr>
          <w:rFonts w:ascii="Courier New" w:hAnsi="Courier New"/>
          <w:noProof/>
          <w:color w:val="993366"/>
          <w:sz w:val="16"/>
          <w:lang w:eastAsia="en-GB"/>
        </w:rPr>
        <w:t>BIT</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STRING</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SIZE</w:t>
      </w:r>
      <w:r w:rsidRPr="00136838">
        <w:rPr>
          <w:rFonts w:ascii="Courier New" w:hAnsi="Courier New"/>
          <w:noProof/>
          <w:sz w:val="16"/>
          <w:lang w:eastAsia="en-GB"/>
        </w:rPr>
        <w:t xml:space="preserve">(24))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9C9CF9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19-3-2 pre-configured measurement gap</w:t>
      </w:r>
    </w:p>
    <w:p w14:paraId="7E2EC87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preconfiguredUE-AutonomousMeasGap-r17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3CDAF4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19-3-1 pre-configured measurement gap</w:t>
      </w:r>
    </w:p>
    <w:p w14:paraId="64C966F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preconfiguredNW-ControlledMeasGap-r17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D810D5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handoverFR1-FR2-2-r17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AE8BD9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handoverFR2-1-FR2-2-r17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4DBED3B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RAN4 14-1: per-FR MG for PRS measurement</w:t>
      </w:r>
    </w:p>
    <w:p w14:paraId="2CCC658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independentGapConfigPRS-r17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8609EC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rrm-RelaxationRRC-ConnectedRedCap-r17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DB8EA5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25-3: Parallel measurements with multiple measurement gaps</w:t>
      </w:r>
    </w:p>
    <w:p w14:paraId="6A043EC9"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lastRenderedPageBreak/>
        <w:t xml:space="preserve">    parallelMeasurementGap-r17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{n2}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FE9A40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condHandoverWithSCG-NRDC-r17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1464F7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gNB-ID-LengthReporting-r17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162BD6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gNB-ID-LengthReporting-ENDC-r17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4407FA7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gNB-ID-LengthReporting-NEDC-r17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120B6D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gNB-ID-LengthReporting-NRDC-r17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F12BD7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gNB-ID-LengthReporting-NPN-r17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6CFAEE3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7190DE69"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5DB151D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25-1: Parallel measurements on multiple SMTC-s for a single frequency carrier</w:t>
      </w:r>
    </w:p>
    <w:p w14:paraId="769E5E8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parallelSMTC-r17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{n4}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49D59A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19-2-1 Concurrent measurement gaps for EUTRA</w:t>
      </w:r>
    </w:p>
    <w:p w14:paraId="13862CC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concurrentMeasGapEUTRA-r17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D70632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serviceLinkPropDelayDiffReporting-r17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B97892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19-1-4 Network controlled small gap (NCSG) performing measurement based on flag deriveSSB-IndexFromCellInter</w:t>
      </w:r>
    </w:p>
    <w:p w14:paraId="7F74B44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ncsg-SymbolLevelScheduleRestrictionInter-r17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3B34898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698C6DA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4B58BF8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eventD1-MeasReportTrigger-r17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6B82F3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independentGapConfig-maxCC-r17          </w:t>
      </w:r>
      <w:r w:rsidRPr="00136838">
        <w:rPr>
          <w:rFonts w:ascii="Courier New" w:hAnsi="Courier New"/>
          <w:noProof/>
          <w:color w:val="993366"/>
          <w:sz w:val="16"/>
          <w:lang w:eastAsia="en-GB"/>
        </w:rPr>
        <w:t>SEQUENCE</w:t>
      </w:r>
      <w:r w:rsidRPr="00136838">
        <w:rPr>
          <w:rFonts w:ascii="Courier New" w:hAnsi="Courier New"/>
          <w:noProof/>
          <w:sz w:val="16"/>
          <w:lang w:eastAsia="en-GB"/>
        </w:rPr>
        <w:t xml:space="preserve"> {</w:t>
      </w:r>
    </w:p>
    <w:p w14:paraId="02F7A839"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fr1-Only-r17                            </w:t>
      </w:r>
      <w:r w:rsidRPr="00136838">
        <w:rPr>
          <w:rFonts w:ascii="Courier New" w:hAnsi="Courier New"/>
          <w:noProof/>
          <w:color w:val="993366"/>
          <w:sz w:val="16"/>
          <w:lang w:eastAsia="en-GB"/>
        </w:rPr>
        <w:t>INTEGER</w:t>
      </w:r>
      <w:r w:rsidRPr="00136838">
        <w:rPr>
          <w:rFonts w:ascii="Courier New" w:hAnsi="Courier New"/>
          <w:noProof/>
          <w:sz w:val="16"/>
          <w:lang w:eastAsia="en-GB"/>
        </w:rPr>
        <w:t xml:space="preserve"> (1..32)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1FD4D6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fr2-Only-r17                            </w:t>
      </w:r>
      <w:r w:rsidRPr="00136838">
        <w:rPr>
          <w:rFonts w:ascii="Courier New" w:hAnsi="Courier New"/>
          <w:noProof/>
          <w:color w:val="993366"/>
          <w:sz w:val="16"/>
          <w:lang w:eastAsia="en-GB"/>
        </w:rPr>
        <w:t>INTEGER</w:t>
      </w:r>
      <w:r w:rsidRPr="00136838">
        <w:rPr>
          <w:rFonts w:ascii="Courier New" w:hAnsi="Courier New"/>
          <w:noProof/>
          <w:sz w:val="16"/>
          <w:lang w:eastAsia="en-GB"/>
        </w:rPr>
        <w:t xml:space="preserve"> (1..32)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D8E3E5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fr1-AndFR2-r17                          </w:t>
      </w:r>
      <w:r w:rsidRPr="00136838">
        <w:rPr>
          <w:rFonts w:ascii="Courier New" w:hAnsi="Courier New"/>
          <w:noProof/>
          <w:color w:val="993366"/>
          <w:sz w:val="16"/>
          <w:lang w:eastAsia="en-GB"/>
        </w:rPr>
        <w:t>INTEGER</w:t>
      </w:r>
      <w:r w:rsidRPr="00136838">
        <w:rPr>
          <w:rFonts w:ascii="Courier New" w:hAnsi="Courier New"/>
          <w:noProof/>
          <w:sz w:val="16"/>
          <w:lang w:eastAsia="en-GB"/>
        </w:rPr>
        <w:t xml:space="preserve"> (1..32)                     </w:t>
      </w:r>
      <w:r w:rsidRPr="00136838">
        <w:rPr>
          <w:rFonts w:ascii="Courier New" w:hAnsi="Courier New"/>
          <w:noProof/>
          <w:color w:val="993366"/>
          <w:sz w:val="16"/>
          <w:lang w:eastAsia="en-GB"/>
        </w:rPr>
        <w:t>OPTIONAL</w:t>
      </w:r>
    </w:p>
    <w:p w14:paraId="74FA275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                                                                               </w:t>
      </w:r>
      <w:r w:rsidRPr="00136838">
        <w:rPr>
          <w:rFonts w:ascii="Courier New" w:hAnsi="Courier New"/>
          <w:noProof/>
          <w:color w:val="993366"/>
          <w:sz w:val="16"/>
          <w:lang w:eastAsia="en-GB"/>
        </w:rPr>
        <w:t>OPTIONAL</w:t>
      </w:r>
    </w:p>
    <w:p w14:paraId="3BC4BE2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05BFADD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257C07F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interSatMeas-r17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24B3F5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deriveSSB-IndexFromCellInterNon-NCSG-r17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3BC8C81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20AFEC2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18033B9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31-1 Enhanced L3 measurement reporting for unknown SCell activation if the valid L3 measurement results are available</w:t>
      </w:r>
    </w:p>
    <w:p w14:paraId="4F118B6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l3-MeasUnknownSCellActivation-r18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F1F060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31-3 Shorter measurement interval for unknown SCell activation</w:t>
      </w:r>
    </w:p>
    <w:p w14:paraId="1437192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shortMeasInterval-r18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0CDBD1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nr-NeedForInterruptionReport-r18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FDB40B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measSequenceConfig-r18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94DA86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cellIndividualOffsetPerMeasEvent-r18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341888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ltm-MCG-r18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41F5D1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ltm-SCG-r18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243F29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ltm-MCG-NRDC-r18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3BF12A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ltm-RACH-LessDG-r18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43C660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ltm-RACH-LessCG-r18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4C237CC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ltm-Recovery-r18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875B9F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ltm-ReferenceConfig-r18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76C78B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eventD2-MeasReportTrigger-r18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75F2C7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32-1: Concurrent gaps with Pre-MG in a FR</w:t>
      </w:r>
    </w:p>
    <w:p w14:paraId="6938B47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concurrentMeasGapsPreMG-r18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F70ACD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32-4: Concurrent gaps with NCSG in a FR</w:t>
      </w:r>
    </w:p>
    <w:p w14:paraId="60A2E1D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concurrentMeasGapsNCSG-r18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3BE97A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32-7: Inter-RAT EUTRAN measurement without gap</w:t>
      </w:r>
    </w:p>
    <w:p w14:paraId="21CC8B0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eutra-NoGapMeasurement-r18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EFE6F9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32-8: Effective measurement window for inter-RAT EUTRAN measurements</w:t>
      </w:r>
    </w:p>
    <w:p w14:paraId="420B20A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eutra-MeasEMW-r18                           </w:t>
      </w:r>
      <w:r w:rsidRPr="00136838">
        <w:rPr>
          <w:rFonts w:ascii="Courier New" w:hAnsi="Courier New"/>
          <w:noProof/>
          <w:color w:val="993366"/>
          <w:sz w:val="16"/>
          <w:lang w:eastAsia="en-GB"/>
        </w:rPr>
        <w:t>BIT</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STRING</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SIZE</w:t>
      </w:r>
      <w:r w:rsidRPr="00136838">
        <w:rPr>
          <w:rFonts w:ascii="Courier New" w:hAnsi="Courier New"/>
          <w:noProof/>
          <w:sz w:val="16"/>
          <w:lang w:eastAsia="en-GB"/>
        </w:rPr>
        <w:t xml:space="preserve">(6))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FF1C1F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lastRenderedPageBreak/>
        <w:t xml:space="preserve">    </w:t>
      </w:r>
      <w:r w:rsidRPr="00136838">
        <w:rPr>
          <w:rFonts w:ascii="Courier New" w:hAnsi="Courier New"/>
          <w:noProof/>
          <w:color w:val="808080"/>
          <w:sz w:val="16"/>
          <w:lang w:eastAsia="en-GB"/>
        </w:rPr>
        <w:t>-- R4 32-9: Simultaneous reception of NR data and EUTRAN CRS within BWP with different numerology</w:t>
      </w:r>
    </w:p>
    <w:p w14:paraId="38AA621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concurrentMeasCRS-InsideBWP-EUTRA-r18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B81EBE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39-2a: SSB based inter-frequency L1-RSRP measurements with measurement gaps</w:t>
      </w:r>
    </w:p>
    <w:p w14:paraId="4243540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ltm-InterFreqMeasGap-r18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BFAA3F9"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39-7: Faster UE processing time during cell switch</w:t>
      </w:r>
    </w:p>
    <w:p w14:paraId="497159B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ltm-FastUE-Processing-r18                   </w:t>
      </w:r>
      <w:r w:rsidRPr="00136838">
        <w:rPr>
          <w:rFonts w:ascii="Courier New" w:hAnsi="Courier New"/>
          <w:noProof/>
          <w:color w:val="993366"/>
          <w:sz w:val="16"/>
          <w:lang w:eastAsia="en-GB"/>
        </w:rPr>
        <w:t>SEQUENCE</w:t>
      </w:r>
      <w:r w:rsidRPr="00136838">
        <w:rPr>
          <w:rFonts w:ascii="Courier New" w:hAnsi="Courier New"/>
          <w:noProof/>
          <w:sz w:val="16"/>
          <w:lang w:eastAsia="en-GB"/>
        </w:rPr>
        <w:t xml:space="preserve"> {</w:t>
      </w:r>
    </w:p>
    <w:p w14:paraId="1C8C1F5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fr1-r18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{ms10, ms15},</w:t>
      </w:r>
    </w:p>
    <w:p w14:paraId="469B469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fr2-r18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{ms10, ms15},</w:t>
      </w:r>
    </w:p>
    <w:p w14:paraId="4DEFDD9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fr1-AndFR2-r18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{ms20, ms30}</w:t>
      </w:r>
    </w:p>
    <w:p w14:paraId="0615597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C1672C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R4 39-8: Measurement validation based on EMR measurement during connection setup/resume</w:t>
      </w:r>
    </w:p>
    <w:p w14:paraId="043F791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measValidationReportEMR-r18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2146369" w14:textId="0D2FFBAE"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xml:space="preserve">-- R4 39-9: Measurement validation based on </w:t>
      </w:r>
      <w:commentRangeStart w:id="415"/>
      <w:commentRangeStart w:id="416"/>
      <w:del w:id="417" w:author="Jarkko(Nokia)_update" w:date="2024-04-23T15:32:00Z">
        <w:r w:rsidRPr="00136838" w:rsidDel="00BC090E">
          <w:rPr>
            <w:rFonts w:ascii="Courier New" w:hAnsi="Courier New"/>
            <w:noProof/>
            <w:color w:val="808080"/>
            <w:sz w:val="16"/>
            <w:lang w:eastAsia="en-GB"/>
          </w:rPr>
          <w:delText>non-EMR</w:delText>
        </w:r>
        <w:commentRangeEnd w:id="415"/>
        <w:r w:rsidR="005C655D" w:rsidDel="00BC090E">
          <w:rPr>
            <w:rStyle w:val="CommentReference"/>
          </w:rPr>
          <w:commentReference w:id="415"/>
        </w:r>
        <w:commentRangeEnd w:id="416"/>
        <w:r w:rsidR="00BC090E" w:rsidDel="00BC090E">
          <w:rPr>
            <w:rStyle w:val="CommentReference"/>
          </w:rPr>
          <w:commentReference w:id="416"/>
        </w:r>
      </w:del>
      <w:ins w:id="418" w:author="Jarkko(Nokia)_update" w:date="2024-04-23T15:32:00Z">
        <w:r w:rsidR="00BC090E">
          <w:rPr>
            <w:rFonts w:ascii="Courier New" w:hAnsi="Courier New"/>
            <w:noProof/>
            <w:color w:val="808080"/>
            <w:sz w:val="16"/>
            <w:lang w:eastAsia="en-GB"/>
          </w:rPr>
          <w:t>reselection</w:t>
        </w:r>
      </w:ins>
      <w:r w:rsidRPr="00136838">
        <w:rPr>
          <w:rFonts w:ascii="Courier New" w:hAnsi="Courier New"/>
          <w:noProof/>
          <w:color w:val="808080"/>
          <w:sz w:val="16"/>
          <w:lang w:eastAsia="en-GB"/>
        </w:rPr>
        <w:t xml:space="preserve"> measurement during connection setup/resume</w:t>
      </w:r>
    </w:p>
    <w:p w14:paraId="33366BA4" w14:textId="19EA7F8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del w:id="419" w:author="Jarkko(Nokia)_update" w:date="2024-04-17T09:59:00Z">
        <w:r w:rsidRPr="00136838" w:rsidDel="00545BE4">
          <w:rPr>
            <w:rFonts w:ascii="Courier New" w:hAnsi="Courier New"/>
            <w:noProof/>
            <w:sz w:val="16"/>
            <w:lang w:eastAsia="en-GB"/>
          </w:rPr>
          <w:delText>measValidationReportNonEMR</w:delText>
        </w:r>
      </w:del>
      <w:ins w:id="420" w:author="Jarkko(Nokia)_update" w:date="2024-04-17T09:59:00Z">
        <w:r w:rsidR="00545BE4" w:rsidRPr="00136838">
          <w:rPr>
            <w:rFonts w:ascii="Courier New" w:hAnsi="Courier New"/>
            <w:noProof/>
            <w:sz w:val="16"/>
            <w:lang w:eastAsia="en-GB"/>
          </w:rPr>
          <w:t>measValidationReport</w:t>
        </w:r>
        <w:r w:rsidR="00545BE4">
          <w:rPr>
            <w:rFonts w:ascii="Courier New" w:hAnsi="Courier New"/>
            <w:noProof/>
            <w:sz w:val="16"/>
            <w:lang w:eastAsia="en-GB"/>
          </w:rPr>
          <w:t>ReselectionMeasurements</w:t>
        </w:r>
      </w:ins>
      <w:r w:rsidRPr="00136838">
        <w:rPr>
          <w:rFonts w:ascii="Courier New" w:hAnsi="Courier New"/>
          <w:noProof/>
          <w:sz w:val="16"/>
          <w:lang w:eastAsia="en-GB"/>
        </w:rPr>
        <w:t xml:space="preserve">-r18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49CC4AC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3D5D396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w:t>
      </w:r>
    </w:p>
    <w:p w14:paraId="3C6F724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1A806D3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MeasAndMobParametersXDD-Diff ::=        </w:t>
      </w:r>
      <w:r w:rsidRPr="00136838">
        <w:rPr>
          <w:rFonts w:ascii="Courier New" w:hAnsi="Courier New"/>
          <w:noProof/>
          <w:color w:val="993366"/>
          <w:sz w:val="16"/>
          <w:lang w:eastAsia="en-GB"/>
        </w:rPr>
        <w:t>SEQUENCE</w:t>
      </w:r>
      <w:r w:rsidRPr="00136838">
        <w:rPr>
          <w:rFonts w:ascii="Courier New" w:hAnsi="Courier New"/>
          <w:noProof/>
          <w:sz w:val="16"/>
          <w:lang w:eastAsia="en-GB"/>
        </w:rPr>
        <w:t xml:space="preserve"> {</w:t>
      </w:r>
    </w:p>
    <w:p w14:paraId="4BEB3CE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intraAndInterF-MeasAndReport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A8D882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eventA-MeasAndReport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42ABEB4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586E9AE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26385C2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handoverInterF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B349A7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handoverLTE-EPC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C168D9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handoverLTE-5GC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5842A2D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0F6DC27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00C8FC3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sftd-MeasNR-Neigh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981507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sftd-MeasNR-Neigh-DRX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30F856F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422E464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044C1E1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dummy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772B269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4D73EDE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w:t>
      </w:r>
    </w:p>
    <w:p w14:paraId="7379C32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140970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MeasAndMobParametersFRX-Diff ::=            </w:t>
      </w:r>
      <w:r w:rsidRPr="00136838">
        <w:rPr>
          <w:rFonts w:ascii="Courier New" w:hAnsi="Courier New"/>
          <w:noProof/>
          <w:color w:val="993366"/>
          <w:sz w:val="16"/>
          <w:lang w:eastAsia="en-GB"/>
        </w:rPr>
        <w:t>SEQUENCE</w:t>
      </w:r>
      <w:r w:rsidRPr="00136838">
        <w:rPr>
          <w:rFonts w:ascii="Courier New" w:hAnsi="Courier New"/>
          <w:noProof/>
          <w:sz w:val="16"/>
          <w:lang w:eastAsia="en-GB"/>
        </w:rPr>
        <w:t xml:space="preserve"> {</w:t>
      </w:r>
    </w:p>
    <w:p w14:paraId="45EE6B5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ss-SINR-Meas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699B2B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csi-RSRP-AndRSRQ-MeasWithSSB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16AE25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csi-RSRP-AndRSRQ-MeasWithoutSSB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C79E9B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csi-SINR-Meas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C08D21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csi-RS-RLM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970EC3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1C22B95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7B2E3E9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handoverInterF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824E35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handoverLTE-EPC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7A32D71F"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handoverLTE-5GC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0B73C1E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72E2049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63D720F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maxNumberResource-CSI-RS-RLM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{n2, n4, n6, n8}         </w:t>
      </w:r>
      <w:r w:rsidRPr="00136838">
        <w:rPr>
          <w:rFonts w:ascii="Courier New" w:hAnsi="Courier New"/>
          <w:noProof/>
          <w:color w:val="993366"/>
          <w:sz w:val="16"/>
          <w:lang w:eastAsia="en-GB"/>
        </w:rPr>
        <w:t>OPTIONAL</w:t>
      </w:r>
    </w:p>
    <w:p w14:paraId="4F18BDB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0332AD0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4A2400EA"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simultaneousRxDataSSB-DiffNumerology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6243ED0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62E8CBC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lastRenderedPageBreak/>
        <w:t xml:space="preserve">    [[</w:t>
      </w:r>
    </w:p>
    <w:p w14:paraId="17DD9D6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nr-AutonomousGaps-r16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BEB6C2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nr-AutonomousGaps-ENDC-r16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01A0ECD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nr-AutonomousGaps-NEDC-r16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15A9967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nr-AutonomousGaps-NRDC-r16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5FE483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dummy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72479E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cli-RSSI-Meas-r16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D65329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cli</w:t>
      </w:r>
      <w:r w:rsidRPr="00136838">
        <w:rPr>
          <w:rFonts w:ascii="Courier New" w:eastAsia="Malgun Gothic" w:hAnsi="Courier New"/>
          <w:noProof/>
          <w:sz w:val="16"/>
          <w:lang w:eastAsia="en-GB"/>
        </w:rPr>
        <w:t>-SRS-RSRP-Meas-r16</w:t>
      </w:r>
      <w:r w:rsidRPr="00136838">
        <w:rPr>
          <w:rFonts w:ascii="Courier New" w:hAnsi="Courier New"/>
          <w:noProof/>
          <w:sz w:val="16"/>
          <w:lang w:eastAsia="en-GB"/>
        </w:rPr>
        <w:t xml:space="preserve">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E52149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interFrequencyMeas-NoGap-r16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DEBFB0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simultaneousRxDataSSB-DiffNumerology-Inter-r16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410B360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idleInactiveNR-MeasReport-r16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623B01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sz w:val="16"/>
          <w:lang w:eastAsia="en-GB"/>
        </w:rPr>
        <w:t xml:space="preserve">    </w:t>
      </w:r>
      <w:r w:rsidRPr="00136838">
        <w:rPr>
          <w:rFonts w:ascii="Courier New" w:hAnsi="Courier New"/>
          <w:noProof/>
          <w:color w:val="808080"/>
          <w:sz w:val="16"/>
          <w:lang w:eastAsia="en-GB"/>
        </w:rPr>
        <w:t xml:space="preserve">-- R4 6-2: </w:t>
      </w:r>
      <w:r w:rsidRPr="00136838">
        <w:rPr>
          <w:rFonts w:ascii="Courier New" w:eastAsia="SimSun" w:hAnsi="Courier New"/>
          <w:noProof/>
          <w:color w:val="808080"/>
          <w:sz w:val="16"/>
          <w:lang w:eastAsia="en-GB"/>
        </w:rPr>
        <w:t>Support of beam level Early Measurement Reporting</w:t>
      </w:r>
    </w:p>
    <w:p w14:paraId="022803A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idleInactiveNR-MeasBeamReport-r16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54210392"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1192D31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48B88B58"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increasedNumberofCSIRSPerMO-r16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p>
    <w:p w14:paraId="6AC68A14"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w:t>
      </w:r>
    </w:p>
    <w:p w14:paraId="5DAC1CAC"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w:t>
      </w:r>
    </w:p>
    <w:p w14:paraId="2ED4D29E"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35A0D2F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MeasAndMobParametersFR2-2-r17 ::=           </w:t>
      </w:r>
      <w:r w:rsidRPr="00136838">
        <w:rPr>
          <w:rFonts w:ascii="Courier New" w:hAnsi="Courier New"/>
          <w:noProof/>
          <w:color w:val="993366"/>
          <w:sz w:val="16"/>
          <w:lang w:eastAsia="en-GB"/>
        </w:rPr>
        <w:t>SEQUENCE</w:t>
      </w:r>
      <w:r w:rsidRPr="00136838">
        <w:rPr>
          <w:rFonts w:ascii="Courier New" w:hAnsi="Courier New"/>
          <w:noProof/>
          <w:sz w:val="16"/>
          <w:lang w:eastAsia="en-GB"/>
        </w:rPr>
        <w:t xml:space="preserve"> {</w:t>
      </w:r>
    </w:p>
    <w:p w14:paraId="75C9FFDB"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handoverInterF-r17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61696240"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handoverLTE-EPC-r17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22EB2E7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handoverLTE-5GC-r17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336205FD"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 xml:space="preserve">    idleInactiveNR-MeasReport-r17               </w:t>
      </w:r>
      <w:r w:rsidRPr="00136838">
        <w:rPr>
          <w:rFonts w:ascii="Courier New" w:hAnsi="Courier New"/>
          <w:noProof/>
          <w:color w:val="993366"/>
          <w:sz w:val="16"/>
          <w:lang w:eastAsia="en-GB"/>
        </w:rPr>
        <w:t>ENUMERATED</w:t>
      </w:r>
      <w:r w:rsidRPr="00136838">
        <w:rPr>
          <w:rFonts w:ascii="Courier New" w:hAnsi="Courier New"/>
          <w:noProof/>
          <w:sz w:val="16"/>
          <w:lang w:eastAsia="en-GB"/>
        </w:rPr>
        <w:t xml:space="preserve"> {supported}              </w:t>
      </w:r>
      <w:r w:rsidRPr="00136838">
        <w:rPr>
          <w:rFonts w:ascii="Courier New" w:hAnsi="Courier New"/>
          <w:noProof/>
          <w:color w:val="993366"/>
          <w:sz w:val="16"/>
          <w:lang w:eastAsia="en-GB"/>
        </w:rPr>
        <w:t>OPTIONAL</w:t>
      </w:r>
      <w:r w:rsidRPr="00136838">
        <w:rPr>
          <w:rFonts w:ascii="Courier New" w:hAnsi="Courier New"/>
          <w:noProof/>
          <w:sz w:val="16"/>
          <w:lang w:eastAsia="en-GB"/>
        </w:rPr>
        <w:t>,</w:t>
      </w:r>
    </w:p>
    <w:p w14:paraId="528C7953"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w:t>
      </w:r>
    </w:p>
    <w:p w14:paraId="72174AC1"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136838">
        <w:rPr>
          <w:rFonts w:ascii="Courier New" w:hAnsi="Courier New"/>
          <w:noProof/>
          <w:sz w:val="16"/>
          <w:lang w:eastAsia="en-GB"/>
        </w:rPr>
        <w:t>}</w:t>
      </w:r>
    </w:p>
    <w:p w14:paraId="029BB3A5"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2A477937"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136838">
        <w:rPr>
          <w:rFonts w:ascii="Courier New" w:hAnsi="Courier New"/>
          <w:noProof/>
          <w:color w:val="808080"/>
          <w:sz w:val="16"/>
          <w:lang w:eastAsia="en-GB"/>
        </w:rPr>
        <w:t>-- TAG-MEASANDMOBPARAMETERS-STOP</w:t>
      </w:r>
    </w:p>
    <w:p w14:paraId="1301F646" w14:textId="77777777" w:rsidR="00136838" w:rsidRPr="00136838" w:rsidRDefault="00136838" w:rsidP="001368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color w:val="808080"/>
          <w:sz w:val="16"/>
          <w:lang w:eastAsia="en-GB"/>
        </w:rPr>
      </w:pPr>
      <w:r w:rsidRPr="00136838">
        <w:rPr>
          <w:rFonts w:ascii="Courier New" w:hAnsi="Courier New"/>
          <w:noProof/>
          <w:color w:val="808080"/>
          <w:sz w:val="16"/>
          <w:lang w:eastAsia="en-GB"/>
        </w:rPr>
        <w:t>-- ASN1STOP</w:t>
      </w:r>
    </w:p>
    <w:p w14:paraId="4D5183E4" w14:textId="77777777" w:rsidR="00136838" w:rsidRPr="00136838" w:rsidRDefault="00136838" w:rsidP="00136838"/>
    <w:p w14:paraId="01CCE696" w14:textId="77777777" w:rsidR="00FD338D" w:rsidRDefault="00FD338D" w:rsidP="002A6AE5"/>
    <w:bookmarkEnd w:id="414"/>
    <w:p w14:paraId="1DA994EB" w14:textId="77777777" w:rsidR="00FD338D" w:rsidRDefault="00FD338D" w:rsidP="00FD338D">
      <w:pPr>
        <w:rPr>
          <w:noProof/>
        </w:rPr>
      </w:pPr>
    </w:p>
    <w:p w14:paraId="0DC2AF99" w14:textId="77777777" w:rsidR="00FD338D" w:rsidRPr="00AB51C5" w:rsidRDefault="00FD338D" w:rsidP="00FD338D">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8B3F5E6" w14:textId="77777777" w:rsidR="00461A77" w:rsidRPr="0095250E" w:rsidRDefault="00461A77" w:rsidP="00461A77">
      <w:pPr>
        <w:pStyle w:val="Heading2"/>
        <w:rPr>
          <w:rFonts w:eastAsia="MS Mincho"/>
        </w:rPr>
      </w:pPr>
      <w:bookmarkStart w:id="421" w:name="_Toc162895294"/>
      <w:r w:rsidRPr="0095250E">
        <w:rPr>
          <w:rFonts w:eastAsia="MS Mincho"/>
        </w:rPr>
        <w:t>7.4</w:t>
      </w:r>
      <w:r w:rsidRPr="0095250E">
        <w:rPr>
          <w:rFonts w:eastAsia="MS Mincho"/>
        </w:rPr>
        <w:tab/>
        <w:t>UE variables</w:t>
      </w:r>
    </w:p>
    <w:p w14:paraId="182C956D" w14:textId="77777777" w:rsidR="004563C9" w:rsidRPr="00FF4867" w:rsidRDefault="004563C9" w:rsidP="004563C9">
      <w:pPr>
        <w:pStyle w:val="Heading4"/>
        <w:rPr>
          <w:i/>
          <w:iCs/>
          <w:lang w:eastAsia="x-none"/>
        </w:rPr>
      </w:pPr>
      <w:r w:rsidRPr="00FF4867">
        <w:t>–</w:t>
      </w:r>
      <w:r w:rsidRPr="00FF4867">
        <w:tab/>
      </w:r>
      <w:proofErr w:type="spellStart"/>
      <w:r w:rsidRPr="00FF4867">
        <w:rPr>
          <w:i/>
          <w:iCs/>
          <w:lang w:eastAsia="x-none"/>
        </w:rPr>
        <w:t>VarMeasIdleConfig</w:t>
      </w:r>
      <w:bookmarkEnd w:id="421"/>
      <w:proofErr w:type="spellEnd"/>
    </w:p>
    <w:p w14:paraId="016D24D5" w14:textId="77777777" w:rsidR="004563C9" w:rsidRPr="00FF4867" w:rsidRDefault="004563C9" w:rsidP="004563C9">
      <w:r w:rsidRPr="00FF4867">
        <w:t xml:space="preserve">The UE variable </w:t>
      </w:r>
      <w:r w:rsidRPr="00FF4867">
        <w:rPr>
          <w:i/>
          <w:noProof/>
        </w:rPr>
        <w:t>VarMeasIdleConfig</w:t>
      </w:r>
      <w:r w:rsidRPr="00FF4867">
        <w:rPr>
          <w:iCs/>
        </w:rPr>
        <w:t xml:space="preserve"> includes the configuration of the measurements to be performed by the UE while in RRC_IDLE or RRC_INACTIVE for NR </w:t>
      </w:r>
      <w:r w:rsidRPr="00FF4867">
        <w:t>inter-frequency and inter-RAT (i.e. EUTRA) measurements.</w:t>
      </w:r>
    </w:p>
    <w:p w14:paraId="532AB5A0" w14:textId="77777777" w:rsidR="004563C9" w:rsidRPr="00FF4867" w:rsidRDefault="004563C9" w:rsidP="004563C9">
      <w:pPr>
        <w:pStyle w:val="TH"/>
        <w:rPr>
          <w:b w:val="0"/>
        </w:rPr>
      </w:pPr>
      <w:proofErr w:type="spellStart"/>
      <w:r w:rsidRPr="00FF4867">
        <w:rPr>
          <w:i/>
          <w:iCs/>
          <w:lang w:eastAsia="x-none"/>
        </w:rPr>
        <w:t>VarMeasIdleConfig</w:t>
      </w:r>
      <w:proofErr w:type="spellEnd"/>
      <w:r w:rsidRPr="00FF4867">
        <w:rPr>
          <w:i/>
          <w:iCs/>
          <w:lang w:eastAsia="x-none"/>
        </w:rPr>
        <w:t xml:space="preserve"> UE</w:t>
      </w:r>
      <w:r w:rsidRPr="00FF4867">
        <w:t xml:space="preserve"> variable</w:t>
      </w:r>
    </w:p>
    <w:p w14:paraId="2886A873" w14:textId="77777777" w:rsidR="004563C9" w:rsidRPr="00FF4867" w:rsidRDefault="004563C9" w:rsidP="004563C9">
      <w:pPr>
        <w:pStyle w:val="PL"/>
        <w:rPr>
          <w:color w:val="808080"/>
        </w:rPr>
      </w:pPr>
      <w:r w:rsidRPr="00FF4867">
        <w:rPr>
          <w:color w:val="808080"/>
        </w:rPr>
        <w:t>-- ASN1START</w:t>
      </w:r>
    </w:p>
    <w:p w14:paraId="50F9033E" w14:textId="77777777" w:rsidR="004563C9" w:rsidRPr="00FF4867" w:rsidRDefault="004563C9" w:rsidP="004563C9">
      <w:pPr>
        <w:pStyle w:val="PL"/>
        <w:rPr>
          <w:color w:val="808080"/>
        </w:rPr>
      </w:pPr>
      <w:r w:rsidRPr="00FF4867">
        <w:rPr>
          <w:color w:val="808080"/>
        </w:rPr>
        <w:t>-- TAG-VARMEASIDLECONFIG-START</w:t>
      </w:r>
    </w:p>
    <w:p w14:paraId="7BFE3597" w14:textId="77777777" w:rsidR="004563C9" w:rsidRPr="00FF4867" w:rsidRDefault="004563C9" w:rsidP="004563C9">
      <w:pPr>
        <w:pStyle w:val="PL"/>
      </w:pPr>
    </w:p>
    <w:p w14:paraId="625ADA6A" w14:textId="77777777" w:rsidR="004563C9" w:rsidRPr="00FF4867" w:rsidRDefault="004563C9" w:rsidP="004563C9">
      <w:pPr>
        <w:pStyle w:val="PL"/>
      </w:pPr>
      <w:r w:rsidRPr="00FF4867">
        <w:t xml:space="preserve">VarMeasIdleConfig-r16 ::=     </w:t>
      </w:r>
      <w:r w:rsidRPr="00FF4867">
        <w:rPr>
          <w:color w:val="993366"/>
        </w:rPr>
        <w:t>SEQUENCE</w:t>
      </w:r>
      <w:r w:rsidRPr="00FF4867">
        <w:t xml:space="preserve"> {</w:t>
      </w:r>
    </w:p>
    <w:p w14:paraId="5279F863" w14:textId="77777777" w:rsidR="004563C9" w:rsidRPr="00FF4867" w:rsidRDefault="004563C9" w:rsidP="004563C9">
      <w:pPr>
        <w:pStyle w:val="PL"/>
      </w:pPr>
      <w:r w:rsidRPr="00FF4867">
        <w:t xml:space="preserve">    measIdleCarrierListNR-r16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MeasIdleCarrierNR-r16                  </w:t>
      </w:r>
      <w:r w:rsidRPr="00FF4867">
        <w:rPr>
          <w:color w:val="993366"/>
        </w:rPr>
        <w:t>OPTIONAL</w:t>
      </w:r>
      <w:r w:rsidRPr="00FF4867">
        <w:t>,</w:t>
      </w:r>
    </w:p>
    <w:p w14:paraId="2C3ACCAD" w14:textId="77777777" w:rsidR="004563C9" w:rsidRPr="00FF4867" w:rsidRDefault="004563C9" w:rsidP="004563C9">
      <w:pPr>
        <w:pStyle w:val="PL"/>
      </w:pPr>
      <w:r w:rsidRPr="00FF4867">
        <w:t xml:space="preserve">    measIdleCarrierListEUTRA-r16  </w:t>
      </w:r>
      <w:r w:rsidRPr="00FF4867">
        <w:rPr>
          <w:color w:val="993366"/>
        </w:rPr>
        <w:t>SEQUENCE</w:t>
      </w:r>
      <w:r w:rsidRPr="00FF4867">
        <w:t xml:space="preserve"> (</w:t>
      </w:r>
      <w:r w:rsidRPr="00FF4867">
        <w:rPr>
          <w:color w:val="993366"/>
        </w:rPr>
        <w:t>SIZE</w:t>
      </w:r>
      <w:r w:rsidRPr="00FF4867">
        <w:t xml:space="preserve"> (1..maxFreqIdle-r16))</w:t>
      </w:r>
      <w:r w:rsidRPr="00FF4867">
        <w:rPr>
          <w:color w:val="993366"/>
        </w:rPr>
        <w:t xml:space="preserve"> OF</w:t>
      </w:r>
      <w:r w:rsidRPr="00FF4867">
        <w:t xml:space="preserve"> MeasIdleCarrierEUTRA-r16               </w:t>
      </w:r>
      <w:r w:rsidRPr="00FF4867">
        <w:rPr>
          <w:color w:val="993366"/>
        </w:rPr>
        <w:t>OPTIONAL</w:t>
      </w:r>
      <w:r w:rsidRPr="00FF4867">
        <w:t>,</w:t>
      </w:r>
    </w:p>
    <w:p w14:paraId="66CAD319" w14:textId="63BA92C5" w:rsidR="004563C9" w:rsidRPr="00FF4867" w:rsidRDefault="004563C9" w:rsidP="004563C9">
      <w:pPr>
        <w:pStyle w:val="PL"/>
      </w:pPr>
      <w:r w:rsidRPr="00FF4867">
        <w:t xml:space="preserve">    measIdleDuration-r16          </w:t>
      </w:r>
      <w:r w:rsidRPr="00FF4867">
        <w:rPr>
          <w:color w:val="993366"/>
        </w:rPr>
        <w:t>ENUMERATED</w:t>
      </w:r>
      <w:r w:rsidRPr="00FF4867">
        <w:t xml:space="preserve"> {sec10, sec30, sec60, sec120, sec180, sec240, sec300, spare</w:t>
      </w:r>
      <w:commentRangeStart w:id="422"/>
      <w:commentRangeStart w:id="423"/>
      <w:commentRangeEnd w:id="422"/>
      <w:r w:rsidR="005C655D">
        <w:rPr>
          <w:rStyle w:val="CommentReference"/>
          <w:rFonts w:ascii="Times New Roman" w:hAnsi="Times New Roman"/>
          <w:noProof w:val="0"/>
          <w:lang w:eastAsia="ja-JP"/>
        </w:rPr>
        <w:commentReference w:id="422"/>
      </w:r>
      <w:commentRangeEnd w:id="423"/>
      <w:r w:rsidR="00BC090E">
        <w:rPr>
          <w:rStyle w:val="CommentReference"/>
          <w:rFonts w:ascii="Times New Roman" w:hAnsi="Times New Roman"/>
          <w:noProof w:val="0"/>
          <w:lang w:eastAsia="ja-JP"/>
        </w:rPr>
        <w:commentReference w:id="423"/>
      </w:r>
      <w:r w:rsidRPr="00FF4867">
        <w:t>},</w:t>
      </w:r>
    </w:p>
    <w:p w14:paraId="0E116683" w14:textId="77777777" w:rsidR="004563C9" w:rsidRPr="00FF4867" w:rsidRDefault="004563C9" w:rsidP="004563C9">
      <w:pPr>
        <w:pStyle w:val="PL"/>
      </w:pPr>
      <w:r w:rsidRPr="00FF4867">
        <w:t xml:space="preserve">    validityAreaList-r16          ValidityAreaList-r16                                                           </w:t>
      </w:r>
      <w:r w:rsidRPr="00FF4867">
        <w:rPr>
          <w:color w:val="993366"/>
        </w:rPr>
        <w:t>OPTIONAL</w:t>
      </w:r>
    </w:p>
    <w:p w14:paraId="4C966FCE" w14:textId="77777777" w:rsidR="004563C9" w:rsidRPr="00FF4867" w:rsidRDefault="004563C9" w:rsidP="004563C9">
      <w:pPr>
        <w:pStyle w:val="PL"/>
      </w:pPr>
      <w:r w:rsidRPr="00FF4867">
        <w:t>}</w:t>
      </w:r>
    </w:p>
    <w:p w14:paraId="424BFEDD" w14:textId="77777777" w:rsidR="004563C9" w:rsidRPr="00FF4867" w:rsidRDefault="004563C9" w:rsidP="004563C9">
      <w:pPr>
        <w:pStyle w:val="PL"/>
      </w:pPr>
    </w:p>
    <w:p w14:paraId="787D33A2" w14:textId="77777777" w:rsidR="004563C9" w:rsidRPr="00FF4867" w:rsidRDefault="004563C9" w:rsidP="004563C9">
      <w:pPr>
        <w:pStyle w:val="PL"/>
      </w:pPr>
      <w:r w:rsidRPr="00FF4867">
        <w:t xml:space="preserve">VarEnhMeasIdleConfig-r18 ::=  </w:t>
      </w:r>
      <w:r w:rsidRPr="00FF4867">
        <w:rPr>
          <w:color w:val="993366"/>
        </w:rPr>
        <w:t>SEQUENCE</w:t>
      </w:r>
      <w:r w:rsidRPr="00FF4867">
        <w:t xml:space="preserve"> {</w:t>
      </w:r>
    </w:p>
    <w:p w14:paraId="7632B566" w14:textId="77777777" w:rsidR="004563C9" w:rsidRPr="00FF4867" w:rsidRDefault="004563C9" w:rsidP="004563C9">
      <w:pPr>
        <w:pStyle w:val="PL"/>
      </w:pPr>
      <w:r w:rsidRPr="00FF4867">
        <w:t xml:space="preserve">    measIdleValidityDuration-r18  MeasurementValidityDuration-r18                                                </w:t>
      </w:r>
      <w:r w:rsidRPr="00FF4867">
        <w:rPr>
          <w:color w:val="993366"/>
        </w:rPr>
        <w:t>OPTIONAL</w:t>
      </w:r>
    </w:p>
    <w:p w14:paraId="12660B75" w14:textId="77777777" w:rsidR="004563C9" w:rsidRPr="00FF4867" w:rsidRDefault="004563C9" w:rsidP="004563C9">
      <w:pPr>
        <w:pStyle w:val="PL"/>
      </w:pPr>
      <w:r w:rsidRPr="00FF4867">
        <w:t>}</w:t>
      </w:r>
    </w:p>
    <w:p w14:paraId="6FD255A7" w14:textId="77777777" w:rsidR="004563C9" w:rsidRPr="00FF4867" w:rsidRDefault="004563C9" w:rsidP="004563C9">
      <w:pPr>
        <w:pStyle w:val="PL"/>
      </w:pPr>
    </w:p>
    <w:p w14:paraId="732CD2D0" w14:textId="77777777" w:rsidR="004563C9" w:rsidRPr="00FF4867" w:rsidRDefault="004563C9" w:rsidP="004563C9">
      <w:pPr>
        <w:pStyle w:val="PL"/>
        <w:rPr>
          <w:color w:val="808080"/>
        </w:rPr>
      </w:pPr>
      <w:r w:rsidRPr="00FF4867">
        <w:rPr>
          <w:color w:val="808080"/>
        </w:rPr>
        <w:t>-- TAG-VARMEASIDLECONFIG-STOP</w:t>
      </w:r>
    </w:p>
    <w:p w14:paraId="19A06C2D" w14:textId="77777777" w:rsidR="004563C9" w:rsidRPr="00FF4867" w:rsidRDefault="004563C9" w:rsidP="004563C9">
      <w:pPr>
        <w:pStyle w:val="PL"/>
        <w:rPr>
          <w:color w:val="808080"/>
        </w:rPr>
      </w:pPr>
      <w:r w:rsidRPr="00FF4867">
        <w:rPr>
          <w:color w:val="808080"/>
        </w:rPr>
        <w:t>-- ASN1STOP</w:t>
      </w:r>
    </w:p>
    <w:p w14:paraId="3A62C281" w14:textId="77777777" w:rsidR="004563C9" w:rsidRPr="00FF4867" w:rsidRDefault="004563C9" w:rsidP="004563C9"/>
    <w:p w14:paraId="00D74B37" w14:textId="77777777" w:rsidR="00FD338D" w:rsidRDefault="00FD338D" w:rsidP="00FD338D">
      <w:pPr>
        <w:pStyle w:val="Heading4"/>
      </w:pPr>
    </w:p>
    <w:p w14:paraId="7875B4DA" w14:textId="77777777" w:rsidR="00FD338D" w:rsidRDefault="00FD338D" w:rsidP="002A6AE5"/>
    <w:p w14:paraId="0CBF4EC0" w14:textId="77777777" w:rsidR="002A6AE5" w:rsidRPr="002A6AE5" w:rsidRDefault="002A6AE5" w:rsidP="002A6AE5">
      <w:pPr>
        <w:rPr>
          <w:ins w:id="424" w:author="Jarkko(Nokia)_update" w:date="2024-04-03T15:17:00Z"/>
        </w:rPr>
      </w:pPr>
    </w:p>
    <w:bookmarkEnd w:id="0"/>
    <w:bookmarkEnd w:id="1"/>
    <w:bookmarkEnd w:id="2"/>
    <w:bookmarkEnd w:id="3"/>
    <w:bookmarkEnd w:id="4"/>
    <w:bookmarkEnd w:id="5"/>
    <w:bookmarkEnd w:id="6"/>
    <w:bookmarkEnd w:id="7"/>
    <w:bookmarkEnd w:id="145"/>
    <w:bookmarkEnd w:id="146"/>
    <w:bookmarkEnd w:id="147"/>
    <w:p w14:paraId="1F3A2707" w14:textId="28E9BA78" w:rsidR="00E122C9" w:rsidRDefault="00E122C9" w:rsidP="00E122C9">
      <w:pPr>
        <w:pStyle w:val="Heading1"/>
      </w:pPr>
      <w:r>
        <w:t>4</w:t>
      </w:r>
      <w:r>
        <w:tab/>
        <w:t>Annex – TP for 38.306</w:t>
      </w:r>
    </w:p>
    <w:p w14:paraId="0F20C1C8" w14:textId="77777777" w:rsidR="00AC0CA4" w:rsidRDefault="00AC0CA4" w:rsidP="00AC0CA4">
      <w:pPr>
        <w:pStyle w:val="CRCoverPage"/>
        <w:tabs>
          <w:tab w:val="right" w:pos="9639"/>
        </w:tabs>
        <w:spacing w:after="0"/>
        <w:rPr>
          <w:b/>
          <w:i/>
          <w:noProof/>
          <w:sz w:val="28"/>
        </w:rPr>
      </w:pPr>
      <w:r w:rsidRPr="00800E83">
        <w:rPr>
          <w:b/>
          <w:bCs/>
          <w:noProof/>
          <w:sz w:val="24"/>
        </w:rPr>
        <w:t>3GPP TSG-RAN WG2 Meeting #1</w:t>
      </w:r>
      <w:r>
        <w:rPr>
          <w:b/>
          <w:bCs/>
          <w:noProof/>
          <w:sz w:val="24"/>
        </w:rPr>
        <w:t>25bis</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Pr>
          <w:b/>
          <w:bCs/>
          <w:i/>
          <w:noProof/>
          <w:sz w:val="28"/>
        </w:rPr>
        <w:t>240</w:t>
      </w:r>
      <w:r w:rsidRPr="00F60696">
        <w:rPr>
          <w:b/>
          <w:bCs/>
          <w:i/>
          <w:noProof/>
          <w:sz w:val="28"/>
        </w:rPr>
        <w:t>xxxx</w:t>
      </w:r>
    </w:p>
    <w:p w14:paraId="76B6BFD6" w14:textId="77777777" w:rsidR="00AC0CA4" w:rsidRPr="001C568A" w:rsidRDefault="00AC0CA4" w:rsidP="00AC0CA4">
      <w:pPr>
        <w:pStyle w:val="CRCoverPage"/>
        <w:outlineLvl w:val="0"/>
        <w:rPr>
          <w:b/>
          <w:noProof/>
          <w:sz w:val="24"/>
          <w:lang w:val="en-US"/>
        </w:rPr>
      </w:pPr>
      <w:r>
        <w:rPr>
          <w:b/>
          <w:noProof/>
          <w:sz w:val="24"/>
        </w:rPr>
        <w:t>Changsha</w:t>
      </w:r>
      <w:r w:rsidRPr="00D73CAB">
        <w:rPr>
          <w:b/>
          <w:noProof/>
          <w:sz w:val="24"/>
        </w:rPr>
        <w:t xml:space="preserve">, </w:t>
      </w:r>
      <w:r>
        <w:rPr>
          <w:b/>
          <w:noProof/>
          <w:sz w:val="24"/>
        </w:rPr>
        <w:t>China</w:t>
      </w:r>
      <w:r w:rsidRPr="00D73CAB">
        <w:rPr>
          <w:b/>
          <w:noProof/>
          <w:sz w:val="24"/>
        </w:rPr>
        <w:t xml:space="preserve">, </w:t>
      </w:r>
      <w:r>
        <w:rPr>
          <w:b/>
          <w:noProof/>
          <w:sz w:val="24"/>
        </w:rPr>
        <w:t>15</w:t>
      </w:r>
      <w:r w:rsidRPr="00D73CAB">
        <w:rPr>
          <w:b/>
          <w:noProof/>
          <w:sz w:val="24"/>
        </w:rPr>
        <w:t xml:space="preserve"> – </w:t>
      </w:r>
      <w:r>
        <w:rPr>
          <w:b/>
          <w:noProof/>
          <w:sz w:val="24"/>
        </w:rPr>
        <w:t>19</w:t>
      </w:r>
      <w:r w:rsidRPr="00D73CAB">
        <w:rPr>
          <w:b/>
          <w:noProof/>
          <w:sz w:val="24"/>
        </w:rPr>
        <w:t xml:space="preserve"> </w:t>
      </w:r>
      <w:r>
        <w:rPr>
          <w:b/>
          <w:noProof/>
          <w:sz w:val="24"/>
        </w:rPr>
        <w:t>April</w:t>
      </w:r>
      <w:r w:rsidRPr="00D73CAB">
        <w:rPr>
          <w:b/>
          <w:noProof/>
          <w:sz w:val="24"/>
        </w:rPr>
        <w:t xml:space="preserve">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0CA4" w14:paraId="4E194847" w14:textId="77777777">
        <w:tc>
          <w:tcPr>
            <w:tcW w:w="9641" w:type="dxa"/>
            <w:gridSpan w:val="9"/>
            <w:tcBorders>
              <w:top w:val="single" w:sz="4" w:space="0" w:color="auto"/>
              <w:left w:val="single" w:sz="4" w:space="0" w:color="auto"/>
              <w:right w:val="single" w:sz="4" w:space="0" w:color="auto"/>
            </w:tcBorders>
          </w:tcPr>
          <w:p w14:paraId="5BEA7F0F" w14:textId="77777777" w:rsidR="00AC0CA4" w:rsidRDefault="00AC0CA4">
            <w:pPr>
              <w:pStyle w:val="CRCoverPage"/>
              <w:spacing w:after="0"/>
              <w:jc w:val="right"/>
              <w:rPr>
                <w:i/>
                <w:noProof/>
              </w:rPr>
            </w:pPr>
            <w:r>
              <w:rPr>
                <w:i/>
                <w:noProof/>
                <w:sz w:val="14"/>
              </w:rPr>
              <w:t>CR-Form-v12.2</w:t>
            </w:r>
          </w:p>
        </w:tc>
      </w:tr>
      <w:tr w:rsidR="00AC0CA4" w14:paraId="225FB37C" w14:textId="77777777">
        <w:tc>
          <w:tcPr>
            <w:tcW w:w="9641" w:type="dxa"/>
            <w:gridSpan w:val="9"/>
            <w:tcBorders>
              <w:left w:val="single" w:sz="4" w:space="0" w:color="auto"/>
              <w:right w:val="single" w:sz="4" w:space="0" w:color="auto"/>
            </w:tcBorders>
          </w:tcPr>
          <w:p w14:paraId="3AF69FDD" w14:textId="77777777" w:rsidR="00AC0CA4" w:rsidRDefault="00AC0CA4">
            <w:pPr>
              <w:pStyle w:val="CRCoverPage"/>
              <w:spacing w:after="0"/>
              <w:jc w:val="center"/>
              <w:rPr>
                <w:noProof/>
              </w:rPr>
            </w:pPr>
            <w:r>
              <w:rPr>
                <w:b/>
                <w:noProof/>
                <w:sz w:val="32"/>
              </w:rPr>
              <w:t>CHANGE REQUEST</w:t>
            </w:r>
          </w:p>
        </w:tc>
      </w:tr>
      <w:tr w:rsidR="00AC0CA4" w14:paraId="4CF6E827" w14:textId="77777777">
        <w:tc>
          <w:tcPr>
            <w:tcW w:w="9641" w:type="dxa"/>
            <w:gridSpan w:val="9"/>
            <w:tcBorders>
              <w:left w:val="single" w:sz="4" w:space="0" w:color="auto"/>
              <w:right w:val="single" w:sz="4" w:space="0" w:color="auto"/>
            </w:tcBorders>
          </w:tcPr>
          <w:p w14:paraId="4C75597D" w14:textId="77777777" w:rsidR="00AC0CA4" w:rsidRDefault="00AC0CA4">
            <w:pPr>
              <w:pStyle w:val="CRCoverPage"/>
              <w:spacing w:after="0"/>
              <w:rPr>
                <w:noProof/>
                <w:sz w:val="8"/>
                <w:szCs w:val="8"/>
              </w:rPr>
            </w:pPr>
          </w:p>
        </w:tc>
      </w:tr>
      <w:tr w:rsidR="00AC0CA4" w14:paraId="2CFF8D23" w14:textId="77777777">
        <w:tc>
          <w:tcPr>
            <w:tcW w:w="142" w:type="dxa"/>
            <w:tcBorders>
              <w:left w:val="single" w:sz="4" w:space="0" w:color="auto"/>
            </w:tcBorders>
          </w:tcPr>
          <w:p w14:paraId="3734EE8B" w14:textId="77777777" w:rsidR="00AC0CA4" w:rsidRDefault="00AC0CA4">
            <w:pPr>
              <w:pStyle w:val="CRCoverPage"/>
              <w:spacing w:after="0"/>
              <w:jc w:val="right"/>
              <w:rPr>
                <w:noProof/>
              </w:rPr>
            </w:pPr>
          </w:p>
        </w:tc>
        <w:tc>
          <w:tcPr>
            <w:tcW w:w="1559" w:type="dxa"/>
            <w:shd w:val="pct30" w:color="FFFF00" w:fill="auto"/>
          </w:tcPr>
          <w:p w14:paraId="04B02430" w14:textId="6C10D4A4" w:rsidR="00AC0CA4" w:rsidRPr="00410371" w:rsidRDefault="00AC0CA4">
            <w:pPr>
              <w:pStyle w:val="CRCoverPage"/>
              <w:spacing w:after="0"/>
              <w:jc w:val="right"/>
              <w:rPr>
                <w:b/>
                <w:noProof/>
                <w:sz w:val="28"/>
              </w:rPr>
            </w:pPr>
            <w:r>
              <w:rPr>
                <w:b/>
                <w:noProof/>
                <w:sz w:val="28"/>
              </w:rPr>
              <w:t>38.3</w:t>
            </w:r>
            <w:r w:rsidR="001221D9">
              <w:rPr>
                <w:b/>
                <w:noProof/>
                <w:sz w:val="28"/>
              </w:rPr>
              <w:t>06</w:t>
            </w:r>
          </w:p>
        </w:tc>
        <w:tc>
          <w:tcPr>
            <w:tcW w:w="709" w:type="dxa"/>
          </w:tcPr>
          <w:p w14:paraId="7469092B" w14:textId="77777777" w:rsidR="00AC0CA4" w:rsidRDefault="00AC0CA4">
            <w:pPr>
              <w:pStyle w:val="CRCoverPage"/>
              <w:spacing w:after="0"/>
              <w:jc w:val="center"/>
              <w:rPr>
                <w:noProof/>
              </w:rPr>
            </w:pPr>
            <w:r>
              <w:rPr>
                <w:b/>
                <w:noProof/>
                <w:sz w:val="28"/>
              </w:rPr>
              <w:t>CR</w:t>
            </w:r>
          </w:p>
        </w:tc>
        <w:tc>
          <w:tcPr>
            <w:tcW w:w="1276" w:type="dxa"/>
            <w:shd w:val="pct30" w:color="FFFF00" w:fill="auto"/>
          </w:tcPr>
          <w:p w14:paraId="7C91BE9D" w14:textId="77777777" w:rsidR="00AC0CA4" w:rsidRPr="00991F07" w:rsidRDefault="00AC0CA4">
            <w:pPr>
              <w:pStyle w:val="CRCoverPage"/>
              <w:spacing w:after="0"/>
              <w:rPr>
                <w:b/>
                <w:bCs/>
                <w:noProof/>
                <w:sz w:val="28"/>
                <w:szCs w:val="28"/>
              </w:rPr>
            </w:pPr>
            <w:r>
              <w:rPr>
                <w:b/>
                <w:bCs/>
                <w:sz w:val="28"/>
                <w:szCs w:val="28"/>
              </w:rPr>
              <w:t>X</w:t>
            </w:r>
          </w:p>
        </w:tc>
        <w:tc>
          <w:tcPr>
            <w:tcW w:w="709" w:type="dxa"/>
          </w:tcPr>
          <w:p w14:paraId="7E4A80F2" w14:textId="77777777" w:rsidR="00AC0CA4" w:rsidRDefault="00AC0CA4">
            <w:pPr>
              <w:pStyle w:val="CRCoverPage"/>
              <w:tabs>
                <w:tab w:val="right" w:pos="625"/>
              </w:tabs>
              <w:spacing w:after="0"/>
              <w:jc w:val="center"/>
              <w:rPr>
                <w:noProof/>
              </w:rPr>
            </w:pPr>
            <w:r>
              <w:rPr>
                <w:b/>
                <w:bCs/>
                <w:noProof/>
                <w:sz w:val="28"/>
              </w:rPr>
              <w:t>rev</w:t>
            </w:r>
          </w:p>
        </w:tc>
        <w:tc>
          <w:tcPr>
            <w:tcW w:w="992" w:type="dxa"/>
            <w:shd w:val="pct30" w:color="FFFF00" w:fill="auto"/>
          </w:tcPr>
          <w:p w14:paraId="0B41C41F" w14:textId="77777777" w:rsidR="00AC0CA4" w:rsidRPr="00991F07" w:rsidRDefault="00AC0CA4">
            <w:pPr>
              <w:pStyle w:val="CRCoverPage"/>
              <w:spacing w:after="0"/>
              <w:jc w:val="center"/>
              <w:rPr>
                <w:b/>
                <w:bCs/>
                <w:noProof/>
              </w:rPr>
            </w:pPr>
            <w:r>
              <w:rPr>
                <w:b/>
                <w:bCs/>
                <w:sz w:val="28"/>
                <w:szCs w:val="28"/>
              </w:rPr>
              <w:t>-</w:t>
            </w:r>
          </w:p>
        </w:tc>
        <w:tc>
          <w:tcPr>
            <w:tcW w:w="2410" w:type="dxa"/>
          </w:tcPr>
          <w:p w14:paraId="750D84A4" w14:textId="77777777" w:rsidR="00AC0CA4" w:rsidRDefault="00AC0CA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2A68E4D" w14:textId="77777777" w:rsidR="00AC0CA4" w:rsidRPr="00991F07" w:rsidRDefault="00AC0CA4">
            <w:pPr>
              <w:pStyle w:val="CRCoverPage"/>
              <w:spacing w:after="0"/>
              <w:jc w:val="center"/>
              <w:rPr>
                <w:b/>
                <w:bCs/>
                <w:noProof/>
                <w:sz w:val="28"/>
              </w:rPr>
            </w:pPr>
            <w:r>
              <w:rPr>
                <w:b/>
                <w:bCs/>
                <w:noProof/>
                <w:sz w:val="28"/>
              </w:rPr>
              <w:t>18.1.0</w:t>
            </w:r>
          </w:p>
        </w:tc>
        <w:tc>
          <w:tcPr>
            <w:tcW w:w="143" w:type="dxa"/>
            <w:tcBorders>
              <w:right w:val="single" w:sz="4" w:space="0" w:color="auto"/>
            </w:tcBorders>
          </w:tcPr>
          <w:p w14:paraId="6AADEA39" w14:textId="77777777" w:rsidR="00AC0CA4" w:rsidRDefault="00AC0CA4">
            <w:pPr>
              <w:pStyle w:val="CRCoverPage"/>
              <w:spacing w:after="0"/>
              <w:rPr>
                <w:noProof/>
              </w:rPr>
            </w:pPr>
          </w:p>
        </w:tc>
      </w:tr>
      <w:tr w:rsidR="00AC0CA4" w14:paraId="4F2C727D" w14:textId="77777777">
        <w:tc>
          <w:tcPr>
            <w:tcW w:w="9641" w:type="dxa"/>
            <w:gridSpan w:val="9"/>
            <w:tcBorders>
              <w:left w:val="single" w:sz="4" w:space="0" w:color="auto"/>
              <w:right w:val="single" w:sz="4" w:space="0" w:color="auto"/>
            </w:tcBorders>
          </w:tcPr>
          <w:p w14:paraId="62D637ED" w14:textId="77777777" w:rsidR="00AC0CA4" w:rsidRDefault="00AC0CA4">
            <w:pPr>
              <w:pStyle w:val="CRCoverPage"/>
              <w:spacing w:after="0"/>
              <w:rPr>
                <w:noProof/>
              </w:rPr>
            </w:pPr>
          </w:p>
        </w:tc>
      </w:tr>
      <w:tr w:rsidR="00AC0CA4" w14:paraId="2C2A9E07" w14:textId="77777777">
        <w:tc>
          <w:tcPr>
            <w:tcW w:w="9641" w:type="dxa"/>
            <w:gridSpan w:val="9"/>
            <w:tcBorders>
              <w:top w:val="single" w:sz="4" w:space="0" w:color="auto"/>
            </w:tcBorders>
          </w:tcPr>
          <w:p w14:paraId="7730F4C2" w14:textId="77777777" w:rsidR="00AC0CA4" w:rsidRPr="00F25D98" w:rsidRDefault="00AC0CA4">
            <w:pPr>
              <w:pStyle w:val="CRCoverPage"/>
              <w:spacing w:after="0"/>
              <w:jc w:val="center"/>
              <w:rPr>
                <w:rFonts w:cs="Arial"/>
                <w:i/>
                <w:noProof/>
              </w:rPr>
            </w:pPr>
            <w:r w:rsidRPr="00F25D98">
              <w:rPr>
                <w:rFonts w:cs="Arial"/>
                <w:i/>
                <w:noProof/>
              </w:rPr>
              <w:t xml:space="preserve">For </w:t>
            </w:r>
            <w:hyperlink r:id="rId30"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31" w:history="1">
              <w:r>
                <w:rPr>
                  <w:rStyle w:val="Hyperlink"/>
                  <w:rFonts w:cs="Arial"/>
                  <w:i/>
                  <w:noProof/>
                </w:rPr>
                <w:t>http://www.3gpp.org/Change-Requests</w:t>
              </w:r>
            </w:hyperlink>
            <w:r w:rsidRPr="00F25D98">
              <w:rPr>
                <w:rFonts w:cs="Arial"/>
                <w:i/>
                <w:noProof/>
              </w:rPr>
              <w:t>.</w:t>
            </w:r>
          </w:p>
        </w:tc>
      </w:tr>
      <w:tr w:rsidR="00AC0CA4" w14:paraId="05961B35" w14:textId="77777777">
        <w:tc>
          <w:tcPr>
            <w:tcW w:w="9641" w:type="dxa"/>
            <w:gridSpan w:val="9"/>
          </w:tcPr>
          <w:p w14:paraId="79FD4D94" w14:textId="77777777" w:rsidR="00AC0CA4" w:rsidRDefault="00AC0CA4">
            <w:pPr>
              <w:pStyle w:val="CRCoverPage"/>
              <w:spacing w:after="0"/>
              <w:rPr>
                <w:noProof/>
                <w:sz w:val="8"/>
                <w:szCs w:val="8"/>
              </w:rPr>
            </w:pPr>
          </w:p>
        </w:tc>
      </w:tr>
    </w:tbl>
    <w:p w14:paraId="6A9E7E38" w14:textId="77777777" w:rsidR="00AC0CA4" w:rsidRDefault="00AC0CA4" w:rsidP="00AC0CA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0CA4" w14:paraId="5397F065" w14:textId="77777777">
        <w:tc>
          <w:tcPr>
            <w:tcW w:w="2835" w:type="dxa"/>
          </w:tcPr>
          <w:p w14:paraId="5D5D0C80" w14:textId="77777777" w:rsidR="00AC0CA4" w:rsidRDefault="00AC0CA4">
            <w:pPr>
              <w:pStyle w:val="CRCoverPage"/>
              <w:tabs>
                <w:tab w:val="right" w:pos="2751"/>
              </w:tabs>
              <w:spacing w:after="0"/>
              <w:rPr>
                <w:b/>
                <w:i/>
                <w:noProof/>
              </w:rPr>
            </w:pPr>
            <w:r>
              <w:rPr>
                <w:b/>
                <w:i/>
                <w:noProof/>
              </w:rPr>
              <w:t>Proposed change affects:</w:t>
            </w:r>
          </w:p>
        </w:tc>
        <w:tc>
          <w:tcPr>
            <w:tcW w:w="1418" w:type="dxa"/>
          </w:tcPr>
          <w:p w14:paraId="55B56264" w14:textId="77777777" w:rsidR="00AC0CA4" w:rsidRDefault="00AC0CA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8C72A4" w14:textId="77777777" w:rsidR="00AC0CA4" w:rsidRDefault="00AC0CA4">
            <w:pPr>
              <w:pStyle w:val="CRCoverPage"/>
              <w:spacing w:after="0"/>
              <w:jc w:val="center"/>
              <w:rPr>
                <w:b/>
                <w:caps/>
                <w:noProof/>
              </w:rPr>
            </w:pPr>
          </w:p>
        </w:tc>
        <w:tc>
          <w:tcPr>
            <w:tcW w:w="709" w:type="dxa"/>
            <w:tcBorders>
              <w:left w:val="single" w:sz="4" w:space="0" w:color="auto"/>
            </w:tcBorders>
          </w:tcPr>
          <w:p w14:paraId="6916CF06" w14:textId="77777777" w:rsidR="00AC0CA4" w:rsidRDefault="00AC0CA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110407" w14:textId="77777777" w:rsidR="00AC0CA4" w:rsidRDefault="00AC0CA4">
            <w:pPr>
              <w:pStyle w:val="CRCoverPage"/>
              <w:spacing w:after="0"/>
              <w:jc w:val="center"/>
              <w:rPr>
                <w:b/>
                <w:caps/>
                <w:noProof/>
              </w:rPr>
            </w:pPr>
            <w:r>
              <w:rPr>
                <w:b/>
                <w:caps/>
                <w:noProof/>
              </w:rPr>
              <w:t>X</w:t>
            </w:r>
          </w:p>
        </w:tc>
        <w:tc>
          <w:tcPr>
            <w:tcW w:w="2126" w:type="dxa"/>
          </w:tcPr>
          <w:p w14:paraId="46D45B22" w14:textId="77777777" w:rsidR="00AC0CA4" w:rsidRDefault="00AC0CA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BB8F1FB" w14:textId="77777777" w:rsidR="00AC0CA4" w:rsidRDefault="00AC0CA4">
            <w:pPr>
              <w:pStyle w:val="CRCoverPage"/>
              <w:spacing w:after="0"/>
              <w:jc w:val="center"/>
              <w:rPr>
                <w:b/>
                <w:caps/>
                <w:noProof/>
              </w:rPr>
            </w:pPr>
            <w:r>
              <w:rPr>
                <w:b/>
                <w:caps/>
                <w:noProof/>
              </w:rPr>
              <w:t>X</w:t>
            </w:r>
          </w:p>
        </w:tc>
        <w:tc>
          <w:tcPr>
            <w:tcW w:w="1418" w:type="dxa"/>
            <w:tcBorders>
              <w:left w:val="nil"/>
            </w:tcBorders>
          </w:tcPr>
          <w:p w14:paraId="612800B9" w14:textId="77777777" w:rsidR="00AC0CA4" w:rsidRDefault="00AC0CA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6B0B18A" w14:textId="77777777" w:rsidR="00AC0CA4" w:rsidRDefault="00AC0CA4">
            <w:pPr>
              <w:pStyle w:val="CRCoverPage"/>
              <w:spacing w:after="0"/>
              <w:jc w:val="center"/>
              <w:rPr>
                <w:b/>
                <w:bCs/>
                <w:caps/>
                <w:noProof/>
              </w:rPr>
            </w:pPr>
          </w:p>
        </w:tc>
      </w:tr>
    </w:tbl>
    <w:p w14:paraId="06EE36CD" w14:textId="77777777" w:rsidR="00AC0CA4" w:rsidRDefault="00AC0CA4" w:rsidP="00AC0CA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0CA4" w14:paraId="02DC96AE" w14:textId="77777777">
        <w:tc>
          <w:tcPr>
            <w:tcW w:w="9640" w:type="dxa"/>
            <w:gridSpan w:val="11"/>
          </w:tcPr>
          <w:p w14:paraId="7BB8FD5B" w14:textId="77777777" w:rsidR="00AC0CA4" w:rsidRDefault="00AC0CA4">
            <w:pPr>
              <w:pStyle w:val="CRCoverPage"/>
              <w:spacing w:after="0"/>
              <w:rPr>
                <w:noProof/>
                <w:sz w:val="8"/>
                <w:szCs w:val="8"/>
              </w:rPr>
            </w:pPr>
          </w:p>
        </w:tc>
      </w:tr>
      <w:tr w:rsidR="00AC0CA4" w14:paraId="1845C7E1" w14:textId="77777777">
        <w:tc>
          <w:tcPr>
            <w:tcW w:w="1843" w:type="dxa"/>
            <w:tcBorders>
              <w:top w:val="single" w:sz="4" w:space="0" w:color="auto"/>
              <w:left w:val="single" w:sz="4" w:space="0" w:color="auto"/>
            </w:tcBorders>
          </w:tcPr>
          <w:p w14:paraId="638D462F" w14:textId="77777777" w:rsidR="00AC0CA4" w:rsidRDefault="00AC0CA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CA6307" w14:textId="77777777" w:rsidR="00AC0CA4" w:rsidRDefault="00AC0CA4">
            <w:pPr>
              <w:pStyle w:val="CRCoverPage"/>
              <w:spacing w:after="0"/>
              <w:ind w:left="100"/>
              <w:rPr>
                <w:noProof/>
              </w:rPr>
            </w:pPr>
            <w:proofErr w:type="spellStart"/>
            <w:r>
              <w:t>eEMR</w:t>
            </w:r>
            <w:proofErr w:type="spellEnd"/>
            <w:r>
              <w:t xml:space="preserve"> and IMR CR</w:t>
            </w:r>
          </w:p>
        </w:tc>
      </w:tr>
      <w:tr w:rsidR="00AC0CA4" w14:paraId="41B73452" w14:textId="77777777">
        <w:tc>
          <w:tcPr>
            <w:tcW w:w="1843" w:type="dxa"/>
            <w:tcBorders>
              <w:left w:val="single" w:sz="4" w:space="0" w:color="auto"/>
            </w:tcBorders>
          </w:tcPr>
          <w:p w14:paraId="4811CF64" w14:textId="77777777" w:rsidR="00AC0CA4" w:rsidRDefault="00AC0CA4">
            <w:pPr>
              <w:pStyle w:val="CRCoverPage"/>
              <w:spacing w:after="0"/>
              <w:rPr>
                <w:b/>
                <w:i/>
                <w:noProof/>
                <w:sz w:val="8"/>
                <w:szCs w:val="8"/>
              </w:rPr>
            </w:pPr>
          </w:p>
        </w:tc>
        <w:tc>
          <w:tcPr>
            <w:tcW w:w="7797" w:type="dxa"/>
            <w:gridSpan w:val="10"/>
            <w:tcBorders>
              <w:right w:val="single" w:sz="4" w:space="0" w:color="auto"/>
            </w:tcBorders>
          </w:tcPr>
          <w:p w14:paraId="6E4E0232" w14:textId="77777777" w:rsidR="00AC0CA4" w:rsidRDefault="00AC0CA4">
            <w:pPr>
              <w:pStyle w:val="CRCoverPage"/>
              <w:spacing w:after="0"/>
              <w:rPr>
                <w:noProof/>
                <w:sz w:val="8"/>
                <w:szCs w:val="8"/>
              </w:rPr>
            </w:pPr>
          </w:p>
        </w:tc>
      </w:tr>
      <w:tr w:rsidR="00AC0CA4" w14:paraId="5C724460" w14:textId="77777777">
        <w:tc>
          <w:tcPr>
            <w:tcW w:w="1843" w:type="dxa"/>
            <w:tcBorders>
              <w:left w:val="single" w:sz="4" w:space="0" w:color="auto"/>
            </w:tcBorders>
          </w:tcPr>
          <w:p w14:paraId="2C5F06E1" w14:textId="77777777" w:rsidR="00AC0CA4" w:rsidRDefault="00AC0CA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497BE74" w14:textId="77777777" w:rsidR="00AC0CA4" w:rsidRDefault="00AC0CA4">
            <w:pPr>
              <w:pStyle w:val="CRCoverPage"/>
              <w:spacing w:after="0"/>
              <w:ind w:left="100"/>
              <w:rPr>
                <w:noProof/>
              </w:rPr>
            </w:pPr>
            <w:r w:rsidRPr="00500159">
              <w:rPr>
                <w:noProof/>
              </w:rPr>
              <w:t xml:space="preserve">Nokia, </w:t>
            </w:r>
            <w:r>
              <w:rPr>
                <w:noProof/>
              </w:rPr>
              <w:t>Nokia</w:t>
            </w:r>
            <w:r w:rsidRPr="00500159">
              <w:rPr>
                <w:noProof/>
              </w:rPr>
              <w:t xml:space="preserve"> Shanghai Bel</w:t>
            </w:r>
            <w:r>
              <w:rPr>
                <w:noProof/>
              </w:rPr>
              <w:t>l</w:t>
            </w:r>
          </w:p>
        </w:tc>
      </w:tr>
      <w:tr w:rsidR="00AC0CA4" w14:paraId="775FA3FD" w14:textId="77777777">
        <w:tc>
          <w:tcPr>
            <w:tcW w:w="1843" w:type="dxa"/>
            <w:tcBorders>
              <w:left w:val="single" w:sz="4" w:space="0" w:color="auto"/>
            </w:tcBorders>
          </w:tcPr>
          <w:p w14:paraId="26B607B8" w14:textId="77777777" w:rsidR="00AC0CA4" w:rsidRDefault="00AC0CA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052E673" w14:textId="77777777" w:rsidR="00AC0CA4" w:rsidRDefault="00AC0CA4">
            <w:pPr>
              <w:pStyle w:val="CRCoverPage"/>
              <w:spacing w:after="0"/>
              <w:ind w:left="100"/>
              <w:rPr>
                <w:noProof/>
              </w:rPr>
            </w:pPr>
            <w:r>
              <w:t>R2</w:t>
            </w:r>
          </w:p>
        </w:tc>
      </w:tr>
      <w:tr w:rsidR="00AC0CA4" w14:paraId="36994E92" w14:textId="77777777">
        <w:tc>
          <w:tcPr>
            <w:tcW w:w="1843" w:type="dxa"/>
            <w:tcBorders>
              <w:left w:val="single" w:sz="4" w:space="0" w:color="auto"/>
            </w:tcBorders>
          </w:tcPr>
          <w:p w14:paraId="2B23156D" w14:textId="77777777" w:rsidR="00AC0CA4" w:rsidRDefault="00AC0CA4">
            <w:pPr>
              <w:pStyle w:val="CRCoverPage"/>
              <w:spacing w:after="0"/>
              <w:rPr>
                <w:b/>
                <w:i/>
                <w:noProof/>
                <w:sz w:val="8"/>
                <w:szCs w:val="8"/>
              </w:rPr>
            </w:pPr>
          </w:p>
        </w:tc>
        <w:tc>
          <w:tcPr>
            <w:tcW w:w="7797" w:type="dxa"/>
            <w:gridSpan w:val="10"/>
            <w:tcBorders>
              <w:right w:val="single" w:sz="4" w:space="0" w:color="auto"/>
            </w:tcBorders>
          </w:tcPr>
          <w:p w14:paraId="7BF9BB74" w14:textId="77777777" w:rsidR="00AC0CA4" w:rsidRDefault="00AC0CA4">
            <w:pPr>
              <w:pStyle w:val="CRCoverPage"/>
              <w:spacing w:after="0"/>
              <w:rPr>
                <w:noProof/>
                <w:sz w:val="8"/>
                <w:szCs w:val="8"/>
              </w:rPr>
            </w:pPr>
          </w:p>
        </w:tc>
      </w:tr>
      <w:tr w:rsidR="00AC0CA4" w14:paraId="3C6839F0" w14:textId="77777777">
        <w:tc>
          <w:tcPr>
            <w:tcW w:w="1843" w:type="dxa"/>
            <w:tcBorders>
              <w:left w:val="single" w:sz="4" w:space="0" w:color="auto"/>
            </w:tcBorders>
          </w:tcPr>
          <w:p w14:paraId="32681394" w14:textId="77777777" w:rsidR="00AC0CA4" w:rsidRDefault="00AC0CA4">
            <w:pPr>
              <w:pStyle w:val="CRCoverPage"/>
              <w:tabs>
                <w:tab w:val="right" w:pos="1759"/>
              </w:tabs>
              <w:spacing w:after="0"/>
              <w:rPr>
                <w:b/>
                <w:i/>
                <w:noProof/>
              </w:rPr>
            </w:pPr>
            <w:r>
              <w:rPr>
                <w:b/>
                <w:i/>
                <w:noProof/>
              </w:rPr>
              <w:t>Work item code:</w:t>
            </w:r>
          </w:p>
        </w:tc>
        <w:tc>
          <w:tcPr>
            <w:tcW w:w="3686" w:type="dxa"/>
            <w:gridSpan w:val="5"/>
            <w:shd w:val="pct30" w:color="FFFF00" w:fill="auto"/>
          </w:tcPr>
          <w:p w14:paraId="5DC3D4C1" w14:textId="77777777" w:rsidR="00AC0CA4" w:rsidRDefault="00AC0CA4">
            <w:pPr>
              <w:pStyle w:val="CRCoverPage"/>
              <w:spacing w:after="0"/>
              <w:ind w:left="100"/>
              <w:rPr>
                <w:noProof/>
              </w:rPr>
            </w:pPr>
            <w:r>
              <w:t>NR_Mob_enh2-Core</w:t>
            </w:r>
          </w:p>
        </w:tc>
        <w:tc>
          <w:tcPr>
            <w:tcW w:w="567" w:type="dxa"/>
            <w:tcBorders>
              <w:left w:val="nil"/>
            </w:tcBorders>
          </w:tcPr>
          <w:p w14:paraId="3CC5CE99" w14:textId="77777777" w:rsidR="00AC0CA4" w:rsidRDefault="00AC0CA4">
            <w:pPr>
              <w:pStyle w:val="CRCoverPage"/>
              <w:spacing w:after="0"/>
              <w:ind w:right="100"/>
              <w:rPr>
                <w:noProof/>
              </w:rPr>
            </w:pPr>
          </w:p>
        </w:tc>
        <w:tc>
          <w:tcPr>
            <w:tcW w:w="1417" w:type="dxa"/>
            <w:gridSpan w:val="3"/>
            <w:tcBorders>
              <w:left w:val="nil"/>
            </w:tcBorders>
          </w:tcPr>
          <w:p w14:paraId="0B939F4C" w14:textId="77777777" w:rsidR="00AC0CA4" w:rsidRDefault="00AC0CA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952E6AC" w14:textId="77777777" w:rsidR="00AC0CA4" w:rsidRPr="00675BED" w:rsidRDefault="00AC0CA4">
            <w:pPr>
              <w:pStyle w:val="CRCoverPage"/>
              <w:spacing w:after="0"/>
              <w:ind w:left="100"/>
              <w:rPr>
                <w:noProof/>
              </w:rPr>
            </w:pPr>
            <w:r>
              <w:t>2024-04-08</w:t>
            </w:r>
          </w:p>
        </w:tc>
      </w:tr>
      <w:tr w:rsidR="00AC0CA4" w14:paraId="72581608" w14:textId="77777777">
        <w:tc>
          <w:tcPr>
            <w:tcW w:w="1843" w:type="dxa"/>
            <w:tcBorders>
              <w:left w:val="single" w:sz="4" w:space="0" w:color="auto"/>
            </w:tcBorders>
          </w:tcPr>
          <w:p w14:paraId="058383C8" w14:textId="77777777" w:rsidR="00AC0CA4" w:rsidRDefault="00AC0CA4">
            <w:pPr>
              <w:pStyle w:val="CRCoverPage"/>
              <w:spacing w:after="0"/>
              <w:rPr>
                <w:b/>
                <w:i/>
                <w:noProof/>
                <w:sz w:val="8"/>
                <w:szCs w:val="8"/>
              </w:rPr>
            </w:pPr>
          </w:p>
        </w:tc>
        <w:tc>
          <w:tcPr>
            <w:tcW w:w="1986" w:type="dxa"/>
            <w:gridSpan w:val="4"/>
          </w:tcPr>
          <w:p w14:paraId="21635019" w14:textId="77777777" w:rsidR="00AC0CA4" w:rsidRDefault="00AC0CA4">
            <w:pPr>
              <w:pStyle w:val="CRCoverPage"/>
              <w:spacing w:after="0"/>
              <w:rPr>
                <w:noProof/>
                <w:sz w:val="8"/>
                <w:szCs w:val="8"/>
              </w:rPr>
            </w:pPr>
          </w:p>
        </w:tc>
        <w:tc>
          <w:tcPr>
            <w:tcW w:w="2267" w:type="dxa"/>
            <w:gridSpan w:val="2"/>
          </w:tcPr>
          <w:p w14:paraId="7A048AA6" w14:textId="77777777" w:rsidR="00AC0CA4" w:rsidRDefault="00AC0CA4">
            <w:pPr>
              <w:pStyle w:val="CRCoverPage"/>
              <w:spacing w:after="0"/>
              <w:rPr>
                <w:noProof/>
                <w:sz w:val="8"/>
                <w:szCs w:val="8"/>
              </w:rPr>
            </w:pPr>
          </w:p>
        </w:tc>
        <w:tc>
          <w:tcPr>
            <w:tcW w:w="1417" w:type="dxa"/>
            <w:gridSpan w:val="3"/>
          </w:tcPr>
          <w:p w14:paraId="1B47EBA8" w14:textId="77777777" w:rsidR="00AC0CA4" w:rsidRDefault="00AC0CA4">
            <w:pPr>
              <w:pStyle w:val="CRCoverPage"/>
              <w:spacing w:after="0"/>
              <w:rPr>
                <w:noProof/>
                <w:sz w:val="8"/>
                <w:szCs w:val="8"/>
              </w:rPr>
            </w:pPr>
          </w:p>
        </w:tc>
        <w:tc>
          <w:tcPr>
            <w:tcW w:w="2127" w:type="dxa"/>
            <w:tcBorders>
              <w:right w:val="single" w:sz="4" w:space="0" w:color="auto"/>
            </w:tcBorders>
          </w:tcPr>
          <w:p w14:paraId="31284E7E" w14:textId="77777777" w:rsidR="00AC0CA4" w:rsidRDefault="00AC0CA4">
            <w:pPr>
              <w:pStyle w:val="CRCoverPage"/>
              <w:spacing w:after="0"/>
              <w:rPr>
                <w:noProof/>
                <w:sz w:val="8"/>
                <w:szCs w:val="8"/>
              </w:rPr>
            </w:pPr>
          </w:p>
        </w:tc>
      </w:tr>
      <w:tr w:rsidR="00AC0CA4" w14:paraId="0BB68811" w14:textId="77777777">
        <w:trPr>
          <w:cantSplit/>
        </w:trPr>
        <w:tc>
          <w:tcPr>
            <w:tcW w:w="1843" w:type="dxa"/>
            <w:tcBorders>
              <w:left w:val="single" w:sz="4" w:space="0" w:color="auto"/>
            </w:tcBorders>
          </w:tcPr>
          <w:p w14:paraId="38521E14" w14:textId="77777777" w:rsidR="00AC0CA4" w:rsidRDefault="00AC0CA4">
            <w:pPr>
              <w:pStyle w:val="CRCoverPage"/>
              <w:tabs>
                <w:tab w:val="right" w:pos="1759"/>
              </w:tabs>
              <w:spacing w:after="0"/>
              <w:rPr>
                <w:b/>
                <w:i/>
                <w:noProof/>
              </w:rPr>
            </w:pPr>
            <w:r>
              <w:rPr>
                <w:b/>
                <w:i/>
                <w:noProof/>
              </w:rPr>
              <w:lastRenderedPageBreak/>
              <w:t>Category:</w:t>
            </w:r>
          </w:p>
        </w:tc>
        <w:tc>
          <w:tcPr>
            <w:tcW w:w="851" w:type="dxa"/>
            <w:shd w:val="pct30" w:color="FFFF00" w:fill="auto"/>
          </w:tcPr>
          <w:p w14:paraId="4158B1C5" w14:textId="77777777" w:rsidR="00AC0CA4" w:rsidRDefault="00AC0CA4">
            <w:pPr>
              <w:pStyle w:val="CRCoverPage"/>
              <w:spacing w:after="0"/>
              <w:ind w:left="100" w:right="-609"/>
              <w:rPr>
                <w:b/>
                <w:noProof/>
              </w:rPr>
            </w:pPr>
            <w:r>
              <w:rPr>
                <w:b/>
                <w:noProof/>
              </w:rPr>
              <w:t>B</w:t>
            </w:r>
          </w:p>
        </w:tc>
        <w:tc>
          <w:tcPr>
            <w:tcW w:w="3402" w:type="dxa"/>
            <w:gridSpan w:val="5"/>
            <w:tcBorders>
              <w:left w:val="nil"/>
            </w:tcBorders>
          </w:tcPr>
          <w:p w14:paraId="02A89781" w14:textId="77777777" w:rsidR="00AC0CA4" w:rsidRDefault="00AC0CA4">
            <w:pPr>
              <w:pStyle w:val="CRCoverPage"/>
              <w:spacing w:after="0"/>
              <w:rPr>
                <w:noProof/>
              </w:rPr>
            </w:pPr>
          </w:p>
        </w:tc>
        <w:tc>
          <w:tcPr>
            <w:tcW w:w="1417" w:type="dxa"/>
            <w:gridSpan w:val="3"/>
            <w:tcBorders>
              <w:left w:val="nil"/>
            </w:tcBorders>
          </w:tcPr>
          <w:p w14:paraId="18C8E78A" w14:textId="77777777" w:rsidR="00AC0CA4" w:rsidRDefault="00AC0CA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E674B09" w14:textId="77777777" w:rsidR="00AC0CA4" w:rsidRDefault="00AC0CA4">
            <w:pPr>
              <w:pStyle w:val="CRCoverPage"/>
              <w:spacing w:after="0"/>
              <w:ind w:left="100"/>
              <w:rPr>
                <w:noProof/>
              </w:rPr>
            </w:pPr>
            <w:r>
              <w:t>Rel-18</w:t>
            </w:r>
          </w:p>
        </w:tc>
      </w:tr>
      <w:tr w:rsidR="00AC0CA4" w14:paraId="15AF904C" w14:textId="77777777">
        <w:tc>
          <w:tcPr>
            <w:tcW w:w="1843" w:type="dxa"/>
            <w:tcBorders>
              <w:left w:val="single" w:sz="4" w:space="0" w:color="auto"/>
              <w:bottom w:val="single" w:sz="4" w:space="0" w:color="auto"/>
            </w:tcBorders>
          </w:tcPr>
          <w:p w14:paraId="748EA7F3" w14:textId="77777777" w:rsidR="00AC0CA4" w:rsidRDefault="00AC0CA4">
            <w:pPr>
              <w:pStyle w:val="CRCoverPage"/>
              <w:spacing w:after="0"/>
              <w:rPr>
                <w:b/>
                <w:i/>
                <w:noProof/>
              </w:rPr>
            </w:pPr>
          </w:p>
        </w:tc>
        <w:tc>
          <w:tcPr>
            <w:tcW w:w="4677" w:type="dxa"/>
            <w:gridSpan w:val="8"/>
            <w:tcBorders>
              <w:bottom w:val="single" w:sz="4" w:space="0" w:color="auto"/>
            </w:tcBorders>
          </w:tcPr>
          <w:p w14:paraId="1FCE02D3" w14:textId="77777777" w:rsidR="00AC0CA4" w:rsidRDefault="00AC0CA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4F21B5" w14:textId="77777777" w:rsidR="00AC0CA4" w:rsidRDefault="00AC0CA4">
            <w:pPr>
              <w:pStyle w:val="CRCoverPage"/>
              <w:rPr>
                <w:noProof/>
              </w:rPr>
            </w:pPr>
            <w:r>
              <w:rPr>
                <w:noProof/>
                <w:sz w:val="18"/>
              </w:rPr>
              <w:t>Detailed explanations of the above categories can</w:t>
            </w:r>
            <w:r>
              <w:rPr>
                <w:noProof/>
                <w:sz w:val="18"/>
              </w:rPr>
              <w:br/>
              <w:t xml:space="preserve">be found in 3GPP </w:t>
            </w:r>
            <w:hyperlink r:id="rId3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FCCFA6B" w14:textId="77777777" w:rsidR="00AC0CA4" w:rsidRPr="007C2097" w:rsidRDefault="00AC0CA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AC0CA4" w14:paraId="3EEBB09C" w14:textId="77777777">
        <w:tc>
          <w:tcPr>
            <w:tcW w:w="1843" w:type="dxa"/>
          </w:tcPr>
          <w:p w14:paraId="0B3F7AA5" w14:textId="77777777" w:rsidR="00AC0CA4" w:rsidRDefault="00AC0CA4">
            <w:pPr>
              <w:pStyle w:val="CRCoverPage"/>
              <w:spacing w:after="0"/>
              <w:rPr>
                <w:b/>
                <w:i/>
                <w:noProof/>
                <w:sz w:val="8"/>
                <w:szCs w:val="8"/>
              </w:rPr>
            </w:pPr>
          </w:p>
        </w:tc>
        <w:tc>
          <w:tcPr>
            <w:tcW w:w="7797" w:type="dxa"/>
            <w:gridSpan w:val="10"/>
          </w:tcPr>
          <w:p w14:paraId="1D50C6EA" w14:textId="77777777" w:rsidR="00AC0CA4" w:rsidRDefault="00AC0CA4">
            <w:pPr>
              <w:pStyle w:val="CRCoverPage"/>
              <w:spacing w:after="0"/>
              <w:rPr>
                <w:noProof/>
                <w:sz w:val="8"/>
                <w:szCs w:val="8"/>
              </w:rPr>
            </w:pPr>
          </w:p>
        </w:tc>
      </w:tr>
      <w:tr w:rsidR="00AC0CA4" w14:paraId="5B5BE1B5" w14:textId="77777777">
        <w:tc>
          <w:tcPr>
            <w:tcW w:w="2694" w:type="dxa"/>
            <w:gridSpan w:val="2"/>
            <w:tcBorders>
              <w:top w:val="single" w:sz="4" w:space="0" w:color="auto"/>
              <w:left w:val="single" w:sz="4" w:space="0" w:color="auto"/>
            </w:tcBorders>
          </w:tcPr>
          <w:p w14:paraId="72E333F3" w14:textId="77777777" w:rsidR="00AC0CA4" w:rsidRDefault="00AC0CA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DF8C2F4" w14:textId="553CAAE1" w:rsidR="00AC0CA4" w:rsidRDefault="00903895" w:rsidP="006B176C">
            <w:pPr>
              <w:pStyle w:val="CRCoverPage"/>
              <w:numPr>
                <w:ilvl w:val="0"/>
                <w:numId w:val="1"/>
              </w:numPr>
              <w:tabs>
                <w:tab w:val="left" w:pos="384"/>
              </w:tabs>
              <w:spacing w:before="20" w:after="80"/>
              <w:ind w:left="384" w:hanging="284"/>
              <w:rPr>
                <w:noProof/>
              </w:rPr>
            </w:pPr>
            <w:ins w:id="425" w:author="Jarkko(Nokia)_update" w:date="2024-04-17T09:43:00Z">
              <w:r>
                <w:rPr>
                  <w:noProof/>
                </w:rPr>
                <w:t>x</w:t>
              </w:r>
            </w:ins>
          </w:p>
        </w:tc>
      </w:tr>
      <w:tr w:rsidR="00AC0CA4" w14:paraId="04D23281" w14:textId="77777777">
        <w:tc>
          <w:tcPr>
            <w:tcW w:w="2694" w:type="dxa"/>
            <w:gridSpan w:val="2"/>
            <w:tcBorders>
              <w:left w:val="single" w:sz="4" w:space="0" w:color="auto"/>
            </w:tcBorders>
          </w:tcPr>
          <w:p w14:paraId="6EEEB923" w14:textId="77777777" w:rsidR="00AC0CA4" w:rsidRDefault="00AC0CA4">
            <w:pPr>
              <w:pStyle w:val="CRCoverPage"/>
              <w:spacing w:after="0"/>
              <w:rPr>
                <w:b/>
                <w:i/>
                <w:noProof/>
                <w:sz w:val="8"/>
                <w:szCs w:val="8"/>
              </w:rPr>
            </w:pPr>
          </w:p>
        </w:tc>
        <w:tc>
          <w:tcPr>
            <w:tcW w:w="6946" w:type="dxa"/>
            <w:gridSpan w:val="9"/>
            <w:tcBorders>
              <w:right w:val="single" w:sz="4" w:space="0" w:color="auto"/>
            </w:tcBorders>
          </w:tcPr>
          <w:p w14:paraId="5741727E" w14:textId="77777777" w:rsidR="00AC0CA4" w:rsidRDefault="00AC0CA4">
            <w:pPr>
              <w:pStyle w:val="CRCoverPage"/>
              <w:spacing w:after="0"/>
              <w:rPr>
                <w:noProof/>
                <w:sz w:val="8"/>
                <w:szCs w:val="8"/>
              </w:rPr>
            </w:pPr>
          </w:p>
        </w:tc>
      </w:tr>
      <w:tr w:rsidR="00AC0CA4" w14:paraId="37436C29" w14:textId="77777777">
        <w:tc>
          <w:tcPr>
            <w:tcW w:w="2694" w:type="dxa"/>
            <w:gridSpan w:val="2"/>
            <w:tcBorders>
              <w:left w:val="single" w:sz="4" w:space="0" w:color="auto"/>
            </w:tcBorders>
          </w:tcPr>
          <w:p w14:paraId="0EE83377" w14:textId="77777777" w:rsidR="00AC0CA4" w:rsidRDefault="00AC0CA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F3C4C2F" w14:textId="56AE46FB" w:rsidR="00AC0CA4" w:rsidRDefault="00903895" w:rsidP="006B176C">
            <w:pPr>
              <w:pStyle w:val="CRCoverPage"/>
              <w:numPr>
                <w:ilvl w:val="0"/>
                <w:numId w:val="2"/>
              </w:numPr>
              <w:tabs>
                <w:tab w:val="left" w:pos="384"/>
              </w:tabs>
              <w:spacing w:before="20" w:after="80"/>
              <w:rPr>
                <w:noProof/>
              </w:rPr>
            </w:pPr>
            <w:ins w:id="426" w:author="Jarkko(Nokia)_update" w:date="2024-04-17T09:43:00Z">
              <w:r>
                <w:rPr>
                  <w:noProof/>
                </w:rPr>
                <w:t>x</w:t>
              </w:r>
            </w:ins>
          </w:p>
        </w:tc>
      </w:tr>
      <w:tr w:rsidR="00AC0CA4" w14:paraId="4E80C801" w14:textId="77777777">
        <w:tc>
          <w:tcPr>
            <w:tcW w:w="2694" w:type="dxa"/>
            <w:gridSpan w:val="2"/>
            <w:tcBorders>
              <w:left w:val="single" w:sz="4" w:space="0" w:color="auto"/>
            </w:tcBorders>
          </w:tcPr>
          <w:p w14:paraId="30992681" w14:textId="77777777" w:rsidR="00AC0CA4" w:rsidRDefault="00AC0CA4">
            <w:pPr>
              <w:pStyle w:val="CRCoverPage"/>
              <w:spacing w:after="0"/>
              <w:rPr>
                <w:b/>
                <w:i/>
                <w:noProof/>
                <w:sz w:val="8"/>
                <w:szCs w:val="8"/>
              </w:rPr>
            </w:pPr>
          </w:p>
        </w:tc>
        <w:tc>
          <w:tcPr>
            <w:tcW w:w="6946" w:type="dxa"/>
            <w:gridSpan w:val="9"/>
            <w:tcBorders>
              <w:right w:val="single" w:sz="4" w:space="0" w:color="auto"/>
            </w:tcBorders>
          </w:tcPr>
          <w:p w14:paraId="7E66F2E2" w14:textId="77777777" w:rsidR="00AC0CA4" w:rsidRDefault="00AC0CA4">
            <w:pPr>
              <w:pStyle w:val="CRCoverPage"/>
              <w:spacing w:after="0"/>
              <w:rPr>
                <w:noProof/>
                <w:sz w:val="8"/>
                <w:szCs w:val="8"/>
              </w:rPr>
            </w:pPr>
          </w:p>
        </w:tc>
      </w:tr>
      <w:tr w:rsidR="00AC0CA4" w14:paraId="1C8D3E35" w14:textId="77777777">
        <w:tc>
          <w:tcPr>
            <w:tcW w:w="2694" w:type="dxa"/>
            <w:gridSpan w:val="2"/>
            <w:tcBorders>
              <w:left w:val="single" w:sz="4" w:space="0" w:color="auto"/>
              <w:bottom w:val="single" w:sz="4" w:space="0" w:color="auto"/>
            </w:tcBorders>
          </w:tcPr>
          <w:p w14:paraId="3D85AA9A" w14:textId="77777777" w:rsidR="00AC0CA4" w:rsidRDefault="00AC0CA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EEA06C" w14:textId="2AB76C07" w:rsidR="00AC0CA4" w:rsidRDefault="00903895">
            <w:pPr>
              <w:pStyle w:val="CRCoverPage"/>
              <w:spacing w:after="0"/>
              <w:ind w:left="100"/>
              <w:rPr>
                <w:noProof/>
              </w:rPr>
            </w:pPr>
            <w:ins w:id="427" w:author="Jarkko(Nokia)_update" w:date="2024-04-17T09:43:00Z">
              <w:r>
                <w:rPr>
                  <w:noProof/>
                </w:rPr>
                <w:t>x</w:t>
              </w:r>
            </w:ins>
          </w:p>
        </w:tc>
      </w:tr>
      <w:tr w:rsidR="00AC0CA4" w14:paraId="0DBF3A3B" w14:textId="77777777">
        <w:tc>
          <w:tcPr>
            <w:tcW w:w="2694" w:type="dxa"/>
            <w:gridSpan w:val="2"/>
          </w:tcPr>
          <w:p w14:paraId="71982B1A" w14:textId="77777777" w:rsidR="00AC0CA4" w:rsidRDefault="00AC0CA4">
            <w:pPr>
              <w:pStyle w:val="CRCoverPage"/>
              <w:spacing w:after="0"/>
              <w:rPr>
                <w:b/>
                <w:i/>
                <w:noProof/>
                <w:sz w:val="8"/>
                <w:szCs w:val="8"/>
              </w:rPr>
            </w:pPr>
          </w:p>
        </w:tc>
        <w:tc>
          <w:tcPr>
            <w:tcW w:w="6946" w:type="dxa"/>
            <w:gridSpan w:val="9"/>
          </w:tcPr>
          <w:p w14:paraId="75BA78F5" w14:textId="77777777" w:rsidR="00AC0CA4" w:rsidRDefault="00AC0CA4">
            <w:pPr>
              <w:pStyle w:val="CRCoverPage"/>
              <w:spacing w:after="0"/>
              <w:rPr>
                <w:noProof/>
                <w:sz w:val="8"/>
                <w:szCs w:val="8"/>
              </w:rPr>
            </w:pPr>
          </w:p>
        </w:tc>
      </w:tr>
      <w:tr w:rsidR="00AC0CA4" w14:paraId="2848E0E7" w14:textId="77777777">
        <w:tc>
          <w:tcPr>
            <w:tcW w:w="2694" w:type="dxa"/>
            <w:gridSpan w:val="2"/>
            <w:tcBorders>
              <w:top w:val="single" w:sz="4" w:space="0" w:color="auto"/>
              <w:left w:val="single" w:sz="4" w:space="0" w:color="auto"/>
            </w:tcBorders>
          </w:tcPr>
          <w:p w14:paraId="7C299A35" w14:textId="77777777" w:rsidR="00AC0CA4" w:rsidRDefault="00AC0CA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0DECF8" w14:textId="5270E0CE" w:rsidR="00AC0CA4" w:rsidRDefault="009D229A">
            <w:pPr>
              <w:pStyle w:val="CRCoverPage"/>
              <w:spacing w:after="0"/>
              <w:ind w:left="100"/>
              <w:rPr>
                <w:noProof/>
              </w:rPr>
            </w:pPr>
            <w:ins w:id="428" w:author="Jarkko(Nokia)_update" w:date="2024-04-03T15:01:00Z">
              <w:r>
                <w:rPr>
                  <w:noProof/>
                </w:rPr>
                <w:t>4.2.9</w:t>
              </w:r>
            </w:ins>
            <w:r w:rsidR="00AC0CA4">
              <w:rPr>
                <w:noProof/>
              </w:rPr>
              <w:t xml:space="preserve"> </w:t>
            </w:r>
          </w:p>
        </w:tc>
      </w:tr>
      <w:tr w:rsidR="00AC0CA4" w14:paraId="06B28C7D" w14:textId="77777777">
        <w:tc>
          <w:tcPr>
            <w:tcW w:w="2694" w:type="dxa"/>
            <w:gridSpan w:val="2"/>
            <w:tcBorders>
              <w:left w:val="single" w:sz="4" w:space="0" w:color="auto"/>
            </w:tcBorders>
          </w:tcPr>
          <w:p w14:paraId="0EE8CC99" w14:textId="77777777" w:rsidR="00AC0CA4" w:rsidRDefault="00AC0CA4">
            <w:pPr>
              <w:pStyle w:val="CRCoverPage"/>
              <w:spacing w:after="0"/>
              <w:rPr>
                <w:b/>
                <w:i/>
                <w:noProof/>
                <w:sz w:val="8"/>
                <w:szCs w:val="8"/>
              </w:rPr>
            </w:pPr>
          </w:p>
        </w:tc>
        <w:tc>
          <w:tcPr>
            <w:tcW w:w="6946" w:type="dxa"/>
            <w:gridSpan w:val="9"/>
            <w:tcBorders>
              <w:right w:val="single" w:sz="4" w:space="0" w:color="auto"/>
            </w:tcBorders>
          </w:tcPr>
          <w:p w14:paraId="13FDB26C" w14:textId="77777777" w:rsidR="00AC0CA4" w:rsidRDefault="00AC0CA4">
            <w:pPr>
              <w:pStyle w:val="CRCoverPage"/>
              <w:spacing w:after="0"/>
              <w:rPr>
                <w:noProof/>
                <w:sz w:val="8"/>
                <w:szCs w:val="8"/>
              </w:rPr>
            </w:pPr>
          </w:p>
        </w:tc>
      </w:tr>
      <w:tr w:rsidR="00AC0CA4" w14:paraId="16E6658F" w14:textId="77777777">
        <w:tc>
          <w:tcPr>
            <w:tcW w:w="2694" w:type="dxa"/>
            <w:gridSpan w:val="2"/>
            <w:tcBorders>
              <w:left w:val="single" w:sz="4" w:space="0" w:color="auto"/>
            </w:tcBorders>
          </w:tcPr>
          <w:p w14:paraId="0AC4542E" w14:textId="77777777" w:rsidR="00AC0CA4" w:rsidRDefault="00AC0CA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8DE281A" w14:textId="77777777" w:rsidR="00AC0CA4" w:rsidRDefault="00AC0CA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DB53A8B" w14:textId="77777777" w:rsidR="00AC0CA4" w:rsidRDefault="00AC0CA4">
            <w:pPr>
              <w:pStyle w:val="CRCoverPage"/>
              <w:spacing w:after="0"/>
              <w:jc w:val="center"/>
              <w:rPr>
                <w:b/>
                <w:caps/>
                <w:noProof/>
              </w:rPr>
            </w:pPr>
            <w:r>
              <w:rPr>
                <w:b/>
                <w:caps/>
                <w:noProof/>
              </w:rPr>
              <w:t>N</w:t>
            </w:r>
          </w:p>
        </w:tc>
        <w:tc>
          <w:tcPr>
            <w:tcW w:w="2977" w:type="dxa"/>
            <w:gridSpan w:val="4"/>
          </w:tcPr>
          <w:p w14:paraId="5C93E32D" w14:textId="77777777" w:rsidR="00AC0CA4" w:rsidRDefault="00AC0CA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07F18C7" w14:textId="77777777" w:rsidR="00AC0CA4" w:rsidRDefault="00AC0CA4">
            <w:pPr>
              <w:pStyle w:val="CRCoverPage"/>
              <w:spacing w:after="0"/>
              <w:ind w:left="99"/>
              <w:rPr>
                <w:noProof/>
              </w:rPr>
            </w:pPr>
          </w:p>
        </w:tc>
      </w:tr>
      <w:tr w:rsidR="00AC0CA4" w14:paraId="48291C64" w14:textId="77777777">
        <w:tc>
          <w:tcPr>
            <w:tcW w:w="2694" w:type="dxa"/>
            <w:gridSpan w:val="2"/>
            <w:tcBorders>
              <w:left w:val="single" w:sz="4" w:space="0" w:color="auto"/>
            </w:tcBorders>
          </w:tcPr>
          <w:p w14:paraId="1FD2DB92" w14:textId="77777777" w:rsidR="00AC0CA4" w:rsidRDefault="00AC0CA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73E217D" w14:textId="77777777" w:rsidR="00AC0CA4" w:rsidRDefault="00AC0C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97B41E" w14:textId="77777777" w:rsidR="00AC0CA4" w:rsidRDefault="00AC0CA4">
            <w:pPr>
              <w:pStyle w:val="CRCoverPage"/>
              <w:spacing w:after="0"/>
              <w:jc w:val="center"/>
              <w:rPr>
                <w:b/>
                <w:caps/>
                <w:noProof/>
              </w:rPr>
            </w:pPr>
            <w:r>
              <w:rPr>
                <w:b/>
                <w:caps/>
                <w:noProof/>
              </w:rPr>
              <w:t>X</w:t>
            </w:r>
          </w:p>
        </w:tc>
        <w:tc>
          <w:tcPr>
            <w:tcW w:w="2977" w:type="dxa"/>
            <w:gridSpan w:val="4"/>
          </w:tcPr>
          <w:p w14:paraId="47E5B88B" w14:textId="77777777" w:rsidR="00AC0CA4" w:rsidRDefault="00AC0CA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E57793" w14:textId="77777777" w:rsidR="00AC0CA4" w:rsidRDefault="00AC0CA4">
            <w:pPr>
              <w:pStyle w:val="CRCoverPage"/>
              <w:spacing w:after="0"/>
              <w:ind w:left="99"/>
              <w:rPr>
                <w:noProof/>
              </w:rPr>
            </w:pPr>
            <w:r>
              <w:rPr>
                <w:noProof/>
              </w:rPr>
              <w:t xml:space="preserve">TS/TR ... CR ... </w:t>
            </w:r>
          </w:p>
        </w:tc>
      </w:tr>
      <w:tr w:rsidR="00AC0CA4" w14:paraId="1ABB64B5" w14:textId="77777777">
        <w:tc>
          <w:tcPr>
            <w:tcW w:w="2694" w:type="dxa"/>
            <w:gridSpan w:val="2"/>
            <w:tcBorders>
              <w:left w:val="single" w:sz="4" w:space="0" w:color="auto"/>
            </w:tcBorders>
          </w:tcPr>
          <w:p w14:paraId="6C3307EF" w14:textId="77777777" w:rsidR="00AC0CA4" w:rsidRDefault="00AC0CA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C45355" w14:textId="77777777" w:rsidR="00AC0CA4" w:rsidRDefault="00AC0C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BDD94B" w14:textId="77777777" w:rsidR="00AC0CA4" w:rsidRDefault="00AC0CA4">
            <w:pPr>
              <w:pStyle w:val="CRCoverPage"/>
              <w:spacing w:after="0"/>
              <w:jc w:val="center"/>
              <w:rPr>
                <w:b/>
                <w:caps/>
                <w:noProof/>
              </w:rPr>
            </w:pPr>
            <w:r>
              <w:rPr>
                <w:b/>
                <w:caps/>
                <w:noProof/>
              </w:rPr>
              <w:t>X</w:t>
            </w:r>
          </w:p>
        </w:tc>
        <w:tc>
          <w:tcPr>
            <w:tcW w:w="2977" w:type="dxa"/>
            <w:gridSpan w:val="4"/>
          </w:tcPr>
          <w:p w14:paraId="1845DE00" w14:textId="77777777" w:rsidR="00AC0CA4" w:rsidRDefault="00AC0CA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B6271FA" w14:textId="77777777" w:rsidR="00AC0CA4" w:rsidRDefault="00AC0CA4">
            <w:pPr>
              <w:pStyle w:val="CRCoverPage"/>
              <w:spacing w:after="0"/>
              <w:ind w:left="99"/>
              <w:rPr>
                <w:noProof/>
              </w:rPr>
            </w:pPr>
            <w:r>
              <w:rPr>
                <w:noProof/>
              </w:rPr>
              <w:t xml:space="preserve">TS/TR ... CR ... </w:t>
            </w:r>
          </w:p>
        </w:tc>
      </w:tr>
      <w:tr w:rsidR="00AC0CA4" w14:paraId="0AA40C46" w14:textId="77777777">
        <w:tc>
          <w:tcPr>
            <w:tcW w:w="2694" w:type="dxa"/>
            <w:gridSpan w:val="2"/>
            <w:tcBorders>
              <w:left w:val="single" w:sz="4" w:space="0" w:color="auto"/>
            </w:tcBorders>
          </w:tcPr>
          <w:p w14:paraId="221321E9" w14:textId="77777777" w:rsidR="00AC0CA4" w:rsidRDefault="00AC0CA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308BD49" w14:textId="77777777" w:rsidR="00AC0CA4" w:rsidRDefault="00AC0C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528AF7" w14:textId="77777777" w:rsidR="00AC0CA4" w:rsidRDefault="00AC0CA4">
            <w:pPr>
              <w:pStyle w:val="CRCoverPage"/>
              <w:spacing w:after="0"/>
              <w:jc w:val="center"/>
              <w:rPr>
                <w:b/>
                <w:caps/>
                <w:noProof/>
              </w:rPr>
            </w:pPr>
            <w:r>
              <w:rPr>
                <w:b/>
                <w:caps/>
                <w:noProof/>
              </w:rPr>
              <w:t>X</w:t>
            </w:r>
          </w:p>
        </w:tc>
        <w:tc>
          <w:tcPr>
            <w:tcW w:w="2977" w:type="dxa"/>
            <w:gridSpan w:val="4"/>
          </w:tcPr>
          <w:p w14:paraId="26A9D95C" w14:textId="77777777" w:rsidR="00AC0CA4" w:rsidRDefault="00AC0CA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D0457AA" w14:textId="77777777" w:rsidR="00AC0CA4" w:rsidRDefault="00AC0CA4">
            <w:pPr>
              <w:pStyle w:val="CRCoverPage"/>
              <w:spacing w:after="0"/>
              <w:ind w:left="99"/>
              <w:rPr>
                <w:noProof/>
              </w:rPr>
            </w:pPr>
            <w:r>
              <w:rPr>
                <w:noProof/>
              </w:rPr>
              <w:t xml:space="preserve">TS/TR ... CR ... </w:t>
            </w:r>
          </w:p>
        </w:tc>
      </w:tr>
      <w:tr w:rsidR="00AC0CA4" w14:paraId="0BEF7CE3" w14:textId="77777777">
        <w:tc>
          <w:tcPr>
            <w:tcW w:w="2694" w:type="dxa"/>
            <w:gridSpan w:val="2"/>
            <w:tcBorders>
              <w:left w:val="single" w:sz="4" w:space="0" w:color="auto"/>
            </w:tcBorders>
          </w:tcPr>
          <w:p w14:paraId="5277820A" w14:textId="77777777" w:rsidR="00AC0CA4" w:rsidRDefault="00AC0CA4">
            <w:pPr>
              <w:pStyle w:val="CRCoverPage"/>
              <w:spacing w:after="0"/>
              <w:rPr>
                <w:b/>
                <w:i/>
                <w:noProof/>
              </w:rPr>
            </w:pPr>
          </w:p>
        </w:tc>
        <w:tc>
          <w:tcPr>
            <w:tcW w:w="6946" w:type="dxa"/>
            <w:gridSpan w:val="9"/>
            <w:tcBorders>
              <w:right w:val="single" w:sz="4" w:space="0" w:color="auto"/>
            </w:tcBorders>
          </w:tcPr>
          <w:p w14:paraId="4DC4A4B4" w14:textId="77777777" w:rsidR="00AC0CA4" w:rsidRDefault="00AC0CA4">
            <w:pPr>
              <w:pStyle w:val="CRCoverPage"/>
              <w:spacing w:after="0"/>
              <w:rPr>
                <w:noProof/>
              </w:rPr>
            </w:pPr>
          </w:p>
        </w:tc>
      </w:tr>
      <w:tr w:rsidR="00AC0CA4" w14:paraId="2D47E281" w14:textId="77777777">
        <w:tc>
          <w:tcPr>
            <w:tcW w:w="2694" w:type="dxa"/>
            <w:gridSpan w:val="2"/>
            <w:tcBorders>
              <w:left w:val="single" w:sz="4" w:space="0" w:color="auto"/>
              <w:bottom w:val="single" w:sz="4" w:space="0" w:color="auto"/>
            </w:tcBorders>
          </w:tcPr>
          <w:p w14:paraId="7D96CEBA" w14:textId="77777777" w:rsidR="00AC0CA4" w:rsidRDefault="00AC0CA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D85B39A" w14:textId="77777777" w:rsidR="00AC0CA4" w:rsidRDefault="00AC0CA4">
            <w:pPr>
              <w:pStyle w:val="CRCoverPage"/>
              <w:spacing w:after="0"/>
              <w:ind w:left="100"/>
              <w:rPr>
                <w:noProof/>
              </w:rPr>
            </w:pPr>
          </w:p>
        </w:tc>
      </w:tr>
      <w:tr w:rsidR="00AC0CA4" w:rsidRPr="008863B9" w14:paraId="78C09A0C" w14:textId="77777777">
        <w:tc>
          <w:tcPr>
            <w:tcW w:w="2694" w:type="dxa"/>
            <w:gridSpan w:val="2"/>
            <w:tcBorders>
              <w:top w:val="single" w:sz="4" w:space="0" w:color="auto"/>
              <w:bottom w:val="single" w:sz="4" w:space="0" w:color="auto"/>
            </w:tcBorders>
          </w:tcPr>
          <w:p w14:paraId="39C9343F" w14:textId="77777777" w:rsidR="00AC0CA4" w:rsidRPr="008863B9" w:rsidRDefault="00AC0CA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6E6365E" w14:textId="77777777" w:rsidR="00AC0CA4" w:rsidRPr="008863B9" w:rsidRDefault="00AC0CA4">
            <w:pPr>
              <w:pStyle w:val="CRCoverPage"/>
              <w:spacing w:after="0"/>
              <w:ind w:left="100"/>
              <w:rPr>
                <w:noProof/>
                <w:sz w:val="8"/>
                <w:szCs w:val="8"/>
              </w:rPr>
            </w:pPr>
          </w:p>
        </w:tc>
      </w:tr>
      <w:tr w:rsidR="00AC0CA4" w14:paraId="1765FA0F" w14:textId="77777777">
        <w:tc>
          <w:tcPr>
            <w:tcW w:w="2694" w:type="dxa"/>
            <w:gridSpan w:val="2"/>
            <w:tcBorders>
              <w:top w:val="single" w:sz="4" w:space="0" w:color="auto"/>
              <w:left w:val="single" w:sz="4" w:space="0" w:color="auto"/>
              <w:bottom w:val="single" w:sz="4" w:space="0" w:color="auto"/>
            </w:tcBorders>
          </w:tcPr>
          <w:p w14:paraId="0FE2BFC4" w14:textId="77777777" w:rsidR="00AC0CA4" w:rsidRDefault="00AC0CA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E369FE" w14:textId="77777777" w:rsidR="00AC0CA4" w:rsidRDefault="00AC0CA4">
            <w:pPr>
              <w:pStyle w:val="CRCoverPage"/>
              <w:spacing w:after="0"/>
              <w:ind w:left="100"/>
              <w:rPr>
                <w:noProof/>
              </w:rPr>
            </w:pPr>
          </w:p>
        </w:tc>
      </w:tr>
    </w:tbl>
    <w:p w14:paraId="3E36E18C" w14:textId="77777777" w:rsidR="00AC0CA4" w:rsidRDefault="00AC0CA4" w:rsidP="00AC0CA4">
      <w:pPr>
        <w:pStyle w:val="CRCoverPage"/>
        <w:spacing w:after="0"/>
        <w:rPr>
          <w:noProof/>
          <w:sz w:val="8"/>
          <w:szCs w:val="8"/>
        </w:rPr>
      </w:pPr>
    </w:p>
    <w:p w14:paraId="5A77985E" w14:textId="77777777" w:rsidR="00AC0CA4" w:rsidRDefault="00AC0CA4" w:rsidP="00AC0CA4">
      <w:pPr>
        <w:rPr>
          <w:noProof/>
        </w:rPr>
        <w:sectPr w:rsidR="00AC0CA4" w:rsidSect="005C30DD">
          <w:headerReference w:type="even" r:id="rId33"/>
          <w:footnotePr>
            <w:numRestart w:val="eachSect"/>
          </w:footnotePr>
          <w:pgSz w:w="16840" w:h="11907" w:orient="landscape"/>
          <w:pgMar w:top="1134" w:right="1418" w:bottom="1134" w:left="1134" w:header="680" w:footer="567" w:gutter="0"/>
          <w:cols w:space="720"/>
        </w:sectPr>
      </w:pPr>
    </w:p>
    <w:p w14:paraId="391D2631" w14:textId="77777777" w:rsidR="00AC0CA4" w:rsidRPr="00950975" w:rsidRDefault="00AC0CA4" w:rsidP="00AC0CA4">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First Modified Subclause</w:t>
      </w:r>
    </w:p>
    <w:p w14:paraId="34CF79CE" w14:textId="77777777" w:rsidR="006961F2" w:rsidRPr="006961F2" w:rsidRDefault="006961F2" w:rsidP="006961F2">
      <w:bookmarkStart w:id="429" w:name="_Hlk165988882"/>
    </w:p>
    <w:p w14:paraId="1680B0AD" w14:textId="77777777" w:rsidR="006961F2" w:rsidRPr="006961F2" w:rsidRDefault="006961F2" w:rsidP="006961F2">
      <w:pPr>
        <w:keepNext/>
        <w:keepLines/>
        <w:spacing w:before="120"/>
        <w:ind w:left="1134" w:hanging="1134"/>
        <w:outlineLvl w:val="2"/>
        <w:rPr>
          <w:rFonts w:ascii="Arial" w:hAnsi="Arial"/>
          <w:sz w:val="28"/>
        </w:rPr>
      </w:pPr>
      <w:bookmarkStart w:id="430" w:name="_Toc12750905"/>
      <w:bookmarkStart w:id="431" w:name="_Toc29382270"/>
      <w:bookmarkStart w:id="432" w:name="_Toc37093387"/>
      <w:bookmarkStart w:id="433" w:name="_Toc37238663"/>
      <w:bookmarkStart w:id="434" w:name="_Toc37238777"/>
      <w:bookmarkStart w:id="435" w:name="_Toc46488674"/>
      <w:bookmarkStart w:id="436" w:name="_Toc52574095"/>
      <w:bookmarkStart w:id="437" w:name="_Toc52574181"/>
      <w:bookmarkStart w:id="438" w:name="_Toc162955628"/>
      <w:r w:rsidRPr="006961F2">
        <w:rPr>
          <w:rFonts w:ascii="Arial" w:hAnsi="Arial"/>
          <w:sz w:val="28"/>
        </w:rPr>
        <w:lastRenderedPageBreak/>
        <w:t>4.2.9</w:t>
      </w:r>
      <w:r w:rsidRPr="006961F2">
        <w:rPr>
          <w:rFonts w:ascii="Arial" w:hAnsi="Arial"/>
          <w:sz w:val="28"/>
        </w:rPr>
        <w:tab/>
      </w:r>
      <w:proofErr w:type="spellStart"/>
      <w:r w:rsidRPr="006961F2">
        <w:rPr>
          <w:rFonts w:ascii="Arial" w:hAnsi="Arial"/>
          <w:i/>
          <w:sz w:val="28"/>
        </w:rPr>
        <w:t>MeasAndMobParameters</w:t>
      </w:r>
      <w:bookmarkEnd w:id="430"/>
      <w:bookmarkEnd w:id="431"/>
      <w:bookmarkEnd w:id="432"/>
      <w:bookmarkEnd w:id="433"/>
      <w:bookmarkEnd w:id="434"/>
      <w:bookmarkEnd w:id="435"/>
      <w:bookmarkEnd w:id="436"/>
      <w:bookmarkEnd w:id="437"/>
      <w:bookmarkEnd w:id="438"/>
      <w:proofErr w:type="spellEnd"/>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6961F2" w:rsidRPr="006961F2" w14:paraId="3D9F9452" w14:textId="77777777">
        <w:trPr>
          <w:cantSplit/>
        </w:trPr>
        <w:tc>
          <w:tcPr>
            <w:tcW w:w="6807" w:type="dxa"/>
          </w:tcPr>
          <w:p w14:paraId="62069258" w14:textId="77777777" w:rsidR="006961F2" w:rsidRPr="006961F2" w:rsidRDefault="006961F2" w:rsidP="006961F2">
            <w:pPr>
              <w:keepNext/>
              <w:keepLines/>
              <w:spacing w:after="0"/>
              <w:jc w:val="center"/>
              <w:rPr>
                <w:rFonts w:ascii="Arial" w:hAnsi="Arial" w:cs="Arial"/>
                <w:b/>
                <w:sz w:val="18"/>
                <w:szCs w:val="18"/>
              </w:rPr>
            </w:pPr>
            <w:r w:rsidRPr="006961F2">
              <w:rPr>
                <w:rFonts w:ascii="Arial" w:hAnsi="Arial" w:cs="Arial"/>
                <w:b/>
                <w:sz w:val="18"/>
                <w:szCs w:val="18"/>
              </w:rPr>
              <w:lastRenderedPageBreak/>
              <w:t>Definitions for parameters</w:t>
            </w:r>
          </w:p>
        </w:tc>
        <w:tc>
          <w:tcPr>
            <w:tcW w:w="709" w:type="dxa"/>
          </w:tcPr>
          <w:p w14:paraId="31292E55" w14:textId="77777777" w:rsidR="006961F2" w:rsidRPr="006961F2" w:rsidRDefault="006961F2" w:rsidP="006961F2">
            <w:pPr>
              <w:keepNext/>
              <w:keepLines/>
              <w:spacing w:after="0"/>
              <w:jc w:val="center"/>
              <w:rPr>
                <w:rFonts w:ascii="Arial" w:hAnsi="Arial" w:cs="Arial"/>
                <w:b/>
                <w:sz w:val="18"/>
                <w:szCs w:val="18"/>
              </w:rPr>
            </w:pPr>
            <w:r w:rsidRPr="006961F2">
              <w:rPr>
                <w:rFonts w:ascii="Arial" w:hAnsi="Arial" w:cs="Arial"/>
                <w:b/>
                <w:sz w:val="18"/>
                <w:szCs w:val="18"/>
              </w:rPr>
              <w:t>Per</w:t>
            </w:r>
          </w:p>
        </w:tc>
        <w:tc>
          <w:tcPr>
            <w:tcW w:w="564" w:type="dxa"/>
          </w:tcPr>
          <w:p w14:paraId="13E35018" w14:textId="77777777" w:rsidR="006961F2" w:rsidRPr="006961F2" w:rsidRDefault="006961F2" w:rsidP="006961F2">
            <w:pPr>
              <w:keepNext/>
              <w:keepLines/>
              <w:spacing w:after="0"/>
              <w:jc w:val="center"/>
              <w:rPr>
                <w:rFonts w:ascii="Arial" w:hAnsi="Arial" w:cs="Arial"/>
                <w:b/>
                <w:sz w:val="18"/>
                <w:szCs w:val="18"/>
              </w:rPr>
            </w:pPr>
            <w:r w:rsidRPr="006961F2">
              <w:rPr>
                <w:rFonts w:ascii="Arial" w:hAnsi="Arial" w:cs="Arial"/>
                <w:b/>
                <w:sz w:val="18"/>
                <w:szCs w:val="18"/>
              </w:rPr>
              <w:t>M</w:t>
            </w:r>
          </w:p>
        </w:tc>
        <w:tc>
          <w:tcPr>
            <w:tcW w:w="712" w:type="dxa"/>
          </w:tcPr>
          <w:p w14:paraId="12845AB3" w14:textId="77777777" w:rsidR="006961F2" w:rsidRPr="006961F2" w:rsidRDefault="006961F2" w:rsidP="006961F2">
            <w:pPr>
              <w:keepNext/>
              <w:keepLines/>
              <w:spacing w:after="0"/>
              <w:jc w:val="center"/>
              <w:rPr>
                <w:rFonts w:ascii="Arial" w:hAnsi="Arial" w:cs="Arial"/>
                <w:b/>
                <w:sz w:val="18"/>
                <w:szCs w:val="18"/>
              </w:rPr>
            </w:pPr>
            <w:r w:rsidRPr="006961F2">
              <w:rPr>
                <w:rFonts w:ascii="Arial" w:hAnsi="Arial" w:cs="Arial"/>
                <w:b/>
                <w:sz w:val="18"/>
                <w:szCs w:val="18"/>
              </w:rPr>
              <w:t>FDD-TDD DIFF</w:t>
            </w:r>
          </w:p>
        </w:tc>
        <w:tc>
          <w:tcPr>
            <w:tcW w:w="737" w:type="dxa"/>
          </w:tcPr>
          <w:p w14:paraId="7A983E6B" w14:textId="77777777" w:rsidR="006961F2" w:rsidRPr="006961F2" w:rsidRDefault="006961F2" w:rsidP="006961F2">
            <w:pPr>
              <w:keepNext/>
              <w:keepLines/>
              <w:spacing w:after="0"/>
              <w:jc w:val="center"/>
              <w:rPr>
                <w:rFonts w:ascii="Arial" w:eastAsia="MS Mincho" w:hAnsi="Arial" w:cs="Arial"/>
                <w:b/>
                <w:sz w:val="18"/>
                <w:szCs w:val="18"/>
              </w:rPr>
            </w:pPr>
            <w:r w:rsidRPr="006961F2">
              <w:rPr>
                <w:rFonts w:ascii="Arial" w:eastAsia="MS Mincho" w:hAnsi="Arial" w:cs="Arial"/>
                <w:b/>
                <w:sz w:val="18"/>
                <w:szCs w:val="18"/>
              </w:rPr>
              <w:t>FR1-FR2 DIFF</w:t>
            </w:r>
          </w:p>
        </w:tc>
      </w:tr>
      <w:tr w:rsidR="006961F2" w:rsidRPr="006961F2" w14:paraId="3B0BCFBD" w14:textId="77777777">
        <w:trPr>
          <w:cantSplit/>
        </w:trPr>
        <w:tc>
          <w:tcPr>
            <w:tcW w:w="6807" w:type="dxa"/>
          </w:tcPr>
          <w:p w14:paraId="2E09D499"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cellIndividualOffsetPerMeasEvent-r18</w:t>
            </w:r>
          </w:p>
          <w:p w14:paraId="4A2DBE02"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 xml:space="preserve">Indicates whether the UE supports the configuration of a cell individual offset per measurement event within </w:t>
            </w:r>
            <w:proofErr w:type="spellStart"/>
            <w:r w:rsidRPr="006961F2">
              <w:rPr>
                <w:rFonts w:ascii="Arial" w:hAnsi="Arial" w:cs="Arial"/>
                <w:i/>
                <w:iCs/>
                <w:sz w:val="18"/>
                <w:szCs w:val="18"/>
              </w:rPr>
              <w:t>reportConfigNR</w:t>
            </w:r>
            <w:proofErr w:type="spellEnd"/>
            <w:r w:rsidRPr="006961F2">
              <w:rPr>
                <w:rFonts w:ascii="Arial" w:hAnsi="Arial" w:cs="Arial"/>
                <w:sz w:val="18"/>
                <w:szCs w:val="18"/>
              </w:rPr>
              <w:t xml:space="preserve"> or </w:t>
            </w:r>
            <w:proofErr w:type="spellStart"/>
            <w:r w:rsidRPr="006961F2">
              <w:rPr>
                <w:rFonts w:ascii="Arial" w:hAnsi="Arial" w:cs="Arial"/>
                <w:i/>
                <w:iCs/>
                <w:sz w:val="18"/>
                <w:szCs w:val="18"/>
              </w:rPr>
              <w:t>reportConfigInterRAT</w:t>
            </w:r>
            <w:proofErr w:type="spellEnd"/>
            <w:r w:rsidRPr="006961F2">
              <w:rPr>
                <w:rFonts w:ascii="Arial" w:hAnsi="Arial" w:cs="Arial"/>
                <w:sz w:val="18"/>
                <w:szCs w:val="18"/>
              </w:rPr>
              <w:t xml:space="preserve"> as specified in TS 38.331 [9].</w:t>
            </w:r>
          </w:p>
        </w:tc>
        <w:tc>
          <w:tcPr>
            <w:tcW w:w="709" w:type="dxa"/>
          </w:tcPr>
          <w:p w14:paraId="57DF370E"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UE</w:t>
            </w:r>
          </w:p>
        </w:tc>
        <w:tc>
          <w:tcPr>
            <w:tcW w:w="564" w:type="dxa"/>
          </w:tcPr>
          <w:p w14:paraId="294FF63E"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No</w:t>
            </w:r>
          </w:p>
        </w:tc>
        <w:tc>
          <w:tcPr>
            <w:tcW w:w="712" w:type="dxa"/>
          </w:tcPr>
          <w:p w14:paraId="7BA68069"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No</w:t>
            </w:r>
          </w:p>
        </w:tc>
        <w:tc>
          <w:tcPr>
            <w:tcW w:w="737" w:type="dxa"/>
          </w:tcPr>
          <w:p w14:paraId="3D993ED2"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bCs/>
                <w:iCs/>
                <w:sz w:val="18"/>
                <w:szCs w:val="18"/>
              </w:rPr>
              <w:t>No</w:t>
            </w:r>
          </w:p>
        </w:tc>
      </w:tr>
      <w:tr w:rsidR="006961F2" w:rsidRPr="006961F2" w14:paraId="4A85D99E"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4F2D4A25"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cli-RSSI-Meas-r16</w:t>
            </w:r>
          </w:p>
          <w:p w14:paraId="17824808" w14:textId="77777777" w:rsidR="006961F2" w:rsidRPr="006961F2" w:rsidRDefault="006961F2" w:rsidP="006961F2">
            <w:pPr>
              <w:keepNext/>
              <w:keepLines/>
              <w:spacing w:after="0"/>
              <w:rPr>
                <w:rFonts w:ascii="Arial" w:hAnsi="Arial" w:cs="Arial"/>
                <w:bCs/>
                <w:iCs/>
                <w:sz w:val="18"/>
                <w:szCs w:val="18"/>
              </w:rPr>
            </w:pPr>
            <w:r w:rsidRPr="006961F2">
              <w:rPr>
                <w:rFonts w:ascii="Arial" w:hAnsi="Arial" w:cs="Arial"/>
                <w:bCs/>
                <w:iCs/>
                <w:sz w:val="18"/>
                <w:szCs w:val="18"/>
              </w:rPr>
              <w:t>Indicates whether the UE can perform CLI RSSI measurements as specified in TS 38.215 [13] and supports periodical reporting and measurement event triggering as specified in TS 38.331 [9].</w:t>
            </w:r>
            <w:r w:rsidRPr="006961F2">
              <w:rPr>
                <w:rFonts w:ascii="Arial" w:eastAsia="MS PGothic" w:hAnsi="Arial" w:cs="Arial"/>
                <w:sz w:val="18"/>
                <w:szCs w:val="18"/>
              </w:rPr>
              <w:t xml:space="preserve"> If the UE supports this feature, the UE needs to report </w:t>
            </w:r>
            <w:r w:rsidRPr="006961F2">
              <w:rPr>
                <w:rFonts w:ascii="Arial" w:eastAsia="MS PGothic" w:hAnsi="Arial" w:cs="Arial"/>
                <w:i/>
                <w:sz w:val="18"/>
                <w:szCs w:val="18"/>
              </w:rPr>
              <w:t>maxNumberCLI-RSSI-r16</w:t>
            </w:r>
            <w:r w:rsidRPr="006961F2">
              <w:rPr>
                <w:rFonts w:ascii="Arial" w:eastAsia="MS PGothic" w:hAnsi="Arial" w:cs="Arial"/>
                <w:sz w:val="18"/>
                <w:szCs w:val="18"/>
              </w:rPr>
              <w:t>.</w:t>
            </w:r>
            <w:r w:rsidRPr="006961F2">
              <w:rPr>
                <w:rFonts w:ascii="Arial" w:hAnsi="Arial" w:cs="Arial"/>
                <w:bCs/>
                <w:iCs/>
                <w:sz w:val="18"/>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7C122588"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F36CF4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4BC021C"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4BA9C20A"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Yes</w:t>
            </w:r>
          </w:p>
        </w:tc>
      </w:tr>
      <w:tr w:rsidR="006961F2" w:rsidRPr="006961F2" w14:paraId="6BB24106"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0BFA5007"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cli-SRS-RSRP-Meas-r16</w:t>
            </w:r>
          </w:p>
          <w:p w14:paraId="1CDCD6EA" w14:textId="77777777" w:rsidR="006961F2" w:rsidRPr="006961F2" w:rsidRDefault="006961F2" w:rsidP="006961F2">
            <w:pPr>
              <w:keepNext/>
              <w:keepLines/>
              <w:spacing w:after="0"/>
              <w:rPr>
                <w:rFonts w:ascii="Arial" w:hAnsi="Arial" w:cs="Arial"/>
                <w:bCs/>
                <w:iCs/>
                <w:sz w:val="18"/>
                <w:szCs w:val="18"/>
              </w:rPr>
            </w:pPr>
            <w:r w:rsidRPr="006961F2">
              <w:rPr>
                <w:rFonts w:ascii="Arial" w:hAnsi="Arial" w:cs="Arial"/>
                <w:bCs/>
                <w:iCs/>
                <w:sz w:val="18"/>
                <w:szCs w:val="18"/>
              </w:rPr>
              <w:t xml:space="preserve">Indicates whether the UE can perform SRS RSRP measurements as specified in TS 38.215 [13] and supports periodical reporting and measurement event triggering based on SRS-RSRP </w:t>
            </w:r>
            <w:r w:rsidRPr="006961F2">
              <w:rPr>
                <w:rFonts w:ascii="Arial" w:hAnsi="Arial" w:cs="Arial"/>
                <w:sz w:val="18"/>
                <w:szCs w:val="18"/>
                <w:lang w:eastAsia="x-none"/>
              </w:rPr>
              <w:t xml:space="preserve">as specified in </w:t>
            </w:r>
            <w:r w:rsidRPr="006961F2">
              <w:rPr>
                <w:rFonts w:ascii="Arial" w:hAnsi="Arial" w:cs="Arial"/>
                <w:bCs/>
                <w:iCs/>
                <w:sz w:val="18"/>
                <w:szCs w:val="18"/>
              </w:rPr>
              <w:t>TS 38.331 [9].</w:t>
            </w:r>
            <w:r w:rsidRPr="006961F2">
              <w:rPr>
                <w:rFonts w:ascii="Arial" w:eastAsia="MS PGothic" w:hAnsi="Arial" w:cs="Arial"/>
                <w:sz w:val="18"/>
                <w:szCs w:val="18"/>
              </w:rPr>
              <w:t xml:space="preserve"> If the UE supports this feature, the UE needs to report </w:t>
            </w:r>
            <w:r w:rsidRPr="006961F2">
              <w:rPr>
                <w:rFonts w:ascii="Arial" w:eastAsia="MS PGothic" w:hAnsi="Arial" w:cs="Arial"/>
                <w:i/>
                <w:sz w:val="18"/>
                <w:szCs w:val="18"/>
              </w:rPr>
              <w:t>maxNumberCLI-SRS-RSRP-r16</w:t>
            </w:r>
            <w:r w:rsidRPr="006961F2">
              <w:rPr>
                <w:rFonts w:ascii="Arial" w:eastAsia="MS PGothic" w:hAnsi="Arial" w:cs="Arial"/>
                <w:iCs/>
                <w:sz w:val="18"/>
                <w:szCs w:val="18"/>
              </w:rPr>
              <w:t xml:space="preserve"> and </w:t>
            </w:r>
            <w:r w:rsidRPr="006961F2">
              <w:rPr>
                <w:rFonts w:ascii="Arial" w:eastAsia="MS PGothic" w:hAnsi="Arial" w:cs="Arial"/>
                <w:i/>
                <w:sz w:val="18"/>
                <w:szCs w:val="18"/>
              </w:rPr>
              <w:t>maxNumberPerSlotCLI-SRS-RSRP-r16</w:t>
            </w:r>
            <w:r w:rsidRPr="006961F2">
              <w:rPr>
                <w:rFonts w:ascii="Arial" w:eastAsia="MS PGothic" w:hAnsi="Arial" w:cs="Arial"/>
                <w:sz w:val="18"/>
                <w:szCs w:val="18"/>
              </w:rPr>
              <w:t>.</w:t>
            </w:r>
            <w:r w:rsidRPr="006961F2">
              <w:rPr>
                <w:rFonts w:ascii="Arial" w:hAnsi="Arial" w:cs="Arial"/>
                <w:bCs/>
                <w:iCs/>
                <w:sz w:val="18"/>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5F2D9597"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2D09FBD"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488D065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65398BBA"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Yes</w:t>
            </w:r>
          </w:p>
        </w:tc>
      </w:tr>
      <w:tr w:rsidR="006961F2" w:rsidRPr="006961F2" w14:paraId="490CB13C"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307576F2"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concurrentMeasCRS-InsideBWP-EUTRA-r18</w:t>
            </w:r>
          </w:p>
          <w:p w14:paraId="2560EDD2" w14:textId="77777777" w:rsidR="006961F2" w:rsidRPr="006961F2" w:rsidRDefault="006961F2" w:rsidP="006961F2">
            <w:pPr>
              <w:keepNext/>
              <w:keepLines/>
              <w:spacing w:after="0"/>
              <w:rPr>
                <w:rFonts w:ascii="Arial" w:hAnsi="Arial" w:cs="Arial"/>
                <w:sz w:val="18"/>
                <w:szCs w:val="18"/>
              </w:rPr>
            </w:pPr>
            <w:r w:rsidRPr="006961F2">
              <w:rPr>
                <w:rFonts w:ascii="Arial" w:hAnsi="Arial" w:cs="Arial"/>
                <w:sz w:val="18"/>
                <w:szCs w:val="18"/>
              </w:rPr>
              <w:t>Indicates whether the UE supports concurrent inter-RAT measurement on EUTRAN cell in non-DSS with CRS contained within UE's active DL BWP and PDCCH or PDSCH reception from the serving cell with a different numerology.</w:t>
            </w:r>
          </w:p>
          <w:p w14:paraId="129044D8"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sz w:val="18"/>
                <w:szCs w:val="18"/>
              </w:rPr>
              <w:t xml:space="preserve">A UE supporting this feature shall also indicate support of </w:t>
            </w:r>
            <w:r w:rsidRPr="006961F2">
              <w:rPr>
                <w:rFonts w:ascii="Arial" w:hAnsi="Arial" w:cs="Arial"/>
                <w:i/>
                <w:iCs/>
                <w:sz w:val="18"/>
                <w:szCs w:val="18"/>
              </w:rPr>
              <w:t>eutra-NoGapMeasurement-r18</w:t>
            </w:r>
            <w:r w:rsidRPr="006961F2">
              <w:rPr>
                <w:rFonts w:ascii="Arial" w:hAnsi="Arial" w:cs="Arial"/>
                <w:sz w:val="18"/>
                <w:szCs w:val="18"/>
              </w:rPr>
              <w:t>.</w:t>
            </w:r>
          </w:p>
        </w:tc>
        <w:tc>
          <w:tcPr>
            <w:tcW w:w="709" w:type="dxa"/>
            <w:tcBorders>
              <w:top w:val="single" w:sz="4" w:space="0" w:color="808080"/>
              <w:left w:val="single" w:sz="4" w:space="0" w:color="808080"/>
              <w:bottom w:val="single" w:sz="4" w:space="0" w:color="808080"/>
              <w:right w:val="single" w:sz="4" w:space="0" w:color="808080"/>
            </w:tcBorders>
          </w:tcPr>
          <w:p w14:paraId="43ADC4B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C61A8A7"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499003A1"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4E82629"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FR1 only</w:t>
            </w:r>
          </w:p>
        </w:tc>
      </w:tr>
      <w:tr w:rsidR="006961F2" w:rsidRPr="006961F2" w14:paraId="769476CB"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06F8296F"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concurrentMeasGap-r17</w:t>
            </w:r>
          </w:p>
          <w:p w14:paraId="795A4A9B" w14:textId="77777777" w:rsidR="006961F2" w:rsidRPr="006961F2" w:rsidRDefault="006961F2" w:rsidP="006961F2">
            <w:pPr>
              <w:keepNext/>
              <w:keepLines/>
              <w:spacing w:after="0"/>
              <w:rPr>
                <w:rFonts w:ascii="Arial" w:hAnsi="Arial" w:cs="Arial"/>
                <w:sz w:val="18"/>
                <w:szCs w:val="18"/>
              </w:rPr>
            </w:pPr>
            <w:r w:rsidRPr="006961F2">
              <w:rPr>
                <w:rFonts w:ascii="Arial" w:hAnsi="Arial" w:cs="Arial"/>
                <w:sz w:val="18"/>
                <w:szCs w:val="18"/>
              </w:rPr>
              <w:t>Indicates whether the UE supports the concurrent measurements gaps as specified in TS 38.133 [5]. The capability signalling comprises the following parameters:</w:t>
            </w:r>
          </w:p>
          <w:p w14:paraId="17ED20DC" w14:textId="77777777" w:rsidR="006961F2" w:rsidRPr="006961F2" w:rsidRDefault="006961F2" w:rsidP="006961F2">
            <w:pPr>
              <w:spacing w:after="0"/>
              <w:ind w:left="568" w:hanging="284"/>
              <w:rPr>
                <w:rFonts w:cs="Arial"/>
                <w:szCs w:val="18"/>
              </w:rPr>
            </w:pPr>
            <w:r w:rsidRPr="006961F2">
              <w:rPr>
                <w:rFonts w:ascii="Arial" w:hAnsi="Arial" w:cs="Arial"/>
                <w:sz w:val="18"/>
                <w:szCs w:val="18"/>
              </w:rPr>
              <w:t>-</w:t>
            </w:r>
            <w:r w:rsidRPr="006961F2">
              <w:rPr>
                <w:rFonts w:ascii="Arial" w:hAnsi="Arial" w:cs="Arial"/>
                <w:sz w:val="18"/>
                <w:szCs w:val="18"/>
              </w:rPr>
              <w:tab/>
            </w:r>
            <w:r w:rsidRPr="006961F2">
              <w:rPr>
                <w:rFonts w:ascii="Arial" w:hAnsi="Arial" w:cs="Arial"/>
                <w:i/>
                <w:iCs/>
                <w:sz w:val="18"/>
                <w:szCs w:val="18"/>
              </w:rPr>
              <w:t>concurrentPerUE-OnlyMeasGap-r17</w:t>
            </w:r>
            <w:r w:rsidRPr="006961F2">
              <w:rPr>
                <w:rFonts w:ascii="Arial" w:hAnsi="Arial" w:cs="Arial"/>
                <w:sz w:val="18"/>
                <w:szCs w:val="18"/>
              </w:rPr>
              <w:t xml:space="preserve"> indicates whether the UE supports more than 1 per-UE measurement gap configurations (i.e. gap combination configuration id = 2 as specified in TS 38.133 [5]), or</w:t>
            </w:r>
          </w:p>
          <w:p w14:paraId="7F1257D5" w14:textId="77777777" w:rsidR="006961F2" w:rsidRPr="006961F2" w:rsidRDefault="006961F2" w:rsidP="006961F2">
            <w:pPr>
              <w:spacing w:after="0"/>
              <w:ind w:left="568" w:hanging="284"/>
              <w:rPr>
                <w:b/>
                <w:bCs/>
                <w:i/>
                <w:iCs/>
              </w:rPr>
            </w:pPr>
            <w:r w:rsidRPr="006961F2">
              <w:rPr>
                <w:rFonts w:ascii="Arial" w:hAnsi="Arial" w:cs="Arial"/>
                <w:i/>
                <w:iCs/>
                <w:sz w:val="18"/>
                <w:szCs w:val="18"/>
              </w:rPr>
              <w:t>-</w:t>
            </w:r>
            <w:r w:rsidRPr="006961F2">
              <w:rPr>
                <w:rFonts w:ascii="Arial" w:hAnsi="Arial" w:cs="Arial"/>
                <w:sz w:val="18"/>
                <w:szCs w:val="18"/>
              </w:rPr>
              <w:tab/>
            </w:r>
            <w:r w:rsidRPr="006961F2">
              <w:rPr>
                <w:rFonts w:ascii="Arial" w:hAnsi="Arial" w:cs="Arial"/>
                <w:i/>
                <w:iCs/>
                <w:sz w:val="18"/>
                <w:szCs w:val="18"/>
              </w:rPr>
              <w:t>concurrentPerUE-PerFRCombMeasGap-r17</w:t>
            </w:r>
            <w:r w:rsidRPr="006961F2">
              <w:rPr>
                <w:rFonts w:ascii="Arial" w:hAnsi="Arial" w:cs="Arial"/>
                <w:sz w:val="18"/>
                <w:szCs w:val="18"/>
              </w:rPr>
              <w:t xml:space="preserve"> indicates whether the UE supports all concurrent gap combination configurations as specified in TS 38.133 [5] including support of more than 1 per-UE measurement gap configurations. For UE capable of Rel-15 per-FR gap (</w:t>
            </w:r>
            <w:proofErr w:type="spellStart"/>
            <w:r w:rsidRPr="006961F2">
              <w:rPr>
                <w:rFonts w:ascii="Arial" w:hAnsi="Arial" w:cs="Arial"/>
                <w:i/>
                <w:iCs/>
                <w:sz w:val="18"/>
                <w:szCs w:val="18"/>
              </w:rPr>
              <w:t>independentGapConfig</w:t>
            </w:r>
            <w:proofErr w:type="spellEnd"/>
            <w:r w:rsidRPr="006961F2">
              <w:rPr>
                <w:rFonts w:ascii="Arial" w:hAnsi="Arial" w:cs="Arial"/>
                <w:sz w:val="18"/>
                <w:szCs w:val="18"/>
              </w:rPr>
              <w:t>), this field indicates whether the UE supports more than 1 per-FR gap measurement gap configurations in an FR, or simultaneous 1 per UE measurement gap plus 1 per-FR measurement gap configurations in an FR, or more than 1 per-UE measurement gap configurations (i.e. gap combination configuration id = 2 as specified in TS 38.133 [5]).</w:t>
            </w:r>
          </w:p>
        </w:tc>
        <w:tc>
          <w:tcPr>
            <w:tcW w:w="709" w:type="dxa"/>
            <w:tcBorders>
              <w:top w:val="single" w:sz="4" w:space="0" w:color="808080"/>
              <w:left w:val="single" w:sz="4" w:space="0" w:color="808080"/>
              <w:bottom w:val="single" w:sz="4" w:space="0" w:color="808080"/>
              <w:right w:val="single" w:sz="4" w:space="0" w:color="808080"/>
            </w:tcBorders>
          </w:tcPr>
          <w:p w14:paraId="7DC08441"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D9EB7C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CFE665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6A86E19"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32C9A36B"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389E2F0D"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lastRenderedPageBreak/>
              <w:t>concurrentMeasGapEUTRA-r17</w:t>
            </w:r>
          </w:p>
          <w:p w14:paraId="277FCF61"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sz w:val="18"/>
                <w:szCs w:val="18"/>
              </w:rPr>
              <w:t xml:space="preserve">Indicates whether the UE support the configurations of E-UTRAN measurement objectives associated with more than 1 concurrent measurement gaps as specified in TS 38.133 [5]. The UE indicating support of this feature shall also indicate support of </w:t>
            </w:r>
            <w:r w:rsidRPr="006961F2">
              <w:rPr>
                <w:rFonts w:ascii="Arial" w:hAnsi="Arial" w:cs="Arial"/>
                <w:i/>
                <w:iCs/>
                <w:sz w:val="18"/>
                <w:szCs w:val="18"/>
              </w:rPr>
              <w:t>concurrentMeasGap-r17</w:t>
            </w:r>
            <w:r w:rsidRPr="006961F2">
              <w:rPr>
                <w:rFonts w:ascii="Arial" w:hAnsi="Arial" w:cs="Arial"/>
                <w:sz w:val="18"/>
                <w:szCs w:val="18"/>
              </w:rPr>
              <w:t>.</w:t>
            </w:r>
          </w:p>
        </w:tc>
        <w:tc>
          <w:tcPr>
            <w:tcW w:w="709" w:type="dxa"/>
            <w:tcBorders>
              <w:top w:val="single" w:sz="4" w:space="0" w:color="808080"/>
              <w:left w:val="single" w:sz="4" w:space="0" w:color="808080"/>
              <w:bottom w:val="single" w:sz="4" w:space="0" w:color="808080"/>
              <w:right w:val="single" w:sz="4" w:space="0" w:color="808080"/>
            </w:tcBorders>
          </w:tcPr>
          <w:p w14:paraId="6D4384EB"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24F0C8D"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DA16DB1"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4F9EB6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7A426D48"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7C8F0C38"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concurrentMeasGapsNCSG-r18</w:t>
            </w:r>
          </w:p>
          <w:p w14:paraId="16D4C412" w14:textId="77777777" w:rsidR="006961F2" w:rsidRPr="006961F2" w:rsidRDefault="006961F2" w:rsidP="006961F2">
            <w:pPr>
              <w:keepNext/>
              <w:keepLines/>
              <w:spacing w:after="0"/>
              <w:rPr>
                <w:rFonts w:ascii="Arial" w:eastAsia="PMingLiU" w:hAnsi="Arial" w:cs="Arial"/>
                <w:sz w:val="18"/>
                <w:szCs w:val="18"/>
                <w:lang w:eastAsia="zh-TW"/>
              </w:rPr>
            </w:pPr>
            <w:r w:rsidRPr="006961F2">
              <w:rPr>
                <w:rFonts w:ascii="Arial" w:hAnsi="Arial"/>
                <w:sz w:val="18"/>
              </w:rPr>
              <w:t xml:space="preserve">Indicates whether the UE supports </w:t>
            </w:r>
            <w:r w:rsidRPr="006961F2">
              <w:rPr>
                <w:rFonts w:ascii="Arial" w:eastAsia="PMingLiU" w:hAnsi="Arial" w:cs="Arial"/>
                <w:sz w:val="18"/>
                <w:szCs w:val="18"/>
                <w:lang w:eastAsia="zh-TW"/>
              </w:rPr>
              <w:t>multiple per-UE (or per-FR) measurement gap patterns with at least one per-UE (or per-FR) NCSG as specified in TS 38.133 [5].</w:t>
            </w:r>
          </w:p>
          <w:p w14:paraId="7B72A699"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sz w:val="18"/>
                <w:szCs w:val="18"/>
              </w:rPr>
              <w:t xml:space="preserve">A UE supporting this feature shall also indicate support of </w:t>
            </w:r>
            <w:r w:rsidRPr="006961F2">
              <w:rPr>
                <w:rFonts w:ascii="Arial" w:hAnsi="Arial" w:cs="Arial"/>
                <w:i/>
                <w:iCs/>
                <w:sz w:val="18"/>
                <w:szCs w:val="18"/>
              </w:rPr>
              <w:t>nr-NeedForGapNCSG-Reporting-r17</w:t>
            </w:r>
            <w:r w:rsidRPr="006961F2">
              <w:rPr>
                <w:rFonts w:ascii="Arial" w:hAnsi="Arial" w:cs="Arial"/>
                <w:sz w:val="18"/>
                <w:szCs w:val="18"/>
              </w:rPr>
              <w:t xml:space="preserve"> and </w:t>
            </w:r>
            <w:r w:rsidRPr="006961F2">
              <w:rPr>
                <w:rFonts w:ascii="Arial" w:hAnsi="Arial"/>
                <w:i/>
                <w:iCs/>
                <w:sz w:val="18"/>
              </w:rPr>
              <w:t>concurrentMeasGap-r17.</w:t>
            </w:r>
          </w:p>
        </w:tc>
        <w:tc>
          <w:tcPr>
            <w:tcW w:w="709" w:type="dxa"/>
            <w:tcBorders>
              <w:top w:val="single" w:sz="4" w:space="0" w:color="808080"/>
              <w:left w:val="single" w:sz="4" w:space="0" w:color="808080"/>
              <w:bottom w:val="single" w:sz="4" w:space="0" w:color="808080"/>
              <w:right w:val="single" w:sz="4" w:space="0" w:color="808080"/>
            </w:tcBorders>
          </w:tcPr>
          <w:p w14:paraId="786E4765"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39B5EBCC"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No</w:t>
            </w:r>
          </w:p>
        </w:tc>
        <w:tc>
          <w:tcPr>
            <w:tcW w:w="712" w:type="dxa"/>
            <w:tcBorders>
              <w:top w:val="single" w:sz="4" w:space="0" w:color="808080"/>
              <w:left w:val="single" w:sz="4" w:space="0" w:color="808080"/>
              <w:bottom w:val="single" w:sz="4" w:space="0" w:color="808080"/>
              <w:right w:val="single" w:sz="4" w:space="0" w:color="808080"/>
            </w:tcBorders>
          </w:tcPr>
          <w:p w14:paraId="1323BF9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No</w:t>
            </w:r>
          </w:p>
        </w:tc>
        <w:tc>
          <w:tcPr>
            <w:tcW w:w="737" w:type="dxa"/>
            <w:tcBorders>
              <w:top w:val="single" w:sz="4" w:space="0" w:color="808080"/>
              <w:left w:val="single" w:sz="4" w:space="0" w:color="808080"/>
              <w:bottom w:val="single" w:sz="4" w:space="0" w:color="808080"/>
              <w:right w:val="single" w:sz="4" w:space="0" w:color="808080"/>
            </w:tcBorders>
          </w:tcPr>
          <w:p w14:paraId="5D78B19B"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sz w:val="18"/>
              </w:rPr>
              <w:t>No</w:t>
            </w:r>
          </w:p>
        </w:tc>
      </w:tr>
      <w:tr w:rsidR="006961F2" w:rsidRPr="006961F2" w14:paraId="1EC15893"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61676B86"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concurrentMeasGapsPreMG-r18</w:t>
            </w:r>
          </w:p>
          <w:p w14:paraId="5794E3FF" w14:textId="77777777" w:rsidR="006961F2" w:rsidRPr="006961F2" w:rsidRDefault="006961F2" w:rsidP="006961F2">
            <w:pPr>
              <w:keepNext/>
              <w:keepLines/>
              <w:spacing w:after="0"/>
              <w:rPr>
                <w:rFonts w:ascii="Arial" w:hAnsi="Arial" w:cs="Arial"/>
                <w:sz w:val="18"/>
                <w:szCs w:val="18"/>
              </w:rPr>
            </w:pPr>
            <w:r w:rsidRPr="006961F2">
              <w:rPr>
                <w:rFonts w:ascii="Arial" w:hAnsi="Arial"/>
                <w:sz w:val="18"/>
              </w:rPr>
              <w:t xml:space="preserve">Indicates whether the UE supports </w:t>
            </w:r>
            <w:r w:rsidRPr="006961F2">
              <w:rPr>
                <w:rFonts w:ascii="Arial" w:hAnsi="Arial" w:cs="Arial"/>
                <w:sz w:val="18"/>
                <w:szCs w:val="18"/>
              </w:rPr>
              <w:t>multiple per-UE (or per-FR) measurement gap patterns with at least one per-UE (or per-FR) Pre-MG as specified in TS 38.133 [5].</w:t>
            </w:r>
          </w:p>
          <w:p w14:paraId="05FB9232"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sz w:val="18"/>
                <w:szCs w:val="18"/>
              </w:rPr>
              <w:t xml:space="preserve">A UE supporting this feature shall also indicate support of </w:t>
            </w:r>
            <w:r w:rsidRPr="006961F2">
              <w:rPr>
                <w:rFonts w:ascii="Arial" w:hAnsi="Arial"/>
                <w:i/>
                <w:iCs/>
                <w:sz w:val="18"/>
              </w:rPr>
              <w:t>concurrentMeasGap-r17</w:t>
            </w:r>
            <w:r w:rsidRPr="006961F2">
              <w:rPr>
                <w:rFonts w:ascii="Arial" w:hAnsi="Arial"/>
                <w:sz w:val="18"/>
              </w:rPr>
              <w:t xml:space="preserve"> and one of </w:t>
            </w:r>
            <w:r w:rsidRPr="006961F2">
              <w:rPr>
                <w:rFonts w:ascii="Arial" w:hAnsi="Arial"/>
                <w:i/>
                <w:iCs/>
                <w:sz w:val="18"/>
              </w:rPr>
              <w:t>preconfiguredNW-ControlledMeasGap-r17</w:t>
            </w:r>
            <w:r w:rsidRPr="006961F2">
              <w:rPr>
                <w:rFonts w:ascii="Arial" w:hAnsi="Arial"/>
                <w:sz w:val="18"/>
              </w:rPr>
              <w:t xml:space="preserve"> and </w:t>
            </w:r>
            <w:r w:rsidRPr="006961F2">
              <w:rPr>
                <w:rFonts w:ascii="Arial" w:hAnsi="Arial"/>
                <w:i/>
                <w:iCs/>
                <w:sz w:val="18"/>
              </w:rPr>
              <w:t>preconfiguredUE-AutonomousMeasGap-r17</w:t>
            </w:r>
            <w:r w:rsidRPr="006961F2">
              <w:rPr>
                <w:rFonts w:ascii="Arial" w:hAnsi="Arial"/>
                <w:sz w:val="18"/>
              </w:rPr>
              <w:t>.</w:t>
            </w:r>
          </w:p>
        </w:tc>
        <w:tc>
          <w:tcPr>
            <w:tcW w:w="709" w:type="dxa"/>
            <w:tcBorders>
              <w:top w:val="single" w:sz="4" w:space="0" w:color="808080"/>
              <w:left w:val="single" w:sz="4" w:space="0" w:color="808080"/>
              <w:bottom w:val="single" w:sz="4" w:space="0" w:color="808080"/>
              <w:right w:val="single" w:sz="4" w:space="0" w:color="808080"/>
            </w:tcBorders>
          </w:tcPr>
          <w:p w14:paraId="1F24328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4AB22407"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No</w:t>
            </w:r>
          </w:p>
        </w:tc>
        <w:tc>
          <w:tcPr>
            <w:tcW w:w="712" w:type="dxa"/>
            <w:tcBorders>
              <w:top w:val="single" w:sz="4" w:space="0" w:color="808080"/>
              <w:left w:val="single" w:sz="4" w:space="0" w:color="808080"/>
              <w:bottom w:val="single" w:sz="4" w:space="0" w:color="808080"/>
              <w:right w:val="single" w:sz="4" w:space="0" w:color="808080"/>
            </w:tcBorders>
          </w:tcPr>
          <w:p w14:paraId="2F1CFDFB"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No</w:t>
            </w:r>
          </w:p>
        </w:tc>
        <w:tc>
          <w:tcPr>
            <w:tcW w:w="737" w:type="dxa"/>
            <w:tcBorders>
              <w:top w:val="single" w:sz="4" w:space="0" w:color="808080"/>
              <w:left w:val="single" w:sz="4" w:space="0" w:color="808080"/>
              <w:bottom w:val="single" w:sz="4" w:space="0" w:color="808080"/>
              <w:right w:val="single" w:sz="4" w:space="0" w:color="808080"/>
            </w:tcBorders>
          </w:tcPr>
          <w:p w14:paraId="06484D12"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sz w:val="18"/>
              </w:rPr>
              <w:t>No</w:t>
            </w:r>
          </w:p>
        </w:tc>
      </w:tr>
      <w:tr w:rsidR="006961F2" w:rsidRPr="006961F2" w14:paraId="017BF4B8"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7A6FB93E"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condHandoverFDD-TDD-r16</w:t>
            </w:r>
          </w:p>
          <w:p w14:paraId="2B22886B" w14:textId="77777777" w:rsidR="006961F2" w:rsidRPr="006961F2" w:rsidRDefault="006961F2" w:rsidP="006961F2">
            <w:pPr>
              <w:keepNext/>
              <w:keepLines/>
              <w:spacing w:after="0"/>
              <w:rPr>
                <w:rFonts w:ascii="Arial" w:hAnsi="Arial" w:cs="Arial"/>
                <w:b/>
                <w:bCs/>
                <w:i/>
                <w:iCs/>
                <w:sz w:val="18"/>
                <w:szCs w:val="18"/>
              </w:rPr>
            </w:pPr>
            <w:r w:rsidRPr="006961F2">
              <w:rPr>
                <w:rFonts w:ascii="Arial" w:eastAsia="MS PGothic" w:hAnsi="Arial" w:cs="Arial"/>
                <w:sz w:val="18"/>
                <w:szCs w:val="18"/>
              </w:rPr>
              <w:t>Indicates whether the UE supports conditional handover between FDD and TDD cells.</w:t>
            </w:r>
            <w:r w:rsidRPr="006961F2">
              <w:rPr>
                <w:rFonts w:ascii="Arial" w:hAnsi="Arial"/>
                <w:sz w:val="18"/>
              </w:rPr>
              <w:t xml:space="preserve"> The parameter can only be set if </w:t>
            </w:r>
            <w:r w:rsidRPr="006961F2">
              <w:rPr>
                <w:rFonts w:ascii="Arial" w:hAnsi="Arial"/>
                <w:i/>
                <w:iCs/>
                <w:sz w:val="18"/>
              </w:rPr>
              <w:t>condHandover-r16</w:t>
            </w:r>
            <w:r w:rsidRPr="006961F2">
              <w:rPr>
                <w:rFonts w:ascii="Arial" w:hAnsi="Arial"/>
                <w:sz w:val="18"/>
              </w:rPr>
              <w:t xml:space="preserve"> is set for both FDD and TDD.</w:t>
            </w:r>
            <w:r w:rsidRPr="006961F2">
              <w:rPr>
                <w:rFonts w:ascii="Arial" w:hAnsi="Arial" w:cs="Arial"/>
                <w:sz w:val="18"/>
                <w:szCs w:val="18"/>
              </w:rPr>
              <w:t xml:space="preserve"> The UE that indicates support of this feature shall also indicate</w:t>
            </w:r>
            <w:r w:rsidRPr="006961F2" w:rsidDel="0005654B">
              <w:rPr>
                <w:rFonts w:ascii="Arial" w:hAnsi="Arial" w:cs="Arial"/>
                <w:sz w:val="18"/>
                <w:szCs w:val="18"/>
              </w:rPr>
              <w:t xml:space="preserve"> </w:t>
            </w:r>
            <w:r w:rsidRPr="006961F2">
              <w:rPr>
                <w:rFonts w:ascii="Arial" w:hAnsi="Arial" w:cs="Arial"/>
                <w:sz w:val="18"/>
                <w:szCs w:val="18"/>
              </w:rPr>
              <w:t xml:space="preserve">support of </w:t>
            </w:r>
            <w:proofErr w:type="spellStart"/>
            <w:r w:rsidRPr="006961F2">
              <w:rPr>
                <w:rFonts w:ascii="Arial" w:hAnsi="Arial" w:cs="Arial"/>
                <w:i/>
                <w:sz w:val="18"/>
                <w:szCs w:val="18"/>
              </w:rPr>
              <w:t>handoverFDD</w:t>
            </w:r>
            <w:proofErr w:type="spellEnd"/>
            <w:r w:rsidRPr="006961F2">
              <w:rPr>
                <w:rFonts w:ascii="Arial" w:hAnsi="Arial" w:cs="Arial"/>
                <w:i/>
                <w:sz w:val="18"/>
                <w:szCs w:val="18"/>
              </w:rPr>
              <w:t>-TDD</w:t>
            </w:r>
            <w:r w:rsidRPr="006961F2">
              <w:rPr>
                <w:rFonts w:ascii="Arial" w:hAnsi="Arial" w:cs="Arial"/>
                <w:sz w:val="18"/>
                <w:szCs w:val="18"/>
              </w:rPr>
              <w:t>.</w:t>
            </w:r>
          </w:p>
        </w:tc>
        <w:tc>
          <w:tcPr>
            <w:tcW w:w="709" w:type="dxa"/>
            <w:tcBorders>
              <w:top w:val="single" w:sz="4" w:space="0" w:color="808080"/>
              <w:left w:val="single" w:sz="4" w:space="0" w:color="808080"/>
              <w:bottom w:val="single" w:sz="4" w:space="0" w:color="808080"/>
              <w:right w:val="single" w:sz="4" w:space="0" w:color="808080"/>
            </w:tcBorders>
          </w:tcPr>
          <w:p w14:paraId="66D8455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MS Mincho"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1E8031B"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MS Mincho"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CCBCBA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MS Mincho"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150528F"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32F8B575"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0B67F63D" w14:textId="77777777" w:rsidR="006961F2" w:rsidRPr="006961F2" w:rsidRDefault="006961F2" w:rsidP="006961F2">
            <w:pPr>
              <w:keepNext/>
              <w:keepLines/>
              <w:spacing w:after="0"/>
              <w:rPr>
                <w:rFonts w:ascii="Arial" w:hAnsi="Arial"/>
                <w:b/>
                <w:i/>
                <w:sz w:val="18"/>
              </w:rPr>
            </w:pPr>
            <w:r w:rsidRPr="006961F2">
              <w:rPr>
                <w:rFonts w:ascii="Arial" w:hAnsi="Arial"/>
                <w:b/>
                <w:i/>
                <w:sz w:val="18"/>
              </w:rPr>
              <w:t>condHandoverFR1-FR2-r16</w:t>
            </w:r>
          </w:p>
          <w:p w14:paraId="2E5E3466"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Indicates whether the UE supports conditional handover</w:t>
            </w:r>
            <w:r w:rsidRPr="006961F2" w:rsidDel="003032AD">
              <w:rPr>
                <w:rFonts w:ascii="Arial" w:hAnsi="Arial"/>
                <w:sz w:val="18"/>
              </w:rPr>
              <w:t xml:space="preserve"> HO</w:t>
            </w:r>
            <w:r w:rsidRPr="006961F2">
              <w:rPr>
                <w:rFonts w:ascii="Arial" w:hAnsi="Arial"/>
                <w:sz w:val="18"/>
              </w:rPr>
              <w:t xml:space="preserve"> between FR1 and FR2. The parameter can only be set if </w:t>
            </w:r>
            <w:r w:rsidRPr="006961F2">
              <w:rPr>
                <w:rFonts w:ascii="Arial" w:hAnsi="Arial"/>
                <w:i/>
                <w:iCs/>
                <w:sz w:val="18"/>
              </w:rPr>
              <w:t>condHandover-r16</w:t>
            </w:r>
            <w:r w:rsidRPr="006961F2">
              <w:rPr>
                <w:rFonts w:ascii="Arial" w:hAnsi="Arial"/>
                <w:sz w:val="18"/>
              </w:rPr>
              <w:t xml:space="preserve"> is set for both FR1 and FR2.</w:t>
            </w:r>
            <w:r w:rsidRPr="006961F2">
              <w:rPr>
                <w:rFonts w:ascii="Arial" w:hAnsi="Arial" w:cs="Arial"/>
                <w:sz w:val="18"/>
                <w:szCs w:val="18"/>
              </w:rPr>
              <w:t xml:space="preserve"> The UE that indicates support of this feature shall also indicate</w:t>
            </w:r>
            <w:r w:rsidRPr="006961F2" w:rsidDel="0005654B">
              <w:rPr>
                <w:rFonts w:ascii="Arial" w:hAnsi="Arial" w:cs="Arial"/>
                <w:sz w:val="18"/>
                <w:szCs w:val="18"/>
              </w:rPr>
              <w:t xml:space="preserve"> </w:t>
            </w:r>
            <w:r w:rsidRPr="006961F2">
              <w:rPr>
                <w:rFonts w:ascii="Arial" w:hAnsi="Arial" w:cs="Arial"/>
                <w:sz w:val="18"/>
                <w:szCs w:val="18"/>
              </w:rPr>
              <w:t xml:space="preserve">support of </w:t>
            </w:r>
            <w:r w:rsidRPr="006961F2">
              <w:rPr>
                <w:rFonts w:ascii="Arial" w:hAnsi="Arial" w:cs="Arial"/>
                <w:i/>
                <w:sz w:val="18"/>
                <w:szCs w:val="18"/>
              </w:rPr>
              <w:t>handoverFR1-FR2</w:t>
            </w:r>
            <w:r w:rsidRPr="006961F2">
              <w:rPr>
                <w:rFonts w:ascii="Arial" w:hAnsi="Arial" w:cs="Arial"/>
                <w:sz w:val="18"/>
                <w:szCs w:val="18"/>
              </w:rPr>
              <w:t>.</w:t>
            </w:r>
          </w:p>
        </w:tc>
        <w:tc>
          <w:tcPr>
            <w:tcW w:w="709" w:type="dxa"/>
            <w:tcBorders>
              <w:top w:val="single" w:sz="4" w:space="0" w:color="808080"/>
              <w:left w:val="single" w:sz="4" w:space="0" w:color="808080"/>
              <w:bottom w:val="single" w:sz="4" w:space="0" w:color="808080"/>
              <w:right w:val="single" w:sz="4" w:space="0" w:color="808080"/>
            </w:tcBorders>
          </w:tcPr>
          <w:p w14:paraId="6F0CFB0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Yu Mincho"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6007115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Yu Mincho" w:hAnsi="Arial"/>
                <w:sz w:val="18"/>
              </w:rPr>
              <w:t>No</w:t>
            </w:r>
          </w:p>
        </w:tc>
        <w:tc>
          <w:tcPr>
            <w:tcW w:w="712" w:type="dxa"/>
            <w:tcBorders>
              <w:top w:val="single" w:sz="4" w:space="0" w:color="808080"/>
              <w:left w:val="single" w:sz="4" w:space="0" w:color="808080"/>
              <w:bottom w:val="single" w:sz="4" w:space="0" w:color="808080"/>
              <w:right w:val="single" w:sz="4" w:space="0" w:color="808080"/>
            </w:tcBorders>
          </w:tcPr>
          <w:p w14:paraId="0A30E95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Yu Mincho" w:hAnsi="Arial"/>
                <w:sz w:val="18"/>
              </w:rPr>
              <w:t>No</w:t>
            </w:r>
          </w:p>
        </w:tc>
        <w:tc>
          <w:tcPr>
            <w:tcW w:w="737" w:type="dxa"/>
            <w:tcBorders>
              <w:top w:val="single" w:sz="4" w:space="0" w:color="808080"/>
              <w:left w:val="single" w:sz="4" w:space="0" w:color="808080"/>
              <w:bottom w:val="single" w:sz="4" w:space="0" w:color="808080"/>
              <w:right w:val="single" w:sz="4" w:space="0" w:color="808080"/>
            </w:tcBorders>
          </w:tcPr>
          <w:p w14:paraId="11743A99"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sz w:val="18"/>
              </w:rPr>
              <w:t>No</w:t>
            </w:r>
          </w:p>
        </w:tc>
      </w:tr>
      <w:tr w:rsidR="006961F2" w:rsidRPr="006961F2" w14:paraId="1813DBEB"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0A5613FC" w14:textId="77777777" w:rsidR="006961F2" w:rsidRPr="006961F2" w:rsidRDefault="006961F2" w:rsidP="006961F2">
            <w:pPr>
              <w:keepNext/>
              <w:keepLines/>
              <w:spacing w:after="0"/>
              <w:rPr>
                <w:rFonts w:ascii="Arial" w:hAnsi="Arial"/>
                <w:b/>
                <w:i/>
                <w:sz w:val="18"/>
              </w:rPr>
            </w:pPr>
            <w:r w:rsidRPr="006961F2">
              <w:rPr>
                <w:rFonts w:ascii="Arial" w:hAnsi="Arial"/>
                <w:b/>
                <w:i/>
                <w:sz w:val="18"/>
              </w:rPr>
              <w:t>condHandoverWithSCG-NRDC-r17</w:t>
            </w:r>
          </w:p>
          <w:p w14:paraId="23497328"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conditional handover with NR SCG configuration for NR-DC. The UE indicating support of this feature shall also indicate the support of </w:t>
            </w:r>
            <w:r w:rsidRPr="006961F2">
              <w:rPr>
                <w:rFonts w:ascii="Arial" w:hAnsi="Arial"/>
                <w:i/>
                <w:iCs/>
                <w:sz w:val="18"/>
              </w:rPr>
              <w:t>condHandover-r16</w:t>
            </w:r>
            <w:r w:rsidRPr="006961F2">
              <w:rPr>
                <w:rFonts w:ascii="Arial" w:hAnsi="Arial"/>
                <w:sz w:val="18"/>
              </w:rPr>
              <w:t xml:space="preserve"> and support of at least one NR-DC band combination.</w:t>
            </w:r>
          </w:p>
        </w:tc>
        <w:tc>
          <w:tcPr>
            <w:tcW w:w="709" w:type="dxa"/>
            <w:tcBorders>
              <w:top w:val="single" w:sz="4" w:space="0" w:color="808080"/>
              <w:left w:val="single" w:sz="4" w:space="0" w:color="808080"/>
              <w:bottom w:val="single" w:sz="4" w:space="0" w:color="808080"/>
              <w:right w:val="single" w:sz="4" w:space="0" w:color="808080"/>
            </w:tcBorders>
          </w:tcPr>
          <w:p w14:paraId="53D37961" w14:textId="77777777" w:rsidR="006961F2" w:rsidRPr="006961F2" w:rsidRDefault="006961F2" w:rsidP="006961F2">
            <w:pPr>
              <w:keepNext/>
              <w:keepLines/>
              <w:spacing w:after="0"/>
              <w:jc w:val="center"/>
              <w:rPr>
                <w:rFonts w:ascii="Arial" w:eastAsia="Yu Mincho" w:hAnsi="Arial"/>
                <w:sz w:val="18"/>
              </w:rPr>
            </w:pPr>
            <w:r w:rsidRPr="006961F2">
              <w:rPr>
                <w:rFonts w:ascii="Arial" w:eastAsia="Yu Mincho"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72E472C0" w14:textId="77777777" w:rsidR="006961F2" w:rsidRPr="006961F2" w:rsidRDefault="006961F2" w:rsidP="006961F2">
            <w:pPr>
              <w:keepNext/>
              <w:keepLines/>
              <w:spacing w:after="0"/>
              <w:jc w:val="center"/>
              <w:rPr>
                <w:rFonts w:ascii="Arial" w:eastAsia="Yu Mincho" w:hAnsi="Arial"/>
                <w:sz w:val="18"/>
              </w:rPr>
            </w:pPr>
            <w:r w:rsidRPr="006961F2">
              <w:rPr>
                <w:rFonts w:ascii="Arial" w:eastAsia="Yu Mincho" w:hAnsi="Arial"/>
                <w:sz w:val="18"/>
              </w:rPr>
              <w:t>No</w:t>
            </w:r>
          </w:p>
        </w:tc>
        <w:tc>
          <w:tcPr>
            <w:tcW w:w="712" w:type="dxa"/>
            <w:tcBorders>
              <w:top w:val="single" w:sz="4" w:space="0" w:color="808080"/>
              <w:left w:val="single" w:sz="4" w:space="0" w:color="808080"/>
              <w:bottom w:val="single" w:sz="4" w:space="0" w:color="808080"/>
              <w:right w:val="single" w:sz="4" w:space="0" w:color="808080"/>
            </w:tcBorders>
          </w:tcPr>
          <w:p w14:paraId="41131AE6" w14:textId="77777777" w:rsidR="006961F2" w:rsidRPr="006961F2" w:rsidRDefault="006961F2" w:rsidP="006961F2">
            <w:pPr>
              <w:keepNext/>
              <w:keepLines/>
              <w:spacing w:after="0"/>
              <w:jc w:val="center"/>
              <w:rPr>
                <w:rFonts w:ascii="Arial" w:eastAsia="Yu Mincho" w:hAnsi="Arial"/>
                <w:sz w:val="18"/>
              </w:rPr>
            </w:pPr>
            <w:r w:rsidRPr="006961F2">
              <w:rPr>
                <w:rFonts w:ascii="Arial" w:eastAsia="Yu Mincho" w:hAnsi="Arial"/>
                <w:sz w:val="18"/>
              </w:rPr>
              <w:t>No</w:t>
            </w:r>
          </w:p>
        </w:tc>
        <w:tc>
          <w:tcPr>
            <w:tcW w:w="737" w:type="dxa"/>
            <w:tcBorders>
              <w:top w:val="single" w:sz="4" w:space="0" w:color="808080"/>
              <w:left w:val="single" w:sz="4" w:space="0" w:color="808080"/>
              <w:bottom w:val="single" w:sz="4" w:space="0" w:color="808080"/>
              <w:right w:val="single" w:sz="4" w:space="0" w:color="808080"/>
            </w:tcBorders>
          </w:tcPr>
          <w:p w14:paraId="14FBB9CE"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07EAD8B2" w14:textId="77777777">
        <w:trPr>
          <w:cantSplit/>
        </w:trPr>
        <w:tc>
          <w:tcPr>
            <w:tcW w:w="6807" w:type="dxa"/>
          </w:tcPr>
          <w:p w14:paraId="4CE8962B"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csi</w:t>
            </w:r>
            <w:proofErr w:type="spellEnd"/>
            <w:r w:rsidRPr="006961F2">
              <w:rPr>
                <w:rFonts w:ascii="Arial" w:hAnsi="Arial" w:cs="Arial"/>
                <w:b/>
                <w:bCs/>
                <w:i/>
                <w:iCs/>
                <w:sz w:val="18"/>
                <w:szCs w:val="18"/>
              </w:rPr>
              <w:t>-RS-RLM</w:t>
            </w:r>
          </w:p>
          <w:p w14:paraId="11D5DA9F" w14:textId="77777777" w:rsidR="006961F2" w:rsidRPr="006961F2" w:rsidDel="00914C0C" w:rsidRDefault="006961F2" w:rsidP="006961F2">
            <w:pPr>
              <w:keepNext/>
              <w:keepLines/>
              <w:spacing w:after="0"/>
              <w:rPr>
                <w:rFonts w:ascii="Arial" w:hAnsi="Arial" w:cs="Arial"/>
                <w:b/>
                <w:bCs/>
                <w:i/>
                <w:iCs/>
                <w:sz w:val="18"/>
                <w:szCs w:val="18"/>
              </w:rPr>
            </w:pPr>
            <w:r w:rsidRPr="006961F2">
              <w:rPr>
                <w:rFonts w:ascii="Arial" w:eastAsia="MS PGothic" w:hAnsi="Arial" w:cs="Arial"/>
                <w:sz w:val="18"/>
                <w:szCs w:val="18"/>
              </w:rPr>
              <w:t xml:space="preserve">Indicates whether the UE can perform radio link monitoring procedure based on measurement of CSI-RS as specified in TS 38.213 [11] and TS 38.133 [5]. This parameter needs FR1 and FR2 differentiation. If the UE supports this feature, the UE needs to report </w:t>
            </w:r>
            <w:proofErr w:type="spellStart"/>
            <w:r w:rsidRPr="006961F2">
              <w:rPr>
                <w:rFonts w:ascii="Arial" w:eastAsia="MS PGothic" w:hAnsi="Arial" w:cs="Arial"/>
                <w:i/>
                <w:sz w:val="18"/>
                <w:szCs w:val="18"/>
              </w:rPr>
              <w:t>maxNumberResource</w:t>
            </w:r>
            <w:proofErr w:type="spellEnd"/>
            <w:r w:rsidRPr="006961F2">
              <w:rPr>
                <w:rFonts w:ascii="Arial" w:eastAsia="MS PGothic" w:hAnsi="Arial" w:cs="Arial"/>
                <w:i/>
                <w:sz w:val="18"/>
                <w:szCs w:val="18"/>
              </w:rPr>
              <w:t>-CSI-RS-RLM</w:t>
            </w:r>
            <w:r w:rsidRPr="006961F2">
              <w:rPr>
                <w:rFonts w:ascii="Arial" w:eastAsia="MS PGothic" w:hAnsi="Arial" w:cs="Arial"/>
                <w:sz w:val="18"/>
                <w:szCs w:val="18"/>
              </w:rPr>
              <w:t xml:space="preserve">. </w:t>
            </w:r>
            <w:r w:rsidRPr="006961F2">
              <w:rPr>
                <w:rFonts w:ascii="Arial" w:hAnsi="Arial"/>
                <w:sz w:val="18"/>
              </w:rPr>
              <w:t xml:space="preserve">This applies only to non-shared spectrum channel access. For shared spectrum channel access, </w:t>
            </w:r>
            <w:r w:rsidRPr="006961F2">
              <w:rPr>
                <w:rFonts w:ascii="Arial" w:hAnsi="Arial"/>
                <w:bCs/>
                <w:i/>
                <w:sz w:val="18"/>
              </w:rPr>
              <w:t xml:space="preserve">csi-RS-RLM-r16 </w:t>
            </w:r>
            <w:r w:rsidRPr="006961F2">
              <w:rPr>
                <w:rFonts w:ascii="Arial" w:hAnsi="Arial"/>
                <w:bCs/>
                <w:sz w:val="18"/>
              </w:rPr>
              <w:t>applies.</w:t>
            </w:r>
          </w:p>
        </w:tc>
        <w:tc>
          <w:tcPr>
            <w:tcW w:w="709" w:type="dxa"/>
          </w:tcPr>
          <w:p w14:paraId="5430C7EC" w14:textId="77777777" w:rsidR="006961F2" w:rsidRPr="006961F2" w:rsidDel="00914C0C"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6E72917B" w14:textId="77777777" w:rsidR="006961F2" w:rsidRPr="006961F2" w:rsidDel="00914C0C"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Yes</w:t>
            </w:r>
          </w:p>
        </w:tc>
        <w:tc>
          <w:tcPr>
            <w:tcW w:w="712" w:type="dxa"/>
          </w:tcPr>
          <w:p w14:paraId="3C441957" w14:textId="77777777" w:rsidR="006961F2" w:rsidRPr="006961F2" w:rsidDel="00914C0C"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1B8CE99C"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Yes</w:t>
            </w:r>
          </w:p>
        </w:tc>
      </w:tr>
      <w:tr w:rsidR="006961F2" w:rsidRPr="006961F2" w14:paraId="091B7827" w14:textId="77777777">
        <w:trPr>
          <w:cantSplit/>
        </w:trPr>
        <w:tc>
          <w:tcPr>
            <w:tcW w:w="6807" w:type="dxa"/>
          </w:tcPr>
          <w:p w14:paraId="5787E207"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lastRenderedPageBreak/>
              <w:t>csi</w:t>
            </w:r>
            <w:proofErr w:type="spellEnd"/>
            <w:r w:rsidRPr="006961F2">
              <w:rPr>
                <w:rFonts w:ascii="Arial" w:hAnsi="Arial" w:cs="Arial"/>
                <w:b/>
                <w:bCs/>
                <w:i/>
                <w:iCs/>
                <w:sz w:val="18"/>
                <w:szCs w:val="18"/>
              </w:rPr>
              <w:t>-RSRP-</w:t>
            </w:r>
            <w:proofErr w:type="spellStart"/>
            <w:r w:rsidRPr="006961F2">
              <w:rPr>
                <w:rFonts w:ascii="Arial" w:hAnsi="Arial" w:cs="Arial"/>
                <w:b/>
                <w:bCs/>
                <w:i/>
                <w:iCs/>
                <w:sz w:val="18"/>
                <w:szCs w:val="18"/>
              </w:rPr>
              <w:t>AndRSRQ</w:t>
            </w:r>
            <w:proofErr w:type="spellEnd"/>
            <w:r w:rsidRPr="006961F2">
              <w:rPr>
                <w:rFonts w:ascii="Arial" w:hAnsi="Arial" w:cs="Arial"/>
                <w:b/>
                <w:bCs/>
                <w:i/>
                <w:iCs/>
                <w:sz w:val="18"/>
                <w:szCs w:val="18"/>
              </w:rPr>
              <w:t>-</w:t>
            </w:r>
            <w:proofErr w:type="spellStart"/>
            <w:r w:rsidRPr="006961F2">
              <w:rPr>
                <w:rFonts w:ascii="Arial" w:hAnsi="Arial" w:cs="Arial"/>
                <w:b/>
                <w:bCs/>
                <w:i/>
                <w:iCs/>
                <w:sz w:val="18"/>
                <w:szCs w:val="18"/>
              </w:rPr>
              <w:t>MeasWithSSB</w:t>
            </w:r>
            <w:proofErr w:type="spellEnd"/>
          </w:p>
          <w:p w14:paraId="12F71DAF" w14:textId="77777777" w:rsidR="006961F2" w:rsidRPr="006961F2" w:rsidDel="00914C0C" w:rsidRDefault="006961F2" w:rsidP="006961F2">
            <w:pPr>
              <w:keepNext/>
              <w:keepLines/>
              <w:spacing w:after="0"/>
              <w:rPr>
                <w:rFonts w:ascii="Arial" w:hAnsi="Arial" w:cs="Arial"/>
                <w:b/>
                <w:bCs/>
                <w:i/>
                <w:iCs/>
                <w:sz w:val="18"/>
                <w:szCs w:val="18"/>
              </w:rPr>
            </w:pPr>
            <w:r w:rsidRPr="006961F2">
              <w:rPr>
                <w:rFonts w:ascii="Arial" w:eastAsia="MS PGothic" w:hAnsi="Arial" w:cs="Arial"/>
                <w:sz w:val="18"/>
                <w:szCs w:val="18"/>
              </w:rPr>
              <w:t xml:space="preserve">Indicates whether the UE can perform CSI-RSRP and CSI-RSRQ measurement as specified in TS 38.215 [13], where CSI-RS resource is configured with an associated SS/PBCH. If this parameter is indicated for FR1 and FR2 differently, each indication corresponds to the frequency range of measured target cell. If the UE supports this feature, the UE needs to report </w:t>
            </w:r>
            <w:proofErr w:type="spellStart"/>
            <w:r w:rsidRPr="006961F2">
              <w:rPr>
                <w:rFonts w:ascii="Arial" w:eastAsia="MS PGothic" w:hAnsi="Arial" w:cs="Arial"/>
                <w:i/>
                <w:sz w:val="18"/>
                <w:szCs w:val="18"/>
              </w:rPr>
              <w:t>maxNumberCSI</w:t>
            </w:r>
            <w:proofErr w:type="spellEnd"/>
            <w:r w:rsidRPr="006961F2">
              <w:rPr>
                <w:rFonts w:ascii="Arial" w:eastAsia="MS PGothic" w:hAnsi="Arial" w:cs="Arial"/>
                <w:i/>
                <w:sz w:val="18"/>
                <w:szCs w:val="18"/>
              </w:rPr>
              <w:t>-RS-RRM-RS-SINR</w:t>
            </w:r>
            <w:r w:rsidRPr="006961F2">
              <w:rPr>
                <w:rFonts w:ascii="Arial" w:eastAsia="MS PGothic" w:hAnsi="Arial" w:cs="Arial"/>
                <w:sz w:val="18"/>
                <w:szCs w:val="18"/>
              </w:rPr>
              <w:t xml:space="preserve">. </w:t>
            </w:r>
            <w:r w:rsidRPr="006961F2">
              <w:rPr>
                <w:rFonts w:ascii="Arial" w:hAnsi="Arial"/>
                <w:sz w:val="18"/>
              </w:rPr>
              <w:t xml:space="preserve">This applies only to non-shared spectrum channel access. For shared spectrum channel access, </w:t>
            </w:r>
            <w:r w:rsidRPr="006961F2">
              <w:rPr>
                <w:rFonts w:ascii="Arial" w:hAnsi="Arial"/>
                <w:bCs/>
                <w:i/>
                <w:sz w:val="18"/>
              </w:rPr>
              <w:t xml:space="preserve">csi-RS-RLM-r16 </w:t>
            </w:r>
            <w:r w:rsidRPr="006961F2">
              <w:rPr>
                <w:rFonts w:ascii="Arial" w:hAnsi="Arial"/>
                <w:bCs/>
                <w:sz w:val="18"/>
              </w:rPr>
              <w:t>applies.</w:t>
            </w:r>
          </w:p>
        </w:tc>
        <w:tc>
          <w:tcPr>
            <w:tcW w:w="709" w:type="dxa"/>
          </w:tcPr>
          <w:p w14:paraId="2D3A6EB5" w14:textId="77777777" w:rsidR="006961F2" w:rsidRPr="006961F2" w:rsidDel="00914C0C"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35B5EF12" w14:textId="77777777" w:rsidR="006961F2" w:rsidRPr="006961F2" w:rsidDel="00914C0C"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1FA14CCC" w14:textId="77777777" w:rsidR="006961F2" w:rsidRPr="006961F2" w:rsidDel="00914C0C"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0A0BFDF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Yes</w:t>
            </w:r>
          </w:p>
        </w:tc>
      </w:tr>
      <w:tr w:rsidR="006961F2" w:rsidRPr="006961F2" w14:paraId="51B8F428" w14:textId="77777777">
        <w:trPr>
          <w:cantSplit/>
        </w:trPr>
        <w:tc>
          <w:tcPr>
            <w:tcW w:w="6807" w:type="dxa"/>
          </w:tcPr>
          <w:p w14:paraId="7DDD2E35"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csi</w:t>
            </w:r>
            <w:proofErr w:type="spellEnd"/>
            <w:r w:rsidRPr="006961F2">
              <w:rPr>
                <w:rFonts w:ascii="Arial" w:hAnsi="Arial" w:cs="Arial"/>
                <w:b/>
                <w:bCs/>
                <w:i/>
                <w:iCs/>
                <w:sz w:val="18"/>
                <w:szCs w:val="18"/>
              </w:rPr>
              <w:t>-RSRP-</w:t>
            </w:r>
            <w:proofErr w:type="spellStart"/>
            <w:r w:rsidRPr="006961F2">
              <w:rPr>
                <w:rFonts w:ascii="Arial" w:hAnsi="Arial" w:cs="Arial"/>
                <w:b/>
                <w:bCs/>
                <w:i/>
                <w:iCs/>
                <w:sz w:val="18"/>
                <w:szCs w:val="18"/>
              </w:rPr>
              <w:t>AndRSRQ</w:t>
            </w:r>
            <w:proofErr w:type="spellEnd"/>
            <w:r w:rsidRPr="006961F2">
              <w:rPr>
                <w:rFonts w:ascii="Arial" w:hAnsi="Arial" w:cs="Arial"/>
                <w:b/>
                <w:bCs/>
                <w:i/>
                <w:iCs/>
                <w:sz w:val="18"/>
                <w:szCs w:val="18"/>
              </w:rPr>
              <w:t>-</w:t>
            </w:r>
            <w:proofErr w:type="spellStart"/>
            <w:r w:rsidRPr="006961F2">
              <w:rPr>
                <w:rFonts w:ascii="Arial" w:hAnsi="Arial" w:cs="Arial"/>
                <w:b/>
                <w:bCs/>
                <w:i/>
                <w:iCs/>
                <w:sz w:val="18"/>
                <w:szCs w:val="18"/>
              </w:rPr>
              <w:t>MeasWithoutSSB</w:t>
            </w:r>
            <w:proofErr w:type="spellEnd"/>
          </w:p>
          <w:p w14:paraId="29429061" w14:textId="77777777" w:rsidR="006961F2" w:rsidRPr="006961F2" w:rsidRDefault="006961F2" w:rsidP="006961F2">
            <w:pPr>
              <w:keepNext/>
              <w:keepLines/>
              <w:spacing w:after="0"/>
              <w:rPr>
                <w:rFonts w:ascii="Arial" w:hAnsi="Arial" w:cs="Arial"/>
                <w:b/>
                <w:bCs/>
                <w:i/>
                <w:iCs/>
                <w:sz w:val="18"/>
                <w:szCs w:val="18"/>
              </w:rPr>
            </w:pPr>
            <w:r w:rsidRPr="006961F2">
              <w:rPr>
                <w:rFonts w:ascii="Arial" w:eastAsia="MS PGothic" w:hAnsi="Arial" w:cs="Arial"/>
                <w:sz w:val="18"/>
                <w:szCs w:val="18"/>
              </w:rPr>
              <w:t xml:space="preserve">Indicates whether the UE can perform CSI-RSRP and CSI-RSRQ measurement as specified in TS 38.215 [13], where CSI-RS resource is configured for a cell that transmits SS/PBCH block and without an associated SS/PBCH block. If this parameter is indicated for FR1 and FR2 differently, each indication corresponds to the frequency range of measured target cell. If the UE supports this feature, the UE needs to report </w:t>
            </w:r>
            <w:proofErr w:type="spellStart"/>
            <w:r w:rsidRPr="006961F2">
              <w:rPr>
                <w:rFonts w:ascii="Arial" w:eastAsia="MS PGothic" w:hAnsi="Arial" w:cs="Arial"/>
                <w:i/>
                <w:sz w:val="18"/>
                <w:szCs w:val="18"/>
              </w:rPr>
              <w:t>maxNumberCSI</w:t>
            </w:r>
            <w:proofErr w:type="spellEnd"/>
            <w:r w:rsidRPr="006961F2">
              <w:rPr>
                <w:rFonts w:ascii="Arial" w:eastAsia="MS PGothic" w:hAnsi="Arial" w:cs="Arial"/>
                <w:i/>
                <w:sz w:val="18"/>
                <w:szCs w:val="18"/>
              </w:rPr>
              <w:t>-RS-RRM-RS-SINR</w:t>
            </w:r>
            <w:r w:rsidRPr="006961F2">
              <w:rPr>
                <w:rFonts w:ascii="Arial" w:eastAsia="MS PGothic" w:hAnsi="Arial" w:cs="Arial"/>
                <w:sz w:val="18"/>
                <w:szCs w:val="18"/>
              </w:rPr>
              <w:t>.</w:t>
            </w:r>
            <w:r w:rsidRPr="006961F2">
              <w:rPr>
                <w:rFonts w:ascii="Arial" w:hAnsi="Arial"/>
                <w:sz w:val="18"/>
              </w:rPr>
              <w:t xml:space="preserve"> This applies only to non-shared spectrum channel access. For shared spectrum channel access, </w:t>
            </w:r>
            <w:r w:rsidRPr="006961F2">
              <w:rPr>
                <w:rFonts w:ascii="Arial" w:hAnsi="Arial" w:cs="Arial"/>
                <w:i/>
                <w:iCs/>
                <w:sz w:val="18"/>
                <w:szCs w:val="18"/>
              </w:rPr>
              <w:t>csi-RSRP-AndRSRQ-MeasWithoutSSB</w:t>
            </w:r>
            <w:r w:rsidRPr="006961F2">
              <w:rPr>
                <w:rFonts w:ascii="Arial" w:hAnsi="Arial"/>
                <w:i/>
                <w:iCs/>
                <w:sz w:val="18"/>
              </w:rPr>
              <w:t>-r16</w:t>
            </w:r>
            <w:r w:rsidRPr="006961F2">
              <w:rPr>
                <w:rFonts w:ascii="Arial" w:hAnsi="Arial"/>
                <w:bCs/>
                <w:i/>
                <w:sz w:val="18"/>
              </w:rPr>
              <w:t xml:space="preserve"> </w:t>
            </w:r>
            <w:r w:rsidRPr="006961F2">
              <w:rPr>
                <w:rFonts w:ascii="Arial" w:hAnsi="Arial"/>
                <w:bCs/>
                <w:sz w:val="18"/>
              </w:rPr>
              <w:t>applies.</w:t>
            </w:r>
          </w:p>
        </w:tc>
        <w:tc>
          <w:tcPr>
            <w:tcW w:w="709" w:type="dxa"/>
          </w:tcPr>
          <w:p w14:paraId="79A9AD1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7D61E248"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2F32D47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4C0E0A96"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Yes</w:t>
            </w:r>
          </w:p>
        </w:tc>
      </w:tr>
      <w:tr w:rsidR="006961F2" w:rsidRPr="006961F2" w14:paraId="274B030B" w14:textId="77777777">
        <w:trPr>
          <w:cantSplit/>
        </w:trPr>
        <w:tc>
          <w:tcPr>
            <w:tcW w:w="6807" w:type="dxa"/>
          </w:tcPr>
          <w:p w14:paraId="3F7B904D"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csi</w:t>
            </w:r>
            <w:proofErr w:type="spellEnd"/>
            <w:r w:rsidRPr="006961F2">
              <w:rPr>
                <w:rFonts w:ascii="Arial" w:hAnsi="Arial" w:cs="Arial"/>
                <w:b/>
                <w:bCs/>
                <w:i/>
                <w:iCs/>
                <w:sz w:val="18"/>
                <w:szCs w:val="18"/>
              </w:rPr>
              <w:t>-SINR-Meas</w:t>
            </w:r>
          </w:p>
          <w:p w14:paraId="025BB7C9" w14:textId="77777777" w:rsidR="006961F2" w:rsidRPr="006961F2" w:rsidRDefault="006961F2" w:rsidP="006961F2">
            <w:pPr>
              <w:keepNext/>
              <w:keepLines/>
              <w:spacing w:after="0"/>
              <w:rPr>
                <w:rFonts w:ascii="Arial" w:hAnsi="Arial" w:cs="Arial"/>
                <w:b/>
                <w:bCs/>
                <w:i/>
                <w:iCs/>
                <w:sz w:val="18"/>
                <w:szCs w:val="18"/>
              </w:rPr>
            </w:pPr>
            <w:r w:rsidRPr="006961F2">
              <w:rPr>
                <w:rFonts w:ascii="Arial" w:eastAsia="MS PGothic" w:hAnsi="Arial" w:cs="Arial"/>
                <w:sz w:val="18"/>
                <w:szCs w:val="18"/>
              </w:rPr>
              <w:t xml:space="preserve">Indicates whether the UE can perform CSI-SINR measurements based on configured CSI-RS resources as specified in TS 38.215 [13]. If this parameter is indicated for FR1 and FR2 differently, each indication corresponding to the frequency range of measured target cell. If the UE supports this feature, the UE needs to report </w:t>
            </w:r>
            <w:proofErr w:type="spellStart"/>
            <w:r w:rsidRPr="006961F2">
              <w:rPr>
                <w:rFonts w:ascii="Arial" w:eastAsia="MS PGothic" w:hAnsi="Arial" w:cs="Arial"/>
                <w:i/>
                <w:sz w:val="18"/>
                <w:szCs w:val="18"/>
              </w:rPr>
              <w:t>maxNumberCSI</w:t>
            </w:r>
            <w:proofErr w:type="spellEnd"/>
            <w:r w:rsidRPr="006961F2">
              <w:rPr>
                <w:rFonts w:ascii="Arial" w:eastAsia="MS PGothic" w:hAnsi="Arial" w:cs="Arial"/>
                <w:i/>
                <w:sz w:val="18"/>
                <w:szCs w:val="18"/>
              </w:rPr>
              <w:t>-RS-RRM-RS-SINR</w:t>
            </w:r>
            <w:r w:rsidRPr="006961F2">
              <w:rPr>
                <w:rFonts w:ascii="Arial" w:eastAsia="MS PGothic" w:hAnsi="Arial" w:cs="Arial"/>
                <w:sz w:val="18"/>
                <w:szCs w:val="18"/>
              </w:rPr>
              <w:t xml:space="preserve">. </w:t>
            </w:r>
            <w:r w:rsidRPr="006961F2">
              <w:rPr>
                <w:rFonts w:ascii="Arial" w:hAnsi="Arial"/>
                <w:sz w:val="18"/>
              </w:rPr>
              <w:t xml:space="preserve">This applies only to non-shared spectrum channel access. For shared spectrum channel access, </w:t>
            </w:r>
            <w:r w:rsidRPr="006961F2">
              <w:rPr>
                <w:rFonts w:ascii="Arial" w:hAnsi="Arial" w:cs="Arial"/>
                <w:i/>
                <w:iCs/>
                <w:sz w:val="18"/>
                <w:szCs w:val="18"/>
              </w:rPr>
              <w:t>csi-SINR-Meas</w:t>
            </w:r>
            <w:r w:rsidRPr="006961F2">
              <w:rPr>
                <w:rFonts w:ascii="Arial" w:hAnsi="Arial"/>
                <w:i/>
                <w:iCs/>
                <w:sz w:val="18"/>
              </w:rPr>
              <w:t>-r16</w:t>
            </w:r>
            <w:r w:rsidRPr="006961F2">
              <w:rPr>
                <w:rFonts w:ascii="Arial" w:hAnsi="Arial"/>
                <w:bCs/>
                <w:i/>
                <w:sz w:val="18"/>
              </w:rPr>
              <w:t xml:space="preserve"> </w:t>
            </w:r>
            <w:r w:rsidRPr="006961F2">
              <w:rPr>
                <w:rFonts w:ascii="Arial" w:hAnsi="Arial"/>
                <w:bCs/>
                <w:sz w:val="18"/>
              </w:rPr>
              <w:t>applies.</w:t>
            </w:r>
          </w:p>
        </w:tc>
        <w:tc>
          <w:tcPr>
            <w:tcW w:w="709" w:type="dxa"/>
          </w:tcPr>
          <w:p w14:paraId="13A65D62"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7059376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29AEF06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3749DA5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Yes</w:t>
            </w:r>
          </w:p>
        </w:tc>
      </w:tr>
      <w:tr w:rsidR="006961F2" w:rsidRPr="006961F2" w14:paraId="2DCD10EB" w14:textId="77777777">
        <w:tblPrEx>
          <w:tblLook w:val="04A0" w:firstRow="1" w:lastRow="0" w:firstColumn="1" w:lastColumn="0" w:noHBand="0" w:noVBand="1"/>
        </w:tblPrEx>
        <w:tc>
          <w:tcPr>
            <w:tcW w:w="6807" w:type="dxa"/>
          </w:tcPr>
          <w:p w14:paraId="03C08DFF"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deriveSSB-IndexFromCellInterNon-NCSG-r17</w:t>
            </w:r>
          </w:p>
          <w:p w14:paraId="0D1430AE"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configuration of </w:t>
            </w:r>
            <w:r w:rsidRPr="006961F2">
              <w:rPr>
                <w:rFonts w:ascii="Arial" w:hAnsi="Arial"/>
                <w:i/>
                <w:iCs/>
                <w:sz w:val="18"/>
              </w:rPr>
              <w:t>deriveSSB-IndexFromCellInter-r17</w:t>
            </w:r>
            <w:r w:rsidRPr="006961F2">
              <w:rPr>
                <w:rFonts w:ascii="Arial" w:hAnsi="Arial"/>
                <w:sz w:val="18"/>
              </w:rPr>
              <w:t xml:space="preserve"> in </w:t>
            </w:r>
            <w:proofErr w:type="spellStart"/>
            <w:r w:rsidRPr="006961F2">
              <w:rPr>
                <w:rFonts w:ascii="Arial" w:hAnsi="Arial"/>
                <w:i/>
                <w:iCs/>
                <w:sz w:val="18"/>
              </w:rPr>
              <w:t>MeasObjectNR</w:t>
            </w:r>
            <w:proofErr w:type="spellEnd"/>
            <w:r w:rsidRPr="006961F2">
              <w:rPr>
                <w:rFonts w:ascii="Arial" w:hAnsi="Arial"/>
                <w:sz w:val="18"/>
              </w:rPr>
              <w:t xml:space="preserve">. This field applies to NR SA, MN configured measurements when NR-DC or NE-DC is configured, and SN configured measurements when NR-DC or (NG)EN-DC is configured. UE supporting this feature is required to meet the measurement requirements in TS 38.133 [5]. This field applies only to non-NCSG capable UEs (i.e. UEs not supporting </w:t>
            </w:r>
            <w:r w:rsidRPr="006961F2">
              <w:rPr>
                <w:rFonts w:ascii="Arial" w:hAnsi="Arial" w:cs="Arial"/>
                <w:bCs/>
                <w:i/>
                <w:iCs/>
                <w:sz w:val="18"/>
              </w:rPr>
              <w:t>ncsg-MeasGapNR-Patterns-r17</w:t>
            </w:r>
            <w:r w:rsidRPr="006961F2">
              <w:rPr>
                <w:rFonts w:ascii="Arial" w:hAnsi="Arial"/>
                <w:sz w:val="18"/>
              </w:rPr>
              <w:t>).</w:t>
            </w:r>
          </w:p>
        </w:tc>
        <w:tc>
          <w:tcPr>
            <w:tcW w:w="709" w:type="dxa"/>
          </w:tcPr>
          <w:p w14:paraId="5A9C29CC"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33FC65D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74DC47DD"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41BDEA29"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2E352838" w14:textId="77777777">
        <w:tc>
          <w:tcPr>
            <w:tcW w:w="6807" w:type="dxa"/>
          </w:tcPr>
          <w:p w14:paraId="2F0EE209" w14:textId="77777777" w:rsidR="006961F2" w:rsidRPr="006961F2" w:rsidRDefault="006961F2" w:rsidP="006961F2">
            <w:pPr>
              <w:keepNext/>
              <w:keepLines/>
              <w:spacing w:after="0"/>
              <w:rPr>
                <w:rFonts w:ascii="Arial" w:hAnsi="Arial"/>
                <w:b/>
                <w:i/>
                <w:sz w:val="18"/>
              </w:rPr>
            </w:pPr>
            <w:r w:rsidRPr="006961F2">
              <w:rPr>
                <w:rFonts w:ascii="Arial" w:hAnsi="Arial"/>
                <w:b/>
                <w:i/>
                <w:sz w:val="18"/>
              </w:rPr>
              <w:t>eutra-AutonomousGaps-r16</w:t>
            </w:r>
          </w:p>
          <w:p w14:paraId="690244DD" w14:textId="77777777" w:rsidR="006961F2" w:rsidRPr="006961F2" w:rsidRDefault="006961F2" w:rsidP="006961F2">
            <w:pPr>
              <w:keepNext/>
              <w:keepLines/>
              <w:spacing w:after="0"/>
              <w:rPr>
                <w:rFonts w:ascii="Arial" w:hAnsi="Arial"/>
                <w:sz w:val="18"/>
                <w:lang w:eastAsia="zh-CN"/>
              </w:rPr>
            </w:pPr>
            <w:r w:rsidRPr="006961F2">
              <w:rPr>
                <w:rFonts w:ascii="Arial" w:hAnsi="Arial"/>
                <w:sz w:val="18"/>
              </w:rPr>
              <w:t>Defines whether the UE supports,</w:t>
            </w:r>
            <w:r w:rsidRPr="006961F2">
              <w:rPr>
                <w:rFonts w:ascii="Arial" w:hAnsi="Arial"/>
                <w:sz w:val="18"/>
                <w:lang w:eastAsia="zh-CN"/>
              </w:rPr>
              <w:t xml:space="preserve"> upon configuration of </w:t>
            </w:r>
            <w:proofErr w:type="spellStart"/>
            <w:r w:rsidRPr="006961F2">
              <w:rPr>
                <w:rFonts w:ascii="Arial" w:hAnsi="Arial"/>
                <w:i/>
                <w:sz w:val="18"/>
                <w:lang w:eastAsia="zh-CN"/>
              </w:rPr>
              <w:t>useAutonomousGaps</w:t>
            </w:r>
            <w:proofErr w:type="spellEnd"/>
            <w:r w:rsidRPr="006961F2">
              <w:rPr>
                <w:rFonts w:ascii="Arial" w:hAnsi="Arial"/>
                <w:sz w:val="18"/>
                <w:lang w:eastAsia="zh-CN"/>
              </w:rPr>
              <w:t xml:space="preserve"> by the network, </w:t>
            </w:r>
            <w:r w:rsidRPr="006961F2">
              <w:rPr>
                <w:rFonts w:ascii="Arial" w:hAnsi="Arial"/>
                <w:sz w:val="18"/>
              </w:rPr>
              <w:t xml:space="preserve">acquisition of relevant information from a neighbouring E-UTRA cell by reading the SI of the neighbouring cell using autonomous gap and reporting the acquired information to the network as specified in TS 38.331 [9] when MR-DC is not configured. </w:t>
            </w:r>
          </w:p>
        </w:tc>
        <w:tc>
          <w:tcPr>
            <w:tcW w:w="709" w:type="dxa"/>
          </w:tcPr>
          <w:p w14:paraId="1718CB13"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2D3343E3"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22C026D8"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409EFBF8"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630FD435" w14:textId="77777777">
        <w:tc>
          <w:tcPr>
            <w:tcW w:w="6807" w:type="dxa"/>
          </w:tcPr>
          <w:p w14:paraId="4854BEFD" w14:textId="77777777" w:rsidR="006961F2" w:rsidRPr="006961F2" w:rsidRDefault="006961F2" w:rsidP="006961F2">
            <w:pPr>
              <w:keepNext/>
              <w:keepLines/>
              <w:spacing w:after="0"/>
              <w:rPr>
                <w:rFonts w:ascii="Arial" w:hAnsi="Arial"/>
                <w:b/>
                <w:i/>
                <w:sz w:val="18"/>
              </w:rPr>
            </w:pPr>
            <w:r w:rsidRPr="006961F2">
              <w:rPr>
                <w:rFonts w:ascii="Arial" w:hAnsi="Arial"/>
                <w:b/>
                <w:i/>
                <w:sz w:val="18"/>
              </w:rPr>
              <w:t>eutra-AutonomousGaps</w:t>
            </w:r>
            <w:r w:rsidRPr="006961F2">
              <w:rPr>
                <w:rFonts w:ascii="Arial" w:eastAsia="DengXian" w:hAnsi="Arial"/>
                <w:b/>
                <w:i/>
                <w:sz w:val="18"/>
              </w:rPr>
              <w:t>-NEDC</w:t>
            </w:r>
            <w:r w:rsidRPr="006961F2">
              <w:rPr>
                <w:rFonts w:ascii="Arial" w:hAnsi="Arial"/>
                <w:b/>
                <w:i/>
                <w:sz w:val="18"/>
              </w:rPr>
              <w:t>-r16</w:t>
            </w:r>
          </w:p>
          <w:p w14:paraId="762FD729"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Defines whether the UE supports, upon configuration of </w:t>
            </w:r>
            <w:proofErr w:type="spellStart"/>
            <w:r w:rsidRPr="006961F2">
              <w:rPr>
                <w:rFonts w:ascii="Arial" w:hAnsi="Arial"/>
                <w:i/>
                <w:sz w:val="18"/>
              </w:rPr>
              <w:t>useAutonomousGaps</w:t>
            </w:r>
            <w:proofErr w:type="spellEnd"/>
            <w:r w:rsidRPr="006961F2">
              <w:rPr>
                <w:rFonts w:ascii="Arial" w:hAnsi="Arial"/>
                <w:sz w:val="18"/>
              </w:rPr>
              <w:t xml:space="preserve"> by the network, acquisition of relevant information from a neighbouring E-UTRA cell by reading the SI of the neighbouring cell using autonomous gap and reporting the acquired information to the network as specified in TS 38.331 [9] when </w:t>
            </w:r>
            <w:r w:rsidRPr="006961F2">
              <w:rPr>
                <w:rFonts w:ascii="Arial" w:eastAsia="DengXian" w:hAnsi="Arial"/>
                <w:sz w:val="18"/>
              </w:rPr>
              <w:t>NE</w:t>
            </w:r>
            <w:r w:rsidRPr="006961F2">
              <w:rPr>
                <w:rFonts w:ascii="Arial" w:hAnsi="Arial"/>
                <w:sz w:val="18"/>
              </w:rPr>
              <w:t>-DC is configured.</w:t>
            </w:r>
          </w:p>
        </w:tc>
        <w:tc>
          <w:tcPr>
            <w:tcW w:w="709" w:type="dxa"/>
          </w:tcPr>
          <w:p w14:paraId="245E254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4AC8BF21"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12592085" w14:textId="77777777" w:rsidR="006961F2" w:rsidRPr="006961F2" w:rsidRDefault="006961F2" w:rsidP="006961F2">
            <w:pPr>
              <w:keepNext/>
              <w:keepLines/>
              <w:spacing w:after="0"/>
              <w:jc w:val="center"/>
              <w:rPr>
                <w:rFonts w:ascii="Arial" w:hAnsi="Arial"/>
                <w:sz w:val="18"/>
              </w:rPr>
            </w:pPr>
            <w:r w:rsidRPr="006961F2">
              <w:rPr>
                <w:rFonts w:ascii="Arial" w:eastAsia="DengXian" w:hAnsi="Arial"/>
                <w:sz w:val="18"/>
              </w:rPr>
              <w:t>No</w:t>
            </w:r>
          </w:p>
        </w:tc>
        <w:tc>
          <w:tcPr>
            <w:tcW w:w="737" w:type="dxa"/>
          </w:tcPr>
          <w:p w14:paraId="00414565"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55D58534" w14:textId="77777777">
        <w:tc>
          <w:tcPr>
            <w:tcW w:w="6807" w:type="dxa"/>
          </w:tcPr>
          <w:p w14:paraId="714CEF03" w14:textId="77777777" w:rsidR="006961F2" w:rsidRPr="006961F2" w:rsidRDefault="006961F2" w:rsidP="006961F2">
            <w:pPr>
              <w:keepNext/>
              <w:keepLines/>
              <w:spacing w:after="0"/>
              <w:rPr>
                <w:rFonts w:ascii="Arial" w:hAnsi="Arial"/>
                <w:b/>
                <w:i/>
                <w:sz w:val="18"/>
              </w:rPr>
            </w:pPr>
            <w:r w:rsidRPr="006961F2">
              <w:rPr>
                <w:rFonts w:ascii="Arial" w:hAnsi="Arial"/>
                <w:b/>
                <w:i/>
                <w:sz w:val="18"/>
              </w:rPr>
              <w:lastRenderedPageBreak/>
              <w:t>eutra-AutonomousGaps</w:t>
            </w:r>
            <w:r w:rsidRPr="006961F2">
              <w:rPr>
                <w:rFonts w:ascii="Arial" w:eastAsia="DengXian" w:hAnsi="Arial"/>
                <w:b/>
                <w:i/>
                <w:sz w:val="18"/>
              </w:rPr>
              <w:t>-NRDC</w:t>
            </w:r>
            <w:r w:rsidRPr="006961F2">
              <w:rPr>
                <w:rFonts w:ascii="Arial" w:hAnsi="Arial"/>
                <w:b/>
                <w:i/>
                <w:sz w:val="18"/>
              </w:rPr>
              <w:t>-r16</w:t>
            </w:r>
          </w:p>
          <w:p w14:paraId="2F7A34AF"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Defines whether the UE supports, upon configuration of </w:t>
            </w:r>
            <w:proofErr w:type="spellStart"/>
            <w:r w:rsidRPr="006961F2">
              <w:rPr>
                <w:rFonts w:ascii="Arial" w:hAnsi="Arial"/>
                <w:i/>
                <w:sz w:val="18"/>
              </w:rPr>
              <w:t>useAutonomousGaps</w:t>
            </w:r>
            <w:proofErr w:type="spellEnd"/>
            <w:r w:rsidRPr="006961F2">
              <w:rPr>
                <w:rFonts w:ascii="Arial" w:hAnsi="Arial"/>
                <w:sz w:val="18"/>
              </w:rPr>
              <w:t xml:space="preserve"> by the network, acquisition of relevant information from a neighbouring E-UTRA cell by reading the SI of the neighbouring cell using autonomous gap and reporting the acquired information to the network as specified in TS 38.331 [9] when </w:t>
            </w:r>
            <w:r w:rsidRPr="006961F2">
              <w:rPr>
                <w:rFonts w:ascii="Arial" w:eastAsia="DengXian" w:hAnsi="Arial"/>
                <w:sz w:val="18"/>
              </w:rPr>
              <w:t>NR</w:t>
            </w:r>
            <w:r w:rsidRPr="006961F2">
              <w:rPr>
                <w:rFonts w:ascii="Arial" w:hAnsi="Arial"/>
                <w:sz w:val="18"/>
              </w:rPr>
              <w:t>-DC is configured.</w:t>
            </w:r>
          </w:p>
        </w:tc>
        <w:tc>
          <w:tcPr>
            <w:tcW w:w="709" w:type="dxa"/>
          </w:tcPr>
          <w:p w14:paraId="7E43FB4E"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110CE875"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373E9391" w14:textId="77777777" w:rsidR="006961F2" w:rsidRPr="006961F2" w:rsidRDefault="006961F2" w:rsidP="006961F2">
            <w:pPr>
              <w:keepNext/>
              <w:keepLines/>
              <w:spacing w:after="0"/>
              <w:jc w:val="center"/>
              <w:rPr>
                <w:rFonts w:ascii="Arial" w:hAnsi="Arial"/>
                <w:sz w:val="18"/>
              </w:rPr>
            </w:pPr>
            <w:r w:rsidRPr="006961F2">
              <w:rPr>
                <w:rFonts w:ascii="Arial" w:eastAsia="DengXian" w:hAnsi="Arial"/>
                <w:sz w:val="18"/>
              </w:rPr>
              <w:t>No</w:t>
            </w:r>
          </w:p>
        </w:tc>
        <w:tc>
          <w:tcPr>
            <w:tcW w:w="737" w:type="dxa"/>
          </w:tcPr>
          <w:p w14:paraId="76AFEAF4"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6EB89124" w14:textId="77777777">
        <w:trPr>
          <w:cantSplit/>
        </w:trPr>
        <w:tc>
          <w:tcPr>
            <w:tcW w:w="6807" w:type="dxa"/>
          </w:tcPr>
          <w:p w14:paraId="7B6411C0"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eutra</w:t>
            </w:r>
            <w:proofErr w:type="spellEnd"/>
            <w:r w:rsidRPr="006961F2">
              <w:rPr>
                <w:rFonts w:ascii="Arial" w:hAnsi="Arial"/>
                <w:b/>
                <w:i/>
                <w:sz w:val="18"/>
              </w:rPr>
              <w:t>-CGI-Reporting</w:t>
            </w:r>
          </w:p>
          <w:p w14:paraId="4909E83D"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Defines whether the UE supports acquisition of relevant CGI-information from a neighbouring E-UTRA cell by reading the SI of the neighbouring cell and reporting the acquired information to the network as specified in TS 38.331 [9] when the (NG)EN-DC and NE-DC are not configured or, when consistent DRX is configured in NR-DC. The consistent DRX configuration implies that </w:t>
            </w:r>
            <w:r w:rsidRPr="006961F2">
              <w:rPr>
                <w:rFonts w:ascii="Arial" w:hAnsi="Arial"/>
                <w:sz w:val="18"/>
                <w:lang w:eastAsia="en-GB"/>
              </w:rPr>
              <w:t>MN and SN have the same DRX cycle and on-duration configured by MN completely contains on-duration configured by SN</w:t>
            </w:r>
            <w:r w:rsidRPr="006961F2">
              <w:rPr>
                <w:rFonts w:ascii="Arial" w:hAnsi="Arial"/>
                <w:sz w:val="18"/>
              </w:rPr>
              <w:t>. It is mandated if the UE supports EUTRA. It is optional for (e)</w:t>
            </w:r>
            <w:proofErr w:type="spellStart"/>
            <w:r w:rsidRPr="006961F2">
              <w:rPr>
                <w:rFonts w:ascii="Arial" w:hAnsi="Arial"/>
                <w:sz w:val="18"/>
              </w:rPr>
              <w:t>RedCap</w:t>
            </w:r>
            <w:proofErr w:type="spellEnd"/>
            <w:r w:rsidRPr="006961F2">
              <w:rPr>
                <w:rFonts w:ascii="Arial" w:hAnsi="Arial"/>
                <w:sz w:val="18"/>
              </w:rPr>
              <w:t xml:space="preserve"> UEs.</w:t>
            </w:r>
          </w:p>
        </w:tc>
        <w:tc>
          <w:tcPr>
            <w:tcW w:w="709" w:type="dxa"/>
          </w:tcPr>
          <w:p w14:paraId="1C1F3ECF"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75B94C1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60A8CD5E"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46DB8636"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277E9B99" w14:textId="77777777">
        <w:trPr>
          <w:cantSplit/>
        </w:trPr>
        <w:tc>
          <w:tcPr>
            <w:tcW w:w="6807" w:type="dxa"/>
          </w:tcPr>
          <w:p w14:paraId="39A515E1"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eutra</w:t>
            </w:r>
            <w:proofErr w:type="spellEnd"/>
            <w:r w:rsidRPr="006961F2">
              <w:rPr>
                <w:rFonts w:ascii="Arial" w:hAnsi="Arial"/>
                <w:b/>
                <w:i/>
                <w:sz w:val="18"/>
              </w:rPr>
              <w:t>-CGI-Reporting-NEDC</w:t>
            </w:r>
          </w:p>
          <w:p w14:paraId="0D451FB3" w14:textId="77777777" w:rsidR="006961F2" w:rsidRPr="006961F2" w:rsidRDefault="006961F2" w:rsidP="006961F2">
            <w:pPr>
              <w:keepNext/>
              <w:keepLines/>
              <w:spacing w:after="0"/>
              <w:rPr>
                <w:rFonts w:ascii="Arial" w:hAnsi="Arial"/>
                <w:b/>
                <w:i/>
                <w:sz w:val="18"/>
              </w:rPr>
            </w:pPr>
            <w:r w:rsidRPr="006961F2">
              <w:rPr>
                <w:rFonts w:ascii="Arial" w:hAnsi="Arial"/>
                <w:sz w:val="18"/>
              </w:rPr>
              <w:t>Defines whether the UE supports acquisition of relevant information from a neighbouring E-UTRA cell by reading the SI of the neighbouring cell and reporting the acquired information to the network as specified in TS 38.331 [9] when the</w:t>
            </w:r>
            <w:r w:rsidRPr="006961F2">
              <w:rPr>
                <w:rFonts w:ascii="Arial" w:hAnsi="Arial"/>
                <w:b/>
                <w:i/>
                <w:sz w:val="18"/>
              </w:rPr>
              <w:t xml:space="preserve"> </w:t>
            </w:r>
            <w:r w:rsidRPr="006961F2">
              <w:rPr>
                <w:rFonts w:ascii="Arial" w:hAnsi="Arial"/>
                <w:sz w:val="18"/>
              </w:rPr>
              <w:t>NE-DC</w:t>
            </w:r>
            <w:r w:rsidRPr="006961F2">
              <w:rPr>
                <w:rFonts w:ascii="Arial" w:hAnsi="Arial"/>
                <w:i/>
                <w:sz w:val="18"/>
              </w:rPr>
              <w:t xml:space="preserve"> </w:t>
            </w:r>
            <w:r w:rsidRPr="006961F2">
              <w:rPr>
                <w:rFonts w:ascii="Arial" w:hAnsi="Arial"/>
                <w:sz w:val="18"/>
              </w:rPr>
              <w:t>is configured.</w:t>
            </w:r>
          </w:p>
        </w:tc>
        <w:tc>
          <w:tcPr>
            <w:tcW w:w="709" w:type="dxa"/>
          </w:tcPr>
          <w:p w14:paraId="2FDDCA07"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6A9C4AA1"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08E7E56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4358248A"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0FA68639" w14:textId="77777777">
        <w:trPr>
          <w:cantSplit/>
        </w:trPr>
        <w:tc>
          <w:tcPr>
            <w:tcW w:w="6807" w:type="dxa"/>
          </w:tcPr>
          <w:p w14:paraId="3F2411C7"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eutra</w:t>
            </w:r>
            <w:proofErr w:type="spellEnd"/>
            <w:r w:rsidRPr="006961F2">
              <w:rPr>
                <w:rFonts w:ascii="Arial" w:hAnsi="Arial"/>
                <w:b/>
                <w:i/>
                <w:sz w:val="18"/>
              </w:rPr>
              <w:t>-CGI-Reporting-NRDC</w:t>
            </w:r>
          </w:p>
          <w:p w14:paraId="65CAC6EC" w14:textId="77777777" w:rsidR="006961F2" w:rsidRPr="006961F2" w:rsidRDefault="006961F2" w:rsidP="006961F2">
            <w:pPr>
              <w:keepNext/>
              <w:keepLines/>
              <w:spacing w:after="0"/>
              <w:rPr>
                <w:rFonts w:ascii="Arial" w:hAnsi="Arial"/>
                <w:b/>
                <w:i/>
                <w:sz w:val="18"/>
              </w:rPr>
            </w:pPr>
            <w:r w:rsidRPr="006961F2">
              <w:rPr>
                <w:rFonts w:ascii="Arial" w:hAnsi="Arial"/>
                <w:sz w:val="18"/>
              </w:rPr>
              <w:t>Defines whether the UE supports acquisition of relevant information from a neighbouring E-UTRA cell by reading the SI of the neighbouring cell and reporting the acquired information to the network as specified in TS 38.331 [9] when the</w:t>
            </w:r>
            <w:r w:rsidRPr="006961F2">
              <w:rPr>
                <w:rFonts w:ascii="Arial" w:hAnsi="Arial"/>
                <w:i/>
                <w:sz w:val="18"/>
              </w:rPr>
              <w:t xml:space="preserve"> </w:t>
            </w:r>
            <w:r w:rsidRPr="006961F2">
              <w:rPr>
                <w:rFonts w:ascii="Arial" w:hAnsi="Arial"/>
                <w:sz w:val="18"/>
              </w:rPr>
              <w:t xml:space="preserve">NR-DC is configured wherein MN and SN have different DRX cycles, </w:t>
            </w:r>
            <w:r w:rsidRPr="006961F2">
              <w:rPr>
                <w:rFonts w:ascii="Arial" w:hAnsi="Arial" w:cs="Arial"/>
                <w:sz w:val="18"/>
              </w:rPr>
              <w:t>or on-duration configured by MN does not contain on-duration configured by SN if the DRX cycles are the same.</w:t>
            </w:r>
          </w:p>
        </w:tc>
        <w:tc>
          <w:tcPr>
            <w:tcW w:w="709" w:type="dxa"/>
          </w:tcPr>
          <w:p w14:paraId="2F3E3E73"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01EE9F2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3A5BE7FE"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72DFD2CA"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35614D51" w14:textId="77777777">
        <w:trPr>
          <w:cantSplit/>
        </w:trPr>
        <w:tc>
          <w:tcPr>
            <w:tcW w:w="6807" w:type="dxa"/>
          </w:tcPr>
          <w:p w14:paraId="0277EF7C" w14:textId="77777777" w:rsidR="006961F2" w:rsidRPr="006961F2" w:rsidRDefault="006961F2" w:rsidP="006961F2">
            <w:pPr>
              <w:keepNext/>
              <w:keepLines/>
              <w:spacing w:after="0"/>
              <w:rPr>
                <w:rFonts w:ascii="Arial" w:hAnsi="Arial" w:cs="Arial"/>
                <w:b/>
                <w:i/>
                <w:sz w:val="18"/>
              </w:rPr>
            </w:pPr>
            <w:r w:rsidRPr="006961F2">
              <w:rPr>
                <w:rFonts w:ascii="Arial" w:hAnsi="Arial" w:cs="Arial"/>
                <w:b/>
                <w:i/>
                <w:sz w:val="18"/>
              </w:rPr>
              <w:t>eutra-MeasEMW-r18</w:t>
            </w:r>
          </w:p>
          <w:p w14:paraId="4E2B130E" w14:textId="77777777" w:rsidR="006961F2" w:rsidRPr="006961F2" w:rsidRDefault="006961F2" w:rsidP="006961F2">
            <w:pPr>
              <w:keepNext/>
              <w:keepLines/>
              <w:spacing w:after="0"/>
              <w:rPr>
                <w:rFonts w:ascii="Arial" w:hAnsi="Arial" w:cs="Arial"/>
                <w:sz w:val="18"/>
                <w:szCs w:val="18"/>
              </w:rPr>
            </w:pPr>
            <w:r w:rsidRPr="006961F2">
              <w:rPr>
                <w:rFonts w:ascii="Arial" w:hAnsi="Arial" w:cs="Arial"/>
                <w:bCs/>
                <w:iCs/>
                <w:sz w:val="18"/>
              </w:rPr>
              <w:t xml:space="preserve">Indicates whether the UE supports </w:t>
            </w:r>
            <w:r w:rsidRPr="006961F2">
              <w:rPr>
                <w:rFonts w:ascii="Arial" w:hAnsi="Arial" w:cs="Arial"/>
                <w:sz w:val="18"/>
                <w:szCs w:val="18"/>
              </w:rPr>
              <w:t>configuration of effective measurement window for inter-RAT EUTRAN measurements, including offset, duration and periodicity.</w:t>
            </w:r>
          </w:p>
          <w:p w14:paraId="6586E3F7" w14:textId="77777777" w:rsidR="006961F2" w:rsidRPr="006961F2" w:rsidRDefault="006961F2" w:rsidP="006961F2">
            <w:pPr>
              <w:keepNext/>
              <w:keepLines/>
              <w:spacing w:after="0"/>
              <w:rPr>
                <w:rFonts w:ascii="Arial" w:hAnsi="Arial" w:cs="Arial"/>
                <w:sz w:val="18"/>
                <w:szCs w:val="18"/>
              </w:rPr>
            </w:pPr>
          </w:p>
          <w:p w14:paraId="02E47072" w14:textId="77777777" w:rsidR="006961F2" w:rsidRPr="006961F2" w:rsidRDefault="006961F2" w:rsidP="006961F2">
            <w:pPr>
              <w:keepNext/>
              <w:keepLines/>
              <w:spacing w:after="0"/>
              <w:rPr>
                <w:rFonts w:ascii="Arial" w:hAnsi="Arial" w:cs="Arial"/>
                <w:sz w:val="18"/>
                <w:szCs w:val="18"/>
              </w:rPr>
            </w:pPr>
            <w:r w:rsidRPr="006961F2">
              <w:rPr>
                <w:rFonts w:ascii="Arial" w:hAnsi="Arial" w:cs="Arial"/>
                <w:sz w:val="18"/>
                <w:szCs w:val="18"/>
              </w:rPr>
              <w:t xml:space="preserve">The leftmost bit in the bitmap corresponds to EMW pattern #0 and the right most bit in the bitmap corresponds to EMW pattern #5. The bitmap for EMW patterns </w:t>
            </w:r>
            <w:proofErr w:type="gramStart"/>
            <w:r w:rsidRPr="006961F2">
              <w:rPr>
                <w:rFonts w:ascii="Arial" w:hAnsi="Arial" w:cs="Arial"/>
                <w:sz w:val="18"/>
                <w:szCs w:val="18"/>
              </w:rPr>
              <w:t>are</w:t>
            </w:r>
            <w:proofErr w:type="gramEnd"/>
            <w:r w:rsidRPr="006961F2">
              <w:rPr>
                <w:rFonts w:ascii="Arial" w:hAnsi="Arial" w:cs="Arial"/>
                <w:sz w:val="18"/>
                <w:szCs w:val="18"/>
              </w:rPr>
              <w:t xml:space="preserve"> defined in TS 38.133 [5].</w:t>
            </w:r>
          </w:p>
          <w:p w14:paraId="10BA869B" w14:textId="77777777" w:rsidR="006961F2" w:rsidRPr="006961F2" w:rsidRDefault="006961F2" w:rsidP="006961F2">
            <w:pPr>
              <w:keepNext/>
              <w:keepLines/>
              <w:spacing w:after="0"/>
              <w:rPr>
                <w:rFonts w:ascii="Arial" w:hAnsi="Arial" w:cs="Arial"/>
                <w:sz w:val="18"/>
                <w:szCs w:val="18"/>
              </w:rPr>
            </w:pPr>
          </w:p>
          <w:p w14:paraId="5ECA9CD6" w14:textId="77777777" w:rsidR="006961F2" w:rsidRPr="006961F2" w:rsidRDefault="006961F2" w:rsidP="006961F2">
            <w:pPr>
              <w:keepNext/>
              <w:keepLines/>
              <w:spacing w:after="0"/>
              <w:rPr>
                <w:rFonts w:ascii="Arial" w:hAnsi="Arial" w:cs="Arial"/>
                <w:sz w:val="18"/>
                <w:szCs w:val="18"/>
              </w:rPr>
            </w:pPr>
            <w:r w:rsidRPr="006961F2">
              <w:rPr>
                <w:rFonts w:ascii="Arial" w:hAnsi="Arial" w:cs="Arial"/>
                <w:sz w:val="18"/>
                <w:szCs w:val="18"/>
              </w:rPr>
              <w:t xml:space="preserve">EMW patterns #0 and #1 are mandatory (i.e. the corresponding </w:t>
            </w:r>
            <w:proofErr w:type="gramStart"/>
            <w:r w:rsidRPr="006961F2">
              <w:rPr>
                <w:rFonts w:ascii="Arial" w:hAnsi="Arial" w:cs="Arial"/>
                <w:sz w:val="18"/>
                <w:szCs w:val="18"/>
              </w:rPr>
              <w:t>bits</w:t>
            </w:r>
            <w:proofErr w:type="gramEnd"/>
            <w:r w:rsidRPr="006961F2">
              <w:rPr>
                <w:rFonts w:ascii="Arial" w:hAnsi="Arial" w:cs="Arial"/>
                <w:sz w:val="18"/>
                <w:szCs w:val="18"/>
              </w:rPr>
              <w:t xml:space="preserve"> in the bitmap is set to 1) if UE supports EMW feature.</w:t>
            </w:r>
          </w:p>
          <w:p w14:paraId="1DEF94E3" w14:textId="77777777" w:rsidR="006961F2" w:rsidRPr="006961F2" w:rsidRDefault="006961F2" w:rsidP="006961F2">
            <w:pPr>
              <w:keepNext/>
              <w:keepLines/>
              <w:spacing w:after="0"/>
              <w:rPr>
                <w:rFonts w:ascii="Arial" w:hAnsi="Arial"/>
                <w:b/>
                <w:i/>
                <w:sz w:val="18"/>
              </w:rPr>
            </w:pPr>
            <w:r w:rsidRPr="006961F2">
              <w:rPr>
                <w:rFonts w:ascii="Arial" w:eastAsia="PMingLiU" w:hAnsi="Arial" w:cs="Arial"/>
                <w:sz w:val="18"/>
                <w:szCs w:val="18"/>
                <w:lang w:eastAsia="zh-TW"/>
              </w:rPr>
              <w:t>FFS other conditions, e.g., UE supports Case b-1 or b-2.</w:t>
            </w:r>
          </w:p>
        </w:tc>
        <w:tc>
          <w:tcPr>
            <w:tcW w:w="709" w:type="dxa"/>
          </w:tcPr>
          <w:p w14:paraId="0B2F8576"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UE</w:t>
            </w:r>
          </w:p>
        </w:tc>
        <w:tc>
          <w:tcPr>
            <w:tcW w:w="564" w:type="dxa"/>
          </w:tcPr>
          <w:p w14:paraId="391FADCD"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No</w:t>
            </w:r>
          </w:p>
        </w:tc>
        <w:tc>
          <w:tcPr>
            <w:tcW w:w="712" w:type="dxa"/>
          </w:tcPr>
          <w:p w14:paraId="0F5B5237"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No</w:t>
            </w:r>
          </w:p>
        </w:tc>
        <w:tc>
          <w:tcPr>
            <w:tcW w:w="737" w:type="dxa"/>
          </w:tcPr>
          <w:p w14:paraId="3D6DB90F"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sz w:val="18"/>
              </w:rPr>
              <w:t>No</w:t>
            </w:r>
          </w:p>
        </w:tc>
      </w:tr>
      <w:tr w:rsidR="006961F2" w:rsidRPr="006961F2" w14:paraId="7148A779" w14:textId="77777777">
        <w:trPr>
          <w:cantSplit/>
        </w:trPr>
        <w:tc>
          <w:tcPr>
            <w:tcW w:w="6807" w:type="dxa"/>
          </w:tcPr>
          <w:p w14:paraId="70DFE03C" w14:textId="77777777" w:rsidR="006961F2" w:rsidRPr="006961F2" w:rsidRDefault="006961F2" w:rsidP="006961F2">
            <w:pPr>
              <w:keepNext/>
              <w:keepLines/>
              <w:spacing w:after="0"/>
              <w:rPr>
                <w:rFonts w:ascii="Arial" w:hAnsi="Arial" w:cs="Arial"/>
                <w:b/>
                <w:i/>
                <w:sz w:val="18"/>
              </w:rPr>
            </w:pPr>
            <w:r w:rsidRPr="006961F2">
              <w:rPr>
                <w:rFonts w:ascii="Arial" w:hAnsi="Arial" w:cs="Arial"/>
                <w:b/>
                <w:i/>
                <w:sz w:val="18"/>
              </w:rPr>
              <w:t>eutra-NeedForGapNCSG-Reporting-r17</w:t>
            </w:r>
          </w:p>
          <w:p w14:paraId="57AA4665" w14:textId="77777777" w:rsidR="006961F2" w:rsidRPr="006961F2" w:rsidRDefault="006961F2" w:rsidP="006961F2">
            <w:pPr>
              <w:keepNext/>
              <w:keepLines/>
              <w:spacing w:after="0"/>
              <w:rPr>
                <w:rFonts w:ascii="Arial" w:hAnsi="Arial"/>
                <w:b/>
                <w:i/>
                <w:sz w:val="18"/>
              </w:rPr>
            </w:pPr>
            <w:r w:rsidRPr="006961F2">
              <w:rPr>
                <w:rFonts w:ascii="Arial" w:hAnsi="Arial" w:cs="Arial"/>
                <w:bCs/>
                <w:iCs/>
                <w:sz w:val="18"/>
              </w:rPr>
              <w:t>Indicates whether the UE supports reporting of the NCSG and measurement gap requirement information for E-UTRA target bands in the UE response to a network configuration RRC message as specified in TS 38.331 [9].</w:t>
            </w:r>
          </w:p>
        </w:tc>
        <w:tc>
          <w:tcPr>
            <w:tcW w:w="709" w:type="dxa"/>
          </w:tcPr>
          <w:p w14:paraId="3A5B8069"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UE</w:t>
            </w:r>
          </w:p>
        </w:tc>
        <w:tc>
          <w:tcPr>
            <w:tcW w:w="564" w:type="dxa"/>
          </w:tcPr>
          <w:p w14:paraId="635A0F50"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No</w:t>
            </w:r>
          </w:p>
        </w:tc>
        <w:tc>
          <w:tcPr>
            <w:tcW w:w="712" w:type="dxa"/>
          </w:tcPr>
          <w:p w14:paraId="110A61BB"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No</w:t>
            </w:r>
          </w:p>
        </w:tc>
        <w:tc>
          <w:tcPr>
            <w:tcW w:w="737" w:type="dxa"/>
          </w:tcPr>
          <w:p w14:paraId="56540B77"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sz w:val="18"/>
              </w:rPr>
              <w:t>No</w:t>
            </w:r>
          </w:p>
        </w:tc>
      </w:tr>
      <w:tr w:rsidR="006961F2" w:rsidRPr="006961F2" w14:paraId="447C6FA1" w14:textId="77777777">
        <w:trPr>
          <w:cantSplit/>
        </w:trPr>
        <w:tc>
          <w:tcPr>
            <w:tcW w:w="6807" w:type="dxa"/>
          </w:tcPr>
          <w:p w14:paraId="0B4DC598" w14:textId="77777777" w:rsidR="006961F2" w:rsidRPr="006961F2" w:rsidRDefault="006961F2" w:rsidP="006961F2">
            <w:pPr>
              <w:keepNext/>
              <w:keepLines/>
              <w:spacing w:after="0"/>
              <w:rPr>
                <w:rFonts w:ascii="Arial" w:hAnsi="Arial" w:cs="Arial"/>
                <w:b/>
                <w:i/>
                <w:sz w:val="18"/>
              </w:rPr>
            </w:pPr>
            <w:r w:rsidRPr="006961F2">
              <w:rPr>
                <w:rFonts w:ascii="Arial" w:hAnsi="Arial" w:cs="Arial"/>
                <w:b/>
                <w:i/>
                <w:sz w:val="18"/>
              </w:rPr>
              <w:t>eutra-NoGapMeasurement-r18</w:t>
            </w:r>
          </w:p>
          <w:p w14:paraId="41A21CC7" w14:textId="77777777" w:rsidR="006961F2" w:rsidRPr="006961F2" w:rsidRDefault="006961F2" w:rsidP="006961F2">
            <w:pPr>
              <w:keepNext/>
              <w:keepLines/>
              <w:spacing w:after="0"/>
              <w:rPr>
                <w:rFonts w:ascii="Arial" w:hAnsi="Arial" w:cs="Arial"/>
                <w:b/>
                <w:i/>
                <w:sz w:val="18"/>
              </w:rPr>
            </w:pPr>
            <w:r w:rsidRPr="006961F2">
              <w:rPr>
                <w:rFonts w:ascii="Arial" w:hAnsi="Arial" w:cs="Arial"/>
                <w:bCs/>
                <w:iCs/>
                <w:sz w:val="18"/>
              </w:rPr>
              <w:t xml:space="preserve">Indicates whether the UE supports </w:t>
            </w:r>
            <w:r w:rsidRPr="006961F2">
              <w:rPr>
                <w:rFonts w:ascii="Arial" w:eastAsia="PMingLiU" w:hAnsi="Arial" w:cs="Arial"/>
                <w:sz w:val="18"/>
                <w:szCs w:val="18"/>
                <w:lang w:eastAsia="zh-TW"/>
              </w:rPr>
              <w:t>inter-RAT EUTRAN measurements without gap when CRS is contained within UE's active DL BWP.</w:t>
            </w:r>
          </w:p>
        </w:tc>
        <w:tc>
          <w:tcPr>
            <w:tcW w:w="709" w:type="dxa"/>
          </w:tcPr>
          <w:p w14:paraId="0336DFDB" w14:textId="77777777" w:rsidR="006961F2" w:rsidRPr="006961F2" w:rsidRDefault="006961F2" w:rsidP="006961F2">
            <w:pPr>
              <w:keepNext/>
              <w:keepLines/>
              <w:spacing w:after="0"/>
              <w:jc w:val="center"/>
              <w:rPr>
                <w:rFonts w:ascii="Arial" w:hAnsi="Arial" w:cs="Arial"/>
                <w:sz w:val="18"/>
              </w:rPr>
            </w:pPr>
            <w:r w:rsidRPr="006961F2">
              <w:rPr>
                <w:rFonts w:ascii="Arial" w:hAnsi="Arial" w:cs="Arial"/>
                <w:sz w:val="18"/>
              </w:rPr>
              <w:t>UE</w:t>
            </w:r>
          </w:p>
        </w:tc>
        <w:tc>
          <w:tcPr>
            <w:tcW w:w="564" w:type="dxa"/>
          </w:tcPr>
          <w:p w14:paraId="6B3674B3" w14:textId="77777777" w:rsidR="006961F2" w:rsidRPr="006961F2" w:rsidRDefault="006961F2" w:rsidP="006961F2">
            <w:pPr>
              <w:keepNext/>
              <w:keepLines/>
              <w:spacing w:after="0"/>
              <w:jc w:val="center"/>
              <w:rPr>
                <w:rFonts w:ascii="Arial" w:hAnsi="Arial" w:cs="Arial"/>
                <w:sz w:val="18"/>
              </w:rPr>
            </w:pPr>
            <w:r w:rsidRPr="006961F2">
              <w:rPr>
                <w:rFonts w:ascii="Arial" w:hAnsi="Arial" w:cs="Arial"/>
                <w:sz w:val="18"/>
              </w:rPr>
              <w:t>No</w:t>
            </w:r>
          </w:p>
        </w:tc>
        <w:tc>
          <w:tcPr>
            <w:tcW w:w="712" w:type="dxa"/>
          </w:tcPr>
          <w:p w14:paraId="2327F450" w14:textId="77777777" w:rsidR="006961F2" w:rsidRPr="006961F2" w:rsidRDefault="006961F2" w:rsidP="006961F2">
            <w:pPr>
              <w:keepNext/>
              <w:keepLines/>
              <w:spacing w:after="0"/>
              <w:jc w:val="center"/>
              <w:rPr>
                <w:rFonts w:ascii="Arial" w:hAnsi="Arial" w:cs="Arial"/>
                <w:sz w:val="18"/>
              </w:rPr>
            </w:pPr>
            <w:r w:rsidRPr="006961F2">
              <w:rPr>
                <w:rFonts w:ascii="Arial" w:hAnsi="Arial" w:cs="Arial"/>
                <w:sz w:val="18"/>
              </w:rPr>
              <w:t>No</w:t>
            </w:r>
          </w:p>
        </w:tc>
        <w:tc>
          <w:tcPr>
            <w:tcW w:w="737" w:type="dxa"/>
          </w:tcPr>
          <w:p w14:paraId="4ED4603A" w14:textId="77777777" w:rsidR="006961F2" w:rsidRPr="006961F2" w:rsidRDefault="006961F2" w:rsidP="006961F2">
            <w:pPr>
              <w:keepNext/>
              <w:keepLines/>
              <w:spacing w:after="0"/>
              <w:jc w:val="center"/>
              <w:rPr>
                <w:rFonts w:ascii="Arial" w:eastAsia="MS Mincho" w:hAnsi="Arial" w:cs="Arial"/>
                <w:sz w:val="18"/>
              </w:rPr>
            </w:pPr>
            <w:r w:rsidRPr="006961F2">
              <w:rPr>
                <w:rFonts w:ascii="Arial" w:eastAsia="MS Mincho" w:hAnsi="Arial" w:cs="Arial"/>
                <w:sz w:val="18"/>
              </w:rPr>
              <w:t>FR1 only</w:t>
            </w:r>
          </w:p>
        </w:tc>
      </w:tr>
      <w:tr w:rsidR="006961F2" w:rsidRPr="006961F2" w14:paraId="1B7E67AD" w14:textId="77777777">
        <w:trPr>
          <w:cantSplit/>
        </w:trPr>
        <w:tc>
          <w:tcPr>
            <w:tcW w:w="6807" w:type="dxa"/>
          </w:tcPr>
          <w:p w14:paraId="74D3562A"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lastRenderedPageBreak/>
              <w:t>eventA-MeasAndReport</w:t>
            </w:r>
            <w:proofErr w:type="spellEnd"/>
          </w:p>
          <w:p w14:paraId="6A9D91ED"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Cs/>
                <w:iCs/>
                <w:sz w:val="18"/>
                <w:szCs w:val="18"/>
              </w:rPr>
              <w:t xml:space="preserve">Indicates whether the UE supports NR measurements and events A triggered reporting as specified in TS 38.331 [9]. </w:t>
            </w:r>
            <w:r w:rsidRPr="006961F2">
              <w:rPr>
                <w:rFonts w:ascii="Arial" w:hAnsi="Arial"/>
                <w:sz w:val="18"/>
              </w:rPr>
              <w:t xml:space="preserve">This field only applies to SN configured measurement when </w:t>
            </w:r>
            <w:r w:rsidRPr="006961F2">
              <w:rPr>
                <w:rFonts w:ascii="Arial" w:hAnsi="Arial"/>
                <w:sz w:val="18"/>
                <w:szCs w:val="22"/>
              </w:rPr>
              <w:t>(NG)</w:t>
            </w:r>
            <w:r w:rsidRPr="006961F2">
              <w:rPr>
                <w:rFonts w:ascii="Arial" w:hAnsi="Arial"/>
                <w:sz w:val="18"/>
              </w:rPr>
              <w:t xml:space="preserve">EN-DC is configured. For NR SA, </w:t>
            </w:r>
            <w:proofErr w:type="gramStart"/>
            <w:r w:rsidRPr="006961F2">
              <w:rPr>
                <w:rFonts w:ascii="Arial" w:hAnsi="Arial"/>
                <w:sz w:val="18"/>
              </w:rPr>
              <w:t>MN</w:t>
            </w:r>
            <w:proofErr w:type="gramEnd"/>
            <w:r w:rsidRPr="006961F2">
              <w:rPr>
                <w:rFonts w:ascii="Arial" w:hAnsi="Arial"/>
                <w:sz w:val="18"/>
              </w:rPr>
              <w:t xml:space="preserve"> and SN configured measurement when NR-DC is configured, and MN configured measurement when NE-DC is configured, this feature is mandatory supported.</w:t>
            </w:r>
          </w:p>
        </w:tc>
        <w:tc>
          <w:tcPr>
            <w:tcW w:w="709" w:type="dxa"/>
          </w:tcPr>
          <w:p w14:paraId="39F416ED"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6420562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Yes</w:t>
            </w:r>
          </w:p>
        </w:tc>
        <w:tc>
          <w:tcPr>
            <w:tcW w:w="712" w:type="dxa"/>
          </w:tcPr>
          <w:p w14:paraId="479681D1"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Yes</w:t>
            </w:r>
          </w:p>
        </w:tc>
        <w:tc>
          <w:tcPr>
            <w:tcW w:w="737" w:type="dxa"/>
          </w:tcPr>
          <w:p w14:paraId="73FF12BA"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7F9D1B3B" w14:textId="77777777">
        <w:trPr>
          <w:cantSplit/>
        </w:trPr>
        <w:tc>
          <w:tcPr>
            <w:tcW w:w="6807" w:type="dxa"/>
          </w:tcPr>
          <w:p w14:paraId="5B5C264C"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eventB-MeasAndReport</w:t>
            </w:r>
            <w:proofErr w:type="spellEnd"/>
          </w:p>
          <w:p w14:paraId="79361244"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EUTRA measurement and event B triggered reporting as specified in TS 38.331 [9]. It is mandated if the UE supports EUTRA.</w:t>
            </w:r>
          </w:p>
        </w:tc>
        <w:tc>
          <w:tcPr>
            <w:tcW w:w="709" w:type="dxa"/>
          </w:tcPr>
          <w:p w14:paraId="2A67A0AF"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648C154A"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6D19AF2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0D61E50F"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078D6A04" w14:textId="77777777">
        <w:trPr>
          <w:cantSplit/>
        </w:trPr>
        <w:tc>
          <w:tcPr>
            <w:tcW w:w="6807" w:type="dxa"/>
          </w:tcPr>
          <w:p w14:paraId="492A9BC5" w14:textId="77777777" w:rsidR="006961F2" w:rsidRPr="006961F2" w:rsidRDefault="006961F2" w:rsidP="006961F2">
            <w:pPr>
              <w:keepNext/>
              <w:keepLines/>
              <w:spacing w:after="0"/>
              <w:rPr>
                <w:rFonts w:ascii="Arial" w:hAnsi="Arial"/>
                <w:b/>
                <w:bCs/>
                <w:i/>
                <w:iCs/>
                <w:sz w:val="18"/>
                <w:szCs w:val="18"/>
              </w:rPr>
            </w:pPr>
            <w:r w:rsidRPr="006961F2">
              <w:rPr>
                <w:rFonts w:ascii="Arial" w:hAnsi="Arial"/>
                <w:b/>
                <w:bCs/>
                <w:i/>
                <w:iCs/>
                <w:sz w:val="18"/>
                <w:szCs w:val="18"/>
              </w:rPr>
              <w:t>eventD1-MeasReportTrigger-r17</w:t>
            </w:r>
          </w:p>
          <w:p w14:paraId="02A6BFCB"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location-based triggered measurement reporting (i.e., event D1) as specified in TS 38.331 [9]. It is mandated if the UE supports </w:t>
            </w:r>
            <w:r w:rsidRPr="006961F2">
              <w:rPr>
                <w:rFonts w:ascii="Arial" w:hAnsi="Arial"/>
                <w:i/>
                <w:iCs/>
                <w:sz w:val="18"/>
              </w:rPr>
              <w:t>locationBasedCondHandover-r17</w:t>
            </w:r>
            <w:r w:rsidRPr="006961F2">
              <w:rPr>
                <w:rFonts w:ascii="Arial" w:hAnsi="Arial"/>
                <w:sz w:val="18"/>
              </w:rPr>
              <w:t xml:space="preserve"> in any NTN band. </w:t>
            </w:r>
            <w:r w:rsidRPr="006961F2">
              <w:rPr>
                <w:rFonts w:ascii="Arial" w:eastAsia="SimSun" w:hAnsi="Arial" w:cs="Arial"/>
                <w:sz w:val="18"/>
                <w:szCs w:val="18"/>
              </w:rPr>
              <w:t xml:space="preserve">It is mandated if the UE supports </w:t>
            </w:r>
            <w:r w:rsidRPr="006961F2">
              <w:rPr>
                <w:rFonts w:ascii="Arial" w:eastAsia="SimSun" w:hAnsi="Arial" w:cs="Arial"/>
                <w:i/>
                <w:iCs/>
                <w:sz w:val="18"/>
                <w:szCs w:val="18"/>
              </w:rPr>
              <w:t xml:space="preserve">locationBasedCondHandoverATG-r18 </w:t>
            </w:r>
            <w:r w:rsidRPr="006961F2">
              <w:rPr>
                <w:rFonts w:ascii="Arial" w:eastAsia="SimSun" w:hAnsi="Arial" w:cs="Arial"/>
                <w:sz w:val="18"/>
                <w:szCs w:val="18"/>
              </w:rPr>
              <w:t>in any ATG band.</w:t>
            </w:r>
          </w:p>
        </w:tc>
        <w:tc>
          <w:tcPr>
            <w:tcW w:w="709" w:type="dxa"/>
          </w:tcPr>
          <w:p w14:paraId="52187F73"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10DE3B2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3890A9AD"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20CA2F83"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7CBE85CC" w14:textId="77777777">
        <w:trPr>
          <w:cantSplit/>
        </w:trPr>
        <w:tc>
          <w:tcPr>
            <w:tcW w:w="6807" w:type="dxa"/>
          </w:tcPr>
          <w:p w14:paraId="5728E27C"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eventD2-MeasReportTrigger-r18</w:t>
            </w:r>
          </w:p>
          <w:p w14:paraId="56859061"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location-based triggered measurement reporting for an NTN Earth-moving system (i.e., event D2) as specified in TS 38.331 [9]. It is mandated if the UE supports </w:t>
            </w:r>
            <w:r w:rsidRPr="006961F2">
              <w:rPr>
                <w:rFonts w:ascii="Arial" w:hAnsi="Arial"/>
                <w:i/>
                <w:iCs/>
                <w:sz w:val="18"/>
              </w:rPr>
              <w:t>locationBasedCondHandoverEMC-r18</w:t>
            </w:r>
            <w:r w:rsidRPr="006961F2">
              <w:rPr>
                <w:rFonts w:ascii="Arial" w:hAnsi="Arial"/>
                <w:sz w:val="18"/>
              </w:rPr>
              <w:t xml:space="preserve"> in any NTN band.</w:t>
            </w:r>
          </w:p>
        </w:tc>
        <w:tc>
          <w:tcPr>
            <w:tcW w:w="709" w:type="dxa"/>
          </w:tcPr>
          <w:p w14:paraId="5D00B13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7E9AFB2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1AA29450"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6A2085EB"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2559034B" w14:textId="77777777">
        <w:trPr>
          <w:cantSplit/>
        </w:trPr>
        <w:tc>
          <w:tcPr>
            <w:tcW w:w="6807" w:type="dxa"/>
          </w:tcPr>
          <w:p w14:paraId="341FE5DC" w14:textId="77777777" w:rsidR="006961F2" w:rsidRPr="006961F2" w:rsidRDefault="006961F2" w:rsidP="006961F2">
            <w:pPr>
              <w:keepNext/>
              <w:keepLines/>
              <w:spacing w:after="0"/>
              <w:rPr>
                <w:rFonts w:ascii="Arial" w:hAnsi="Arial"/>
                <w:sz w:val="18"/>
              </w:rPr>
            </w:pPr>
            <w:r w:rsidRPr="006961F2">
              <w:rPr>
                <w:rFonts w:ascii="Arial" w:hAnsi="Arial"/>
                <w:b/>
                <w:i/>
                <w:sz w:val="18"/>
              </w:rPr>
              <w:t>gNB-ID-LengthReporting-r17</w:t>
            </w:r>
          </w:p>
          <w:p w14:paraId="46C20169"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acquisition and reporting of </w:t>
            </w:r>
            <w:proofErr w:type="spellStart"/>
            <w:r w:rsidRPr="006961F2">
              <w:rPr>
                <w:rFonts w:ascii="Arial" w:hAnsi="Arial"/>
                <w:sz w:val="18"/>
              </w:rPr>
              <w:t>gNB</w:t>
            </w:r>
            <w:proofErr w:type="spellEnd"/>
            <w:r w:rsidRPr="006961F2">
              <w:rPr>
                <w:rFonts w:ascii="Arial" w:hAnsi="Arial"/>
                <w:sz w:val="18"/>
              </w:rPr>
              <w:t xml:space="preserve"> ID length from a neighbouring intra-frequency or inter-frequency NR cell by reading the SI of the neighbouring cell and reporting the acquired </w:t>
            </w:r>
            <w:proofErr w:type="spellStart"/>
            <w:r w:rsidRPr="006961F2">
              <w:rPr>
                <w:rFonts w:ascii="Arial" w:hAnsi="Arial"/>
                <w:sz w:val="18"/>
              </w:rPr>
              <w:t>gNB</w:t>
            </w:r>
            <w:proofErr w:type="spellEnd"/>
            <w:r w:rsidRPr="006961F2">
              <w:rPr>
                <w:rFonts w:ascii="Arial" w:hAnsi="Arial"/>
                <w:sz w:val="18"/>
              </w:rPr>
              <w:t xml:space="preserve"> ID length to the network as specified in TS 38.331 [9] when (NG)EN-DC and NE-DC are not configured or, when consistent DRX is configured in NR-DC. The consistent DRX configuration implies that MN and SN have the same DRX cycle and on-duration configured by MN completely contains on-duration configured by SN. It is mandated if UE supports NR CGI reporting (NG)EN-DC and NE-DC are not configured or, when consistent DRX is configured in NR-DC.</w:t>
            </w:r>
          </w:p>
        </w:tc>
        <w:tc>
          <w:tcPr>
            <w:tcW w:w="709" w:type="dxa"/>
          </w:tcPr>
          <w:p w14:paraId="1BBD06D8"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3DBC3CF3"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797AFDC1"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7E65E040"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57E793B5" w14:textId="77777777">
        <w:trPr>
          <w:cantSplit/>
        </w:trPr>
        <w:tc>
          <w:tcPr>
            <w:tcW w:w="6807" w:type="dxa"/>
          </w:tcPr>
          <w:p w14:paraId="62E01A74" w14:textId="77777777" w:rsidR="006961F2" w:rsidRPr="006961F2" w:rsidRDefault="006961F2" w:rsidP="006961F2">
            <w:pPr>
              <w:keepNext/>
              <w:keepLines/>
              <w:spacing w:after="0"/>
              <w:rPr>
                <w:rFonts w:ascii="Arial" w:hAnsi="Arial"/>
                <w:b/>
                <w:i/>
                <w:sz w:val="18"/>
              </w:rPr>
            </w:pPr>
            <w:r w:rsidRPr="006961F2">
              <w:rPr>
                <w:rFonts w:ascii="Arial" w:hAnsi="Arial"/>
                <w:b/>
                <w:i/>
                <w:sz w:val="18"/>
              </w:rPr>
              <w:t>gNB-ID-LengthReporting-ENDC-r17</w:t>
            </w:r>
          </w:p>
          <w:p w14:paraId="4A63B58C"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acquisition and reporting of </w:t>
            </w:r>
            <w:proofErr w:type="spellStart"/>
            <w:r w:rsidRPr="006961F2">
              <w:rPr>
                <w:rFonts w:ascii="Arial" w:hAnsi="Arial"/>
                <w:sz w:val="18"/>
              </w:rPr>
              <w:t>gNB</w:t>
            </w:r>
            <w:proofErr w:type="spellEnd"/>
            <w:r w:rsidRPr="006961F2">
              <w:rPr>
                <w:rFonts w:ascii="Arial" w:hAnsi="Arial"/>
                <w:sz w:val="18"/>
              </w:rPr>
              <w:t xml:space="preserve"> ID length from a neighbouring intra-frequency or inter-frequency NR cell by reading the SI of the neighbouring cell and reporting the acquired </w:t>
            </w:r>
            <w:proofErr w:type="spellStart"/>
            <w:r w:rsidRPr="006961F2">
              <w:rPr>
                <w:rFonts w:ascii="Arial" w:hAnsi="Arial"/>
                <w:sz w:val="18"/>
              </w:rPr>
              <w:t>gNB</w:t>
            </w:r>
            <w:proofErr w:type="spellEnd"/>
            <w:r w:rsidRPr="006961F2">
              <w:rPr>
                <w:rFonts w:ascii="Arial" w:hAnsi="Arial"/>
                <w:sz w:val="18"/>
              </w:rPr>
              <w:t xml:space="preserve"> ID length to the network as specified in TS 38.331 [9] when the (NG)EN-DC is configured. It is mandated if UE supports NR CGI reporting when (NG)EN-DC is configured.</w:t>
            </w:r>
          </w:p>
        </w:tc>
        <w:tc>
          <w:tcPr>
            <w:tcW w:w="709" w:type="dxa"/>
          </w:tcPr>
          <w:p w14:paraId="6E389AC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0C973CE9"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21085E22"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59100DA0"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7271C1BE" w14:textId="77777777">
        <w:trPr>
          <w:cantSplit/>
        </w:trPr>
        <w:tc>
          <w:tcPr>
            <w:tcW w:w="6807" w:type="dxa"/>
          </w:tcPr>
          <w:p w14:paraId="6A1A65C3" w14:textId="77777777" w:rsidR="006961F2" w:rsidRPr="006961F2" w:rsidRDefault="006961F2" w:rsidP="006961F2">
            <w:pPr>
              <w:keepNext/>
              <w:keepLines/>
              <w:spacing w:after="0"/>
              <w:rPr>
                <w:rFonts w:ascii="Arial" w:hAnsi="Arial"/>
                <w:b/>
                <w:bCs/>
                <w:i/>
                <w:iCs/>
                <w:sz w:val="18"/>
              </w:rPr>
            </w:pPr>
            <w:r w:rsidRPr="006961F2">
              <w:rPr>
                <w:rFonts w:ascii="Arial" w:hAnsi="Arial"/>
                <w:b/>
                <w:i/>
                <w:sz w:val="18"/>
              </w:rPr>
              <w:t>gNB-ID-LengthReporting</w:t>
            </w:r>
            <w:r w:rsidRPr="006961F2">
              <w:rPr>
                <w:rFonts w:ascii="Arial" w:hAnsi="Arial"/>
                <w:b/>
                <w:bCs/>
                <w:i/>
                <w:iCs/>
                <w:sz w:val="18"/>
              </w:rPr>
              <w:t>-NEDC-r17</w:t>
            </w:r>
          </w:p>
          <w:p w14:paraId="11BECFF8"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acquisition and reporting of </w:t>
            </w:r>
            <w:proofErr w:type="spellStart"/>
            <w:r w:rsidRPr="006961F2">
              <w:rPr>
                <w:rFonts w:ascii="Arial" w:hAnsi="Arial"/>
                <w:sz w:val="18"/>
              </w:rPr>
              <w:t>gNB</w:t>
            </w:r>
            <w:proofErr w:type="spellEnd"/>
            <w:r w:rsidRPr="006961F2">
              <w:rPr>
                <w:rFonts w:ascii="Arial" w:hAnsi="Arial"/>
                <w:sz w:val="18"/>
              </w:rPr>
              <w:t xml:space="preserve"> ID length from a neighbouring intra-frequency or inter-frequency NR cell by reading the SI of the neighbouring cell and reporting the acquired </w:t>
            </w:r>
            <w:proofErr w:type="spellStart"/>
            <w:r w:rsidRPr="006961F2">
              <w:rPr>
                <w:rFonts w:ascii="Arial" w:hAnsi="Arial"/>
                <w:sz w:val="18"/>
              </w:rPr>
              <w:t>gNB</w:t>
            </w:r>
            <w:proofErr w:type="spellEnd"/>
            <w:r w:rsidRPr="006961F2">
              <w:rPr>
                <w:rFonts w:ascii="Arial" w:hAnsi="Arial"/>
                <w:sz w:val="18"/>
              </w:rPr>
              <w:t xml:space="preserve"> ID length to the network as specified in TS 38.331 [9] </w:t>
            </w:r>
            <w:r w:rsidRPr="006961F2">
              <w:rPr>
                <w:rFonts w:ascii="Arial" w:hAnsi="Arial" w:cs="Arial"/>
                <w:sz w:val="18"/>
                <w:szCs w:val="18"/>
              </w:rPr>
              <w:t xml:space="preserve">when the NE-DC is configured. </w:t>
            </w:r>
            <w:r w:rsidRPr="006961F2">
              <w:rPr>
                <w:rFonts w:ascii="Arial" w:hAnsi="Arial"/>
                <w:sz w:val="18"/>
              </w:rPr>
              <w:t>It is mandated if UE supports NR CGI reporting when NE-DC is configured.</w:t>
            </w:r>
          </w:p>
        </w:tc>
        <w:tc>
          <w:tcPr>
            <w:tcW w:w="709" w:type="dxa"/>
          </w:tcPr>
          <w:p w14:paraId="603D26AC"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25017C90"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45145F41"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39970A45"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1CC265B2" w14:textId="77777777">
        <w:trPr>
          <w:cantSplit/>
        </w:trPr>
        <w:tc>
          <w:tcPr>
            <w:tcW w:w="6807" w:type="dxa"/>
          </w:tcPr>
          <w:p w14:paraId="11229D92" w14:textId="77777777" w:rsidR="006961F2" w:rsidRPr="006961F2" w:rsidRDefault="006961F2" w:rsidP="006961F2">
            <w:pPr>
              <w:keepNext/>
              <w:keepLines/>
              <w:spacing w:after="0"/>
              <w:rPr>
                <w:rFonts w:ascii="Arial" w:hAnsi="Arial"/>
                <w:b/>
                <w:bCs/>
                <w:i/>
                <w:iCs/>
                <w:sz w:val="18"/>
              </w:rPr>
            </w:pPr>
            <w:r w:rsidRPr="006961F2">
              <w:rPr>
                <w:rFonts w:ascii="Arial" w:hAnsi="Arial"/>
                <w:b/>
                <w:i/>
                <w:sz w:val="18"/>
              </w:rPr>
              <w:lastRenderedPageBreak/>
              <w:t>gNB-ID-LengthReporting</w:t>
            </w:r>
            <w:r w:rsidRPr="006961F2">
              <w:rPr>
                <w:rFonts w:ascii="Arial" w:hAnsi="Arial"/>
                <w:b/>
                <w:bCs/>
                <w:i/>
                <w:iCs/>
                <w:sz w:val="18"/>
              </w:rPr>
              <w:t>-NRDC-r17</w:t>
            </w:r>
          </w:p>
          <w:p w14:paraId="7803B424"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acquisition and reporting of </w:t>
            </w:r>
            <w:proofErr w:type="spellStart"/>
            <w:r w:rsidRPr="006961F2">
              <w:rPr>
                <w:rFonts w:ascii="Arial" w:hAnsi="Arial"/>
                <w:sz w:val="18"/>
              </w:rPr>
              <w:t>gNB</w:t>
            </w:r>
            <w:proofErr w:type="spellEnd"/>
            <w:r w:rsidRPr="006961F2">
              <w:rPr>
                <w:rFonts w:ascii="Arial" w:hAnsi="Arial"/>
                <w:sz w:val="18"/>
              </w:rPr>
              <w:t xml:space="preserve"> ID length from a neighbouring intra-frequency or inter-frequency NR cell by reading the SI of the neighbouring cell and reporting the acquired </w:t>
            </w:r>
            <w:proofErr w:type="spellStart"/>
            <w:r w:rsidRPr="006961F2">
              <w:rPr>
                <w:rFonts w:ascii="Arial" w:hAnsi="Arial"/>
                <w:sz w:val="18"/>
              </w:rPr>
              <w:t>gNB</w:t>
            </w:r>
            <w:proofErr w:type="spellEnd"/>
            <w:r w:rsidRPr="006961F2">
              <w:rPr>
                <w:rFonts w:ascii="Arial" w:hAnsi="Arial"/>
                <w:sz w:val="18"/>
              </w:rPr>
              <w:t xml:space="preserve"> ID length to the network as specified in TS 38.331 [9] </w:t>
            </w:r>
            <w:r w:rsidRPr="006961F2">
              <w:rPr>
                <w:rFonts w:ascii="Arial" w:hAnsi="Arial" w:cs="Arial"/>
                <w:sz w:val="18"/>
                <w:szCs w:val="18"/>
              </w:rPr>
              <w:t xml:space="preserve">when the NR-DC is configured wherein MN and SN have different DRX cycles, or on-duration configured by MN does not contain on-duration configured by SN if the DRX cycles are the same. </w:t>
            </w:r>
            <w:r w:rsidRPr="006961F2">
              <w:rPr>
                <w:rFonts w:ascii="Arial" w:hAnsi="Arial"/>
                <w:sz w:val="18"/>
              </w:rPr>
              <w:t>It is mandated if UE supports NR CGI reporting when NR-DC is configured.</w:t>
            </w:r>
          </w:p>
        </w:tc>
        <w:tc>
          <w:tcPr>
            <w:tcW w:w="709" w:type="dxa"/>
          </w:tcPr>
          <w:p w14:paraId="4122BB92"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6C82987E"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69210C69"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33E6150D"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20D18113" w14:textId="77777777">
        <w:trPr>
          <w:cantSplit/>
        </w:trPr>
        <w:tc>
          <w:tcPr>
            <w:tcW w:w="6807" w:type="dxa"/>
          </w:tcPr>
          <w:p w14:paraId="68C42C90" w14:textId="77777777" w:rsidR="006961F2" w:rsidRPr="006961F2" w:rsidRDefault="006961F2" w:rsidP="006961F2">
            <w:pPr>
              <w:keepNext/>
              <w:keepLines/>
              <w:spacing w:after="0"/>
              <w:rPr>
                <w:rFonts w:ascii="Arial" w:hAnsi="Arial"/>
                <w:b/>
                <w:i/>
                <w:sz w:val="18"/>
              </w:rPr>
            </w:pPr>
            <w:r w:rsidRPr="006961F2">
              <w:rPr>
                <w:rFonts w:ascii="Arial" w:hAnsi="Arial"/>
                <w:b/>
                <w:i/>
                <w:sz w:val="18"/>
              </w:rPr>
              <w:t>gNB-ID-LengthReporting-NPN-r17</w:t>
            </w:r>
          </w:p>
          <w:p w14:paraId="48EE746B"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acquisition of NPN-relevant </w:t>
            </w:r>
            <w:proofErr w:type="spellStart"/>
            <w:r w:rsidRPr="006961F2">
              <w:rPr>
                <w:rFonts w:ascii="Arial" w:hAnsi="Arial"/>
                <w:sz w:val="18"/>
              </w:rPr>
              <w:t>gNB</w:t>
            </w:r>
            <w:proofErr w:type="spellEnd"/>
            <w:r w:rsidRPr="006961F2">
              <w:rPr>
                <w:rFonts w:ascii="Arial" w:hAnsi="Arial"/>
                <w:sz w:val="18"/>
              </w:rPr>
              <w:t xml:space="preserve"> ID length from a neighbouring intra-frequency or inter-frequency NR NPN cell by reading the SI of the neighbouring cell and reporting the acquired </w:t>
            </w:r>
            <w:proofErr w:type="spellStart"/>
            <w:r w:rsidRPr="006961F2">
              <w:rPr>
                <w:rFonts w:ascii="Arial" w:hAnsi="Arial"/>
                <w:sz w:val="18"/>
              </w:rPr>
              <w:t>gNB</w:t>
            </w:r>
            <w:proofErr w:type="spellEnd"/>
            <w:r w:rsidRPr="006961F2">
              <w:rPr>
                <w:rFonts w:ascii="Arial" w:hAnsi="Arial"/>
                <w:sz w:val="18"/>
              </w:rPr>
              <w:t xml:space="preserve"> ID length to the network as specified in TS 38.331 [9]. It is mandated if UE supports NPN CGI reporting.</w:t>
            </w:r>
          </w:p>
        </w:tc>
        <w:tc>
          <w:tcPr>
            <w:tcW w:w="709" w:type="dxa"/>
          </w:tcPr>
          <w:p w14:paraId="7EF4FA1E" w14:textId="77777777" w:rsidR="006961F2" w:rsidRPr="006961F2" w:rsidRDefault="006961F2" w:rsidP="006961F2">
            <w:pPr>
              <w:keepNext/>
              <w:keepLines/>
              <w:spacing w:after="0"/>
              <w:jc w:val="center"/>
              <w:rPr>
                <w:rFonts w:ascii="Arial" w:hAnsi="Arial"/>
                <w:sz w:val="18"/>
              </w:rPr>
            </w:pPr>
            <w:r w:rsidRPr="006961F2">
              <w:rPr>
                <w:rFonts w:ascii="Arial" w:hAnsi="Arial"/>
                <w:sz w:val="18"/>
                <w:lang w:eastAsia="zh-CN"/>
              </w:rPr>
              <w:t>UE</w:t>
            </w:r>
          </w:p>
        </w:tc>
        <w:tc>
          <w:tcPr>
            <w:tcW w:w="564" w:type="dxa"/>
          </w:tcPr>
          <w:p w14:paraId="172C5B85" w14:textId="77777777" w:rsidR="006961F2" w:rsidRPr="006961F2" w:rsidRDefault="006961F2" w:rsidP="006961F2">
            <w:pPr>
              <w:keepNext/>
              <w:keepLines/>
              <w:spacing w:after="0"/>
              <w:jc w:val="center"/>
              <w:rPr>
                <w:rFonts w:ascii="Arial" w:hAnsi="Arial"/>
                <w:sz w:val="18"/>
              </w:rPr>
            </w:pPr>
            <w:r w:rsidRPr="006961F2">
              <w:rPr>
                <w:rFonts w:ascii="Arial" w:hAnsi="Arial"/>
                <w:sz w:val="18"/>
                <w:lang w:eastAsia="zh-CN"/>
              </w:rPr>
              <w:t>CY</w:t>
            </w:r>
          </w:p>
        </w:tc>
        <w:tc>
          <w:tcPr>
            <w:tcW w:w="712" w:type="dxa"/>
          </w:tcPr>
          <w:p w14:paraId="1BBFB24B" w14:textId="77777777" w:rsidR="006961F2" w:rsidRPr="006961F2" w:rsidRDefault="006961F2" w:rsidP="006961F2">
            <w:pPr>
              <w:keepNext/>
              <w:keepLines/>
              <w:spacing w:after="0"/>
              <w:jc w:val="center"/>
              <w:rPr>
                <w:rFonts w:ascii="Arial" w:hAnsi="Arial"/>
                <w:sz w:val="18"/>
              </w:rPr>
            </w:pPr>
            <w:r w:rsidRPr="006961F2">
              <w:rPr>
                <w:rFonts w:ascii="Arial" w:hAnsi="Arial"/>
                <w:sz w:val="18"/>
                <w:lang w:eastAsia="zh-CN"/>
              </w:rPr>
              <w:t>No</w:t>
            </w:r>
          </w:p>
        </w:tc>
        <w:tc>
          <w:tcPr>
            <w:tcW w:w="737" w:type="dxa"/>
          </w:tcPr>
          <w:p w14:paraId="2427AAD5" w14:textId="77777777" w:rsidR="006961F2" w:rsidRPr="006961F2" w:rsidRDefault="006961F2" w:rsidP="006961F2">
            <w:pPr>
              <w:keepNext/>
              <w:keepLines/>
              <w:spacing w:after="0"/>
              <w:jc w:val="center"/>
              <w:rPr>
                <w:rFonts w:ascii="Arial" w:eastAsia="MS Mincho" w:hAnsi="Arial"/>
                <w:sz w:val="18"/>
              </w:rPr>
            </w:pPr>
            <w:r w:rsidRPr="006961F2">
              <w:rPr>
                <w:rFonts w:ascii="Arial" w:hAnsi="Arial"/>
                <w:sz w:val="18"/>
                <w:lang w:eastAsia="zh-CN"/>
              </w:rPr>
              <w:t>No</w:t>
            </w:r>
          </w:p>
        </w:tc>
      </w:tr>
      <w:tr w:rsidR="006961F2" w:rsidRPr="006961F2" w14:paraId="65E021F5" w14:textId="77777777">
        <w:trPr>
          <w:cantSplit/>
        </w:trPr>
        <w:tc>
          <w:tcPr>
            <w:tcW w:w="6807" w:type="dxa"/>
          </w:tcPr>
          <w:p w14:paraId="20518B9F" w14:textId="77777777" w:rsidR="006961F2" w:rsidRPr="006961F2" w:rsidRDefault="006961F2" w:rsidP="006961F2">
            <w:pPr>
              <w:keepNext/>
              <w:keepLines/>
              <w:spacing w:after="0"/>
              <w:rPr>
                <w:rFonts w:ascii="Arial" w:hAnsi="Arial"/>
                <w:b/>
                <w:i/>
                <w:sz w:val="18"/>
              </w:rPr>
            </w:pPr>
            <w:r w:rsidRPr="006961F2">
              <w:rPr>
                <w:rFonts w:ascii="Arial" w:hAnsi="Arial"/>
                <w:b/>
                <w:i/>
                <w:sz w:val="18"/>
              </w:rPr>
              <w:t>handoverLTE-5GC, handoverLTE-5GC-r17</w:t>
            </w:r>
          </w:p>
          <w:p w14:paraId="736624CE"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HO to EUTRA connected to 5GC. It is mandated if the UE supports EUTRA connected to 5GC.</w:t>
            </w:r>
          </w:p>
        </w:tc>
        <w:tc>
          <w:tcPr>
            <w:tcW w:w="709" w:type="dxa"/>
          </w:tcPr>
          <w:p w14:paraId="309EEF11"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5C463F4F"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0DF7954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Yes</w:t>
            </w:r>
          </w:p>
        </w:tc>
        <w:tc>
          <w:tcPr>
            <w:tcW w:w="737" w:type="dxa"/>
          </w:tcPr>
          <w:p w14:paraId="6E2603D4"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p w14:paraId="436DC9B6"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w:t>
            </w:r>
            <w:proofErr w:type="spellStart"/>
            <w:r w:rsidRPr="006961F2">
              <w:rPr>
                <w:rFonts w:ascii="Arial" w:eastAsia="MS Mincho" w:hAnsi="Arial"/>
                <w:sz w:val="18"/>
              </w:rPr>
              <w:t>Incl</w:t>
            </w:r>
            <w:proofErr w:type="spellEnd"/>
            <w:r w:rsidRPr="006961F2">
              <w:rPr>
                <w:rFonts w:ascii="Arial" w:eastAsia="MS Mincho" w:hAnsi="Arial"/>
                <w:sz w:val="18"/>
              </w:rPr>
              <w:t xml:space="preserve"> FR2-2 DIFF)</w:t>
            </w:r>
          </w:p>
        </w:tc>
      </w:tr>
      <w:tr w:rsidR="006961F2" w:rsidRPr="006961F2" w14:paraId="5DC7E295" w14:textId="77777777">
        <w:trPr>
          <w:cantSplit/>
        </w:trPr>
        <w:tc>
          <w:tcPr>
            <w:tcW w:w="6807" w:type="dxa"/>
          </w:tcPr>
          <w:p w14:paraId="6283A1D9"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handoverFDD</w:t>
            </w:r>
            <w:proofErr w:type="spellEnd"/>
            <w:r w:rsidRPr="006961F2">
              <w:rPr>
                <w:rFonts w:ascii="Arial" w:hAnsi="Arial"/>
                <w:b/>
                <w:i/>
                <w:sz w:val="18"/>
              </w:rPr>
              <w:t>-TDD</w:t>
            </w:r>
          </w:p>
          <w:p w14:paraId="6EE4E69C"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HO between FDD and TDD. It is mandated if the UE supports both FDD and TDD. This field only applies to NR SA/NR-DC/NE-DC (e.g. </w:t>
            </w:r>
            <w:proofErr w:type="spellStart"/>
            <w:r w:rsidRPr="006961F2">
              <w:rPr>
                <w:rFonts w:ascii="Arial" w:hAnsi="Arial"/>
                <w:sz w:val="18"/>
              </w:rPr>
              <w:t>PCell</w:t>
            </w:r>
            <w:proofErr w:type="spellEnd"/>
            <w:r w:rsidRPr="006961F2">
              <w:rPr>
                <w:rFonts w:ascii="Arial" w:hAnsi="Arial"/>
                <w:sz w:val="18"/>
              </w:rPr>
              <w:t xml:space="preserve"> handover). For </w:t>
            </w:r>
            <w:proofErr w:type="spellStart"/>
            <w:r w:rsidRPr="006961F2">
              <w:rPr>
                <w:rFonts w:ascii="Arial" w:hAnsi="Arial"/>
                <w:sz w:val="18"/>
              </w:rPr>
              <w:t>PSCell</w:t>
            </w:r>
            <w:proofErr w:type="spellEnd"/>
            <w:r w:rsidRPr="006961F2">
              <w:rPr>
                <w:rFonts w:ascii="Arial" w:hAnsi="Arial"/>
                <w:sz w:val="18"/>
              </w:rPr>
              <w:t xml:space="preserve"> change when </w:t>
            </w:r>
            <w:r w:rsidRPr="006961F2">
              <w:rPr>
                <w:rFonts w:ascii="Arial" w:hAnsi="Arial"/>
                <w:sz w:val="18"/>
                <w:szCs w:val="22"/>
              </w:rPr>
              <w:t>(NG)</w:t>
            </w:r>
            <w:r w:rsidRPr="006961F2">
              <w:rPr>
                <w:rFonts w:ascii="Arial" w:hAnsi="Arial"/>
                <w:sz w:val="18"/>
              </w:rPr>
              <w:t xml:space="preserve">EN-DC/NR-DC is configured, this feature is mandatory supported. </w:t>
            </w:r>
            <w:r w:rsidRPr="006961F2">
              <w:rPr>
                <w:rFonts w:ascii="Arial" w:hAnsi="Arial"/>
                <w:sz w:val="18"/>
                <w:lang w:eastAsia="zh-CN"/>
              </w:rPr>
              <w:t xml:space="preserve">UEs supporting this shall indicate support of </w:t>
            </w:r>
            <w:proofErr w:type="spellStart"/>
            <w:r w:rsidRPr="006961F2">
              <w:rPr>
                <w:rFonts w:ascii="Arial" w:hAnsi="Arial"/>
                <w:i/>
                <w:sz w:val="18"/>
                <w:lang w:eastAsia="zh-CN"/>
              </w:rPr>
              <w:t>handoverInterF</w:t>
            </w:r>
            <w:proofErr w:type="spellEnd"/>
            <w:r w:rsidRPr="006961F2">
              <w:rPr>
                <w:rFonts w:ascii="Arial" w:hAnsi="Arial"/>
                <w:sz w:val="18"/>
                <w:lang w:eastAsia="zh-CN"/>
              </w:rPr>
              <w:t xml:space="preserve"> for both FDD and TDD.</w:t>
            </w:r>
          </w:p>
        </w:tc>
        <w:tc>
          <w:tcPr>
            <w:tcW w:w="709" w:type="dxa"/>
          </w:tcPr>
          <w:p w14:paraId="5E6FD44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032F66F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Yes</w:t>
            </w:r>
          </w:p>
        </w:tc>
        <w:tc>
          <w:tcPr>
            <w:tcW w:w="712" w:type="dxa"/>
          </w:tcPr>
          <w:p w14:paraId="4C8DA390"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70C8ADFE"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43469214" w14:textId="77777777">
        <w:trPr>
          <w:cantSplit/>
        </w:trPr>
        <w:tc>
          <w:tcPr>
            <w:tcW w:w="6807" w:type="dxa"/>
          </w:tcPr>
          <w:p w14:paraId="584C4AF7" w14:textId="77777777" w:rsidR="006961F2" w:rsidRPr="006961F2" w:rsidRDefault="006961F2" w:rsidP="006961F2">
            <w:pPr>
              <w:keepNext/>
              <w:keepLines/>
              <w:spacing w:after="0"/>
              <w:rPr>
                <w:rFonts w:ascii="Arial" w:hAnsi="Arial"/>
                <w:b/>
                <w:i/>
                <w:sz w:val="18"/>
              </w:rPr>
            </w:pPr>
            <w:r w:rsidRPr="006961F2">
              <w:rPr>
                <w:rFonts w:ascii="Arial" w:hAnsi="Arial"/>
                <w:b/>
                <w:i/>
                <w:sz w:val="18"/>
              </w:rPr>
              <w:t>handoverFR1-FR2</w:t>
            </w:r>
          </w:p>
          <w:p w14:paraId="01E4C199"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HO between FR1 and FR2. Support is mandatory for the UE supporting both FR1 and FR2. This field only applies to NR SA/NR-DC/NE-DC (e.g. </w:t>
            </w:r>
            <w:proofErr w:type="spellStart"/>
            <w:r w:rsidRPr="006961F2">
              <w:rPr>
                <w:rFonts w:ascii="Arial" w:hAnsi="Arial"/>
                <w:sz w:val="18"/>
              </w:rPr>
              <w:t>PCell</w:t>
            </w:r>
            <w:proofErr w:type="spellEnd"/>
            <w:r w:rsidRPr="006961F2">
              <w:rPr>
                <w:rFonts w:ascii="Arial" w:hAnsi="Arial"/>
                <w:sz w:val="18"/>
              </w:rPr>
              <w:t xml:space="preserve"> handover). For </w:t>
            </w:r>
            <w:proofErr w:type="spellStart"/>
            <w:r w:rsidRPr="006961F2">
              <w:rPr>
                <w:rFonts w:ascii="Arial" w:hAnsi="Arial"/>
                <w:sz w:val="18"/>
              </w:rPr>
              <w:t>PSCell</w:t>
            </w:r>
            <w:proofErr w:type="spellEnd"/>
            <w:r w:rsidRPr="006961F2">
              <w:rPr>
                <w:rFonts w:ascii="Arial" w:hAnsi="Arial"/>
                <w:sz w:val="18"/>
              </w:rPr>
              <w:t xml:space="preserve"> change when (NG)EN-DC/NR-DC is configured, this feature is mandatory supported. </w:t>
            </w:r>
            <w:r w:rsidRPr="006961F2">
              <w:rPr>
                <w:rFonts w:ascii="Arial" w:hAnsi="Arial"/>
                <w:sz w:val="18"/>
                <w:lang w:eastAsia="zh-CN"/>
              </w:rPr>
              <w:t xml:space="preserve">UEs supporting this shall indicate support of </w:t>
            </w:r>
            <w:proofErr w:type="spellStart"/>
            <w:r w:rsidRPr="006961F2">
              <w:rPr>
                <w:rFonts w:ascii="Arial" w:hAnsi="Arial"/>
                <w:i/>
                <w:sz w:val="18"/>
                <w:lang w:eastAsia="zh-CN"/>
              </w:rPr>
              <w:t>handoverInterF</w:t>
            </w:r>
            <w:proofErr w:type="spellEnd"/>
            <w:r w:rsidRPr="006961F2">
              <w:rPr>
                <w:rFonts w:ascii="Arial" w:hAnsi="Arial"/>
                <w:sz w:val="18"/>
                <w:lang w:eastAsia="zh-CN"/>
              </w:rPr>
              <w:t xml:space="preserve"> for both FR1 and FR2.</w:t>
            </w:r>
          </w:p>
        </w:tc>
        <w:tc>
          <w:tcPr>
            <w:tcW w:w="709" w:type="dxa"/>
          </w:tcPr>
          <w:p w14:paraId="3FE3B238" w14:textId="77777777" w:rsidR="006961F2" w:rsidRPr="006961F2" w:rsidRDefault="006961F2" w:rsidP="006961F2">
            <w:pPr>
              <w:keepNext/>
              <w:keepLines/>
              <w:spacing w:after="0"/>
              <w:jc w:val="center"/>
              <w:rPr>
                <w:rFonts w:ascii="Arial" w:eastAsia="Yu Mincho" w:hAnsi="Arial"/>
                <w:sz w:val="18"/>
              </w:rPr>
            </w:pPr>
            <w:r w:rsidRPr="006961F2">
              <w:rPr>
                <w:rFonts w:ascii="Arial" w:eastAsia="Yu Mincho" w:hAnsi="Arial"/>
                <w:sz w:val="18"/>
              </w:rPr>
              <w:t>UE</w:t>
            </w:r>
          </w:p>
        </w:tc>
        <w:tc>
          <w:tcPr>
            <w:tcW w:w="564" w:type="dxa"/>
          </w:tcPr>
          <w:p w14:paraId="1D38EB8F" w14:textId="77777777" w:rsidR="006961F2" w:rsidRPr="006961F2" w:rsidRDefault="006961F2" w:rsidP="006961F2">
            <w:pPr>
              <w:keepNext/>
              <w:keepLines/>
              <w:spacing w:after="0"/>
              <w:jc w:val="center"/>
              <w:rPr>
                <w:rFonts w:ascii="Arial" w:eastAsia="Yu Mincho" w:hAnsi="Arial"/>
                <w:sz w:val="18"/>
              </w:rPr>
            </w:pPr>
            <w:r w:rsidRPr="006961F2">
              <w:rPr>
                <w:rFonts w:ascii="Arial" w:eastAsia="Yu Mincho" w:hAnsi="Arial"/>
                <w:sz w:val="18"/>
              </w:rPr>
              <w:t>Yes</w:t>
            </w:r>
          </w:p>
        </w:tc>
        <w:tc>
          <w:tcPr>
            <w:tcW w:w="712" w:type="dxa"/>
          </w:tcPr>
          <w:p w14:paraId="2BB195EE" w14:textId="77777777" w:rsidR="006961F2" w:rsidRPr="006961F2" w:rsidRDefault="006961F2" w:rsidP="006961F2">
            <w:pPr>
              <w:keepNext/>
              <w:keepLines/>
              <w:spacing w:after="0"/>
              <w:jc w:val="center"/>
              <w:rPr>
                <w:rFonts w:ascii="Arial" w:eastAsia="Yu Mincho" w:hAnsi="Arial"/>
                <w:sz w:val="18"/>
              </w:rPr>
            </w:pPr>
            <w:r w:rsidRPr="006961F2">
              <w:rPr>
                <w:rFonts w:ascii="Arial" w:eastAsia="Yu Mincho" w:hAnsi="Arial"/>
                <w:sz w:val="18"/>
              </w:rPr>
              <w:t>No</w:t>
            </w:r>
          </w:p>
        </w:tc>
        <w:tc>
          <w:tcPr>
            <w:tcW w:w="737" w:type="dxa"/>
          </w:tcPr>
          <w:p w14:paraId="56D1A227"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36E3FE58" w14:textId="77777777">
        <w:trPr>
          <w:cantSplit/>
        </w:trPr>
        <w:tc>
          <w:tcPr>
            <w:tcW w:w="6807" w:type="dxa"/>
          </w:tcPr>
          <w:p w14:paraId="055ECFED" w14:textId="77777777" w:rsidR="006961F2" w:rsidRPr="006961F2" w:rsidRDefault="006961F2" w:rsidP="006961F2">
            <w:pPr>
              <w:keepNext/>
              <w:keepLines/>
              <w:spacing w:after="0"/>
              <w:rPr>
                <w:rFonts w:ascii="Arial" w:hAnsi="Arial"/>
                <w:b/>
                <w:i/>
                <w:sz w:val="18"/>
              </w:rPr>
            </w:pPr>
            <w:r w:rsidRPr="006961F2">
              <w:rPr>
                <w:rFonts w:ascii="Arial" w:hAnsi="Arial"/>
                <w:b/>
                <w:i/>
                <w:sz w:val="18"/>
              </w:rPr>
              <w:t>handoverFR1-FR2-2-r17</w:t>
            </w:r>
          </w:p>
          <w:p w14:paraId="215B7597"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HO between FR1 and FR2-2. This field only applies to NR SA/NR-DC/NE-DC (e.g. </w:t>
            </w:r>
            <w:proofErr w:type="spellStart"/>
            <w:r w:rsidRPr="006961F2">
              <w:rPr>
                <w:rFonts w:ascii="Arial" w:hAnsi="Arial"/>
                <w:sz w:val="18"/>
              </w:rPr>
              <w:t>PCell</w:t>
            </w:r>
            <w:proofErr w:type="spellEnd"/>
            <w:r w:rsidRPr="006961F2">
              <w:rPr>
                <w:rFonts w:ascii="Arial" w:hAnsi="Arial"/>
                <w:sz w:val="18"/>
              </w:rPr>
              <w:t xml:space="preserve"> handover) and </w:t>
            </w:r>
            <w:proofErr w:type="spellStart"/>
            <w:r w:rsidRPr="006961F2">
              <w:rPr>
                <w:rFonts w:ascii="Arial" w:hAnsi="Arial"/>
                <w:sz w:val="18"/>
              </w:rPr>
              <w:t>PSCell</w:t>
            </w:r>
            <w:proofErr w:type="spellEnd"/>
            <w:r w:rsidRPr="006961F2">
              <w:rPr>
                <w:rFonts w:ascii="Arial" w:hAnsi="Arial"/>
                <w:sz w:val="18"/>
              </w:rPr>
              <w:t xml:space="preserve"> change when (NG)EN-DC/NR-DC is configured. </w:t>
            </w:r>
            <w:r w:rsidRPr="006961F2">
              <w:rPr>
                <w:rFonts w:ascii="Arial" w:hAnsi="Arial"/>
                <w:sz w:val="18"/>
                <w:lang w:eastAsia="zh-CN"/>
              </w:rPr>
              <w:t xml:space="preserve">UEs supporting this shall indicate support of </w:t>
            </w:r>
            <w:proofErr w:type="spellStart"/>
            <w:r w:rsidRPr="006961F2">
              <w:rPr>
                <w:rFonts w:ascii="Arial" w:hAnsi="Arial"/>
                <w:i/>
                <w:sz w:val="18"/>
                <w:lang w:eastAsia="zh-CN"/>
              </w:rPr>
              <w:t>handoverInterF</w:t>
            </w:r>
            <w:proofErr w:type="spellEnd"/>
            <w:r w:rsidRPr="006961F2">
              <w:rPr>
                <w:rFonts w:ascii="Arial" w:hAnsi="Arial"/>
                <w:sz w:val="18"/>
                <w:lang w:eastAsia="zh-CN"/>
              </w:rPr>
              <w:t xml:space="preserve"> for both FR1 and FR2-2.</w:t>
            </w:r>
          </w:p>
        </w:tc>
        <w:tc>
          <w:tcPr>
            <w:tcW w:w="709" w:type="dxa"/>
          </w:tcPr>
          <w:p w14:paraId="4CBAE810"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UE</w:t>
            </w:r>
          </w:p>
        </w:tc>
        <w:tc>
          <w:tcPr>
            <w:tcW w:w="564" w:type="dxa"/>
          </w:tcPr>
          <w:p w14:paraId="39658F38"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12" w:type="dxa"/>
          </w:tcPr>
          <w:p w14:paraId="08343648"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37" w:type="dxa"/>
          </w:tcPr>
          <w:p w14:paraId="561320F3"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2A7590F4" w14:textId="77777777">
        <w:trPr>
          <w:cantSplit/>
        </w:trPr>
        <w:tc>
          <w:tcPr>
            <w:tcW w:w="6807" w:type="dxa"/>
          </w:tcPr>
          <w:p w14:paraId="63A1374E" w14:textId="77777777" w:rsidR="006961F2" w:rsidRPr="006961F2" w:rsidRDefault="006961F2" w:rsidP="006961F2">
            <w:pPr>
              <w:keepNext/>
              <w:keepLines/>
              <w:spacing w:after="0"/>
              <w:rPr>
                <w:rFonts w:ascii="Arial" w:hAnsi="Arial"/>
                <w:b/>
                <w:i/>
                <w:sz w:val="18"/>
              </w:rPr>
            </w:pPr>
            <w:r w:rsidRPr="006961F2">
              <w:rPr>
                <w:rFonts w:ascii="Arial" w:hAnsi="Arial"/>
                <w:b/>
                <w:i/>
                <w:sz w:val="18"/>
              </w:rPr>
              <w:t>handoverFR2-1-FR2-2-r17</w:t>
            </w:r>
          </w:p>
          <w:p w14:paraId="3AD39429"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HO between FR2-1 and FR2-2. This field only applies to NR SA/NR-DC/NE-DC (e.g. </w:t>
            </w:r>
            <w:proofErr w:type="spellStart"/>
            <w:r w:rsidRPr="006961F2">
              <w:rPr>
                <w:rFonts w:ascii="Arial" w:hAnsi="Arial"/>
                <w:sz w:val="18"/>
              </w:rPr>
              <w:t>PCell</w:t>
            </w:r>
            <w:proofErr w:type="spellEnd"/>
            <w:r w:rsidRPr="006961F2">
              <w:rPr>
                <w:rFonts w:ascii="Arial" w:hAnsi="Arial"/>
                <w:sz w:val="18"/>
              </w:rPr>
              <w:t xml:space="preserve"> handover) and </w:t>
            </w:r>
            <w:proofErr w:type="spellStart"/>
            <w:r w:rsidRPr="006961F2">
              <w:rPr>
                <w:rFonts w:ascii="Arial" w:hAnsi="Arial"/>
                <w:sz w:val="18"/>
              </w:rPr>
              <w:t>PSCell</w:t>
            </w:r>
            <w:proofErr w:type="spellEnd"/>
            <w:r w:rsidRPr="006961F2">
              <w:rPr>
                <w:rFonts w:ascii="Arial" w:hAnsi="Arial"/>
                <w:sz w:val="18"/>
              </w:rPr>
              <w:t xml:space="preserve"> change when (NG)EN-DC/NR-DC is configured. </w:t>
            </w:r>
            <w:r w:rsidRPr="006961F2">
              <w:rPr>
                <w:rFonts w:ascii="Arial" w:hAnsi="Arial"/>
                <w:sz w:val="18"/>
                <w:lang w:eastAsia="zh-CN"/>
              </w:rPr>
              <w:t xml:space="preserve">UEs supporting this shall indicate support of </w:t>
            </w:r>
            <w:proofErr w:type="spellStart"/>
            <w:r w:rsidRPr="006961F2">
              <w:rPr>
                <w:rFonts w:ascii="Arial" w:hAnsi="Arial"/>
                <w:i/>
                <w:sz w:val="18"/>
                <w:lang w:eastAsia="zh-CN"/>
              </w:rPr>
              <w:t>handoverInterF</w:t>
            </w:r>
            <w:proofErr w:type="spellEnd"/>
            <w:r w:rsidRPr="006961F2">
              <w:rPr>
                <w:rFonts w:ascii="Arial" w:hAnsi="Arial"/>
                <w:sz w:val="18"/>
                <w:lang w:eastAsia="zh-CN"/>
              </w:rPr>
              <w:t xml:space="preserve"> for both FR2-1 and FR2-2.</w:t>
            </w:r>
          </w:p>
        </w:tc>
        <w:tc>
          <w:tcPr>
            <w:tcW w:w="709" w:type="dxa"/>
          </w:tcPr>
          <w:p w14:paraId="61E7C727"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UE</w:t>
            </w:r>
          </w:p>
        </w:tc>
        <w:tc>
          <w:tcPr>
            <w:tcW w:w="564" w:type="dxa"/>
          </w:tcPr>
          <w:p w14:paraId="13D01057"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12" w:type="dxa"/>
          </w:tcPr>
          <w:p w14:paraId="300FA609"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37" w:type="dxa"/>
          </w:tcPr>
          <w:p w14:paraId="6361653C"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1B31DE7F" w14:textId="77777777">
        <w:trPr>
          <w:cantSplit/>
        </w:trPr>
        <w:tc>
          <w:tcPr>
            <w:tcW w:w="6807" w:type="dxa"/>
          </w:tcPr>
          <w:p w14:paraId="7B46B887"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handoverInterF</w:t>
            </w:r>
            <w:proofErr w:type="spellEnd"/>
            <w:r w:rsidRPr="006961F2">
              <w:rPr>
                <w:rFonts w:ascii="Arial" w:hAnsi="Arial"/>
                <w:b/>
                <w:i/>
                <w:sz w:val="18"/>
              </w:rPr>
              <w:t>, handoverInterF-r17</w:t>
            </w:r>
          </w:p>
          <w:p w14:paraId="632215B7"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inter-frequency HO. It indicates the support for inter-frequency HO from the corresponding duplex mode and from frequency range indicated to be supported as described in Annex B. This field only applies to NR SA/NR-DC/NE-DC (e.g. </w:t>
            </w:r>
            <w:proofErr w:type="spellStart"/>
            <w:r w:rsidRPr="006961F2">
              <w:rPr>
                <w:rFonts w:ascii="Arial" w:hAnsi="Arial"/>
                <w:sz w:val="18"/>
              </w:rPr>
              <w:t>PCell</w:t>
            </w:r>
            <w:proofErr w:type="spellEnd"/>
            <w:r w:rsidRPr="006961F2">
              <w:rPr>
                <w:rFonts w:ascii="Arial" w:hAnsi="Arial"/>
                <w:sz w:val="18"/>
              </w:rPr>
              <w:t xml:space="preserve"> handover). For </w:t>
            </w:r>
            <w:proofErr w:type="spellStart"/>
            <w:r w:rsidRPr="006961F2">
              <w:rPr>
                <w:rFonts w:ascii="Arial" w:hAnsi="Arial"/>
                <w:sz w:val="18"/>
              </w:rPr>
              <w:t>PSCell</w:t>
            </w:r>
            <w:proofErr w:type="spellEnd"/>
            <w:r w:rsidRPr="006961F2">
              <w:rPr>
                <w:rFonts w:ascii="Arial" w:hAnsi="Arial"/>
                <w:sz w:val="18"/>
              </w:rPr>
              <w:t xml:space="preserve"> change when (NG)EN-DC/NR-DC is configured, this feature is mandatory supported.</w:t>
            </w:r>
          </w:p>
        </w:tc>
        <w:tc>
          <w:tcPr>
            <w:tcW w:w="709" w:type="dxa"/>
          </w:tcPr>
          <w:p w14:paraId="2DA8054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21DFD2BC" w14:textId="77777777" w:rsidR="006961F2" w:rsidRPr="006961F2" w:rsidRDefault="006961F2" w:rsidP="006961F2">
            <w:pPr>
              <w:keepNext/>
              <w:keepLines/>
              <w:spacing w:after="0"/>
              <w:jc w:val="center"/>
              <w:rPr>
                <w:rFonts w:ascii="Arial" w:hAnsi="Arial"/>
                <w:sz w:val="18"/>
              </w:rPr>
            </w:pPr>
            <w:r w:rsidRPr="006961F2">
              <w:rPr>
                <w:rFonts w:ascii="Arial" w:hAnsi="Arial"/>
                <w:sz w:val="18"/>
              </w:rPr>
              <w:t>Yes</w:t>
            </w:r>
          </w:p>
        </w:tc>
        <w:tc>
          <w:tcPr>
            <w:tcW w:w="712" w:type="dxa"/>
          </w:tcPr>
          <w:p w14:paraId="22A42A8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Yes</w:t>
            </w:r>
          </w:p>
        </w:tc>
        <w:tc>
          <w:tcPr>
            <w:tcW w:w="737" w:type="dxa"/>
          </w:tcPr>
          <w:p w14:paraId="0F002150"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p w14:paraId="130AAA3F"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w:t>
            </w:r>
            <w:proofErr w:type="spellStart"/>
            <w:r w:rsidRPr="006961F2">
              <w:rPr>
                <w:rFonts w:ascii="Arial" w:eastAsia="MS Mincho" w:hAnsi="Arial"/>
                <w:sz w:val="18"/>
              </w:rPr>
              <w:t>Incl</w:t>
            </w:r>
            <w:proofErr w:type="spellEnd"/>
            <w:r w:rsidRPr="006961F2">
              <w:rPr>
                <w:rFonts w:ascii="Arial" w:eastAsia="MS Mincho" w:hAnsi="Arial"/>
                <w:sz w:val="18"/>
              </w:rPr>
              <w:t xml:space="preserve"> FR2-2 DIFF)</w:t>
            </w:r>
          </w:p>
        </w:tc>
      </w:tr>
      <w:tr w:rsidR="006961F2" w:rsidRPr="006961F2" w14:paraId="04A6B383" w14:textId="77777777">
        <w:trPr>
          <w:cantSplit/>
        </w:trPr>
        <w:tc>
          <w:tcPr>
            <w:tcW w:w="6807" w:type="dxa"/>
          </w:tcPr>
          <w:p w14:paraId="63317D09"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lastRenderedPageBreak/>
              <w:t>handoverLTE</w:t>
            </w:r>
            <w:proofErr w:type="spellEnd"/>
            <w:r w:rsidRPr="006961F2">
              <w:rPr>
                <w:rFonts w:ascii="Arial" w:hAnsi="Arial"/>
                <w:b/>
                <w:i/>
                <w:sz w:val="18"/>
              </w:rPr>
              <w:t>-EPC, handoverLTE-EPC-r17</w:t>
            </w:r>
          </w:p>
          <w:p w14:paraId="7C96A65F"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HO to EUTRA connected to EPC. It is mandated if the UE supports EUTRA connected to EPC.</w:t>
            </w:r>
          </w:p>
        </w:tc>
        <w:tc>
          <w:tcPr>
            <w:tcW w:w="709" w:type="dxa"/>
          </w:tcPr>
          <w:p w14:paraId="3A797E20"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61E875F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2E01F3CC" w14:textId="77777777" w:rsidR="006961F2" w:rsidRPr="006961F2" w:rsidRDefault="006961F2" w:rsidP="006961F2">
            <w:pPr>
              <w:keepNext/>
              <w:keepLines/>
              <w:spacing w:after="0"/>
              <w:jc w:val="center"/>
              <w:rPr>
                <w:rFonts w:ascii="Arial" w:hAnsi="Arial"/>
                <w:sz w:val="18"/>
              </w:rPr>
            </w:pPr>
            <w:r w:rsidRPr="006961F2">
              <w:rPr>
                <w:rFonts w:ascii="Arial" w:hAnsi="Arial"/>
                <w:sz w:val="18"/>
              </w:rPr>
              <w:t>Yes</w:t>
            </w:r>
          </w:p>
        </w:tc>
        <w:tc>
          <w:tcPr>
            <w:tcW w:w="737" w:type="dxa"/>
          </w:tcPr>
          <w:p w14:paraId="1BF2B101"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p w14:paraId="487D2950"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w:t>
            </w:r>
            <w:proofErr w:type="spellStart"/>
            <w:r w:rsidRPr="006961F2">
              <w:rPr>
                <w:rFonts w:ascii="Arial" w:eastAsia="MS Mincho" w:hAnsi="Arial"/>
                <w:sz w:val="18"/>
              </w:rPr>
              <w:t>Incl</w:t>
            </w:r>
            <w:proofErr w:type="spellEnd"/>
            <w:r w:rsidRPr="006961F2">
              <w:rPr>
                <w:rFonts w:ascii="Arial" w:eastAsia="MS Mincho" w:hAnsi="Arial"/>
                <w:sz w:val="18"/>
              </w:rPr>
              <w:t xml:space="preserve"> FR2-2 DIFF)</w:t>
            </w:r>
          </w:p>
        </w:tc>
      </w:tr>
      <w:tr w:rsidR="006961F2" w:rsidRPr="006961F2" w14:paraId="30689FA0" w14:textId="77777777">
        <w:trPr>
          <w:cantSplit/>
        </w:trPr>
        <w:tc>
          <w:tcPr>
            <w:tcW w:w="6807" w:type="dxa"/>
          </w:tcPr>
          <w:p w14:paraId="0A416D14"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idleInactiveNR-MeasReport-r16, idleInactiveNR-MeasReport-r17</w:t>
            </w:r>
          </w:p>
          <w:p w14:paraId="0B024C7F"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configuration of NR SSB measurements in RRC_IDLE/RRC_INACTIVE and reporting of the corresponding results upon network request as specified in TS 38.331 [9]. If this parameter is indicated for FR1 and FR2 differently, each indication corresponds to the frequency range of measured target cell.</w:t>
            </w:r>
          </w:p>
        </w:tc>
        <w:tc>
          <w:tcPr>
            <w:tcW w:w="709" w:type="dxa"/>
          </w:tcPr>
          <w:p w14:paraId="723D486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340F6DF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4EFA486A"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72B8E05F"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p w14:paraId="3984A2DC"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sz w:val="18"/>
              </w:rPr>
              <w:t>(</w:t>
            </w:r>
            <w:proofErr w:type="spellStart"/>
            <w:r w:rsidRPr="006961F2">
              <w:rPr>
                <w:rFonts w:ascii="Arial" w:eastAsia="MS Mincho" w:hAnsi="Arial"/>
                <w:sz w:val="18"/>
              </w:rPr>
              <w:t>Incl</w:t>
            </w:r>
            <w:proofErr w:type="spellEnd"/>
            <w:r w:rsidRPr="006961F2">
              <w:rPr>
                <w:rFonts w:ascii="Arial" w:eastAsia="MS Mincho" w:hAnsi="Arial"/>
                <w:sz w:val="18"/>
              </w:rPr>
              <w:t xml:space="preserve"> FR2-2 DIFF)</w:t>
            </w:r>
          </w:p>
        </w:tc>
      </w:tr>
      <w:tr w:rsidR="006961F2" w:rsidRPr="006961F2" w14:paraId="3C1C03EF" w14:textId="77777777">
        <w:trPr>
          <w:cantSplit/>
        </w:trPr>
        <w:tc>
          <w:tcPr>
            <w:tcW w:w="6807" w:type="dxa"/>
          </w:tcPr>
          <w:p w14:paraId="38C07E77"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idleInactiveNR-MeasBeamReport-r16</w:t>
            </w:r>
          </w:p>
          <w:p w14:paraId="4BC05DB1"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 xml:space="preserve">Indicates whether the UE supports beam level measurements in RRC_IDLE/RRC_INACTIVE and reporting of the corresponding beam measurement results upon network request as specified in TS 38.331 [9]. A UE supports this feature shall also support </w:t>
            </w:r>
            <w:r w:rsidRPr="006961F2">
              <w:rPr>
                <w:rFonts w:ascii="Arial" w:hAnsi="Arial"/>
                <w:i/>
                <w:sz w:val="18"/>
              </w:rPr>
              <w:t>idleInactiveNR-MeasReport-r16</w:t>
            </w:r>
            <w:r w:rsidRPr="006961F2">
              <w:rPr>
                <w:rFonts w:ascii="Arial" w:hAnsi="Arial"/>
                <w:sz w:val="18"/>
              </w:rPr>
              <w:t>. If this parameter is indicated for FR1 and FR2 differently, each indication corresponds to the frequency range of measured target cell.</w:t>
            </w:r>
          </w:p>
        </w:tc>
        <w:tc>
          <w:tcPr>
            <w:tcW w:w="709" w:type="dxa"/>
          </w:tcPr>
          <w:p w14:paraId="2DD72D90"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32FBB41F"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7D39D5AF"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2EC7A545"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tc>
      </w:tr>
      <w:tr w:rsidR="006961F2" w:rsidRPr="006961F2" w14:paraId="4A375C32" w14:textId="77777777">
        <w:trPr>
          <w:cantSplit/>
        </w:trPr>
        <w:tc>
          <w:tcPr>
            <w:tcW w:w="6807" w:type="dxa"/>
          </w:tcPr>
          <w:p w14:paraId="19CFC6B0"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idleInactiveEUTRA-MeasReport-r16</w:t>
            </w:r>
          </w:p>
          <w:p w14:paraId="5305FFC4"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configuration of E-UTRA measurements in RRC_IDLE/RRC_INACTIVE and reporting of the corresponding results upon network request as specified in TS 38.331 [9].</w:t>
            </w:r>
          </w:p>
        </w:tc>
        <w:tc>
          <w:tcPr>
            <w:tcW w:w="709" w:type="dxa"/>
          </w:tcPr>
          <w:p w14:paraId="2831D407"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1A9FD182"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00352E37"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133A9A1F"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sz w:val="18"/>
              </w:rPr>
              <w:t>No</w:t>
            </w:r>
          </w:p>
        </w:tc>
      </w:tr>
      <w:tr w:rsidR="006961F2" w:rsidRPr="006961F2" w14:paraId="78328355" w14:textId="77777777">
        <w:trPr>
          <w:cantSplit/>
        </w:trPr>
        <w:tc>
          <w:tcPr>
            <w:tcW w:w="6807" w:type="dxa"/>
          </w:tcPr>
          <w:p w14:paraId="48D8D691"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idleInactive-ValidityArea-r16</w:t>
            </w:r>
          </w:p>
          <w:p w14:paraId="41AC5403"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configuration of a validity area for NR measurements in RRC_IDLE/RRC_INACTIVE as specified in TS 38.331 [9].</w:t>
            </w:r>
          </w:p>
        </w:tc>
        <w:tc>
          <w:tcPr>
            <w:tcW w:w="709" w:type="dxa"/>
          </w:tcPr>
          <w:p w14:paraId="0B1FE10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61091053"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33C43C3C"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0A479BD9"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sz w:val="18"/>
              </w:rPr>
              <w:t>No</w:t>
            </w:r>
          </w:p>
        </w:tc>
      </w:tr>
      <w:tr w:rsidR="006961F2" w:rsidRPr="006961F2" w14:paraId="5A7E1DDE" w14:textId="77777777">
        <w:trPr>
          <w:cantSplit/>
        </w:trPr>
        <w:tc>
          <w:tcPr>
            <w:tcW w:w="6807" w:type="dxa"/>
          </w:tcPr>
          <w:p w14:paraId="44E55A3A" w14:textId="77777777" w:rsidR="006961F2" w:rsidRPr="006961F2" w:rsidRDefault="006961F2" w:rsidP="006961F2">
            <w:pPr>
              <w:keepNext/>
              <w:keepLines/>
              <w:spacing w:after="0"/>
              <w:rPr>
                <w:rFonts w:ascii="Arial" w:hAnsi="Arial"/>
                <w:b/>
                <w:bCs/>
                <w:i/>
                <w:iCs/>
                <w:sz w:val="18"/>
                <w:lang w:eastAsia="zh-CN"/>
              </w:rPr>
            </w:pPr>
            <w:r w:rsidRPr="006961F2">
              <w:rPr>
                <w:rFonts w:ascii="Arial" w:hAnsi="Arial"/>
                <w:b/>
                <w:bCs/>
                <w:i/>
                <w:iCs/>
                <w:sz w:val="18"/>
                <w:lang w:eastAsia="zh-CN"/>
              </w:rPr>
              <w:t>increasedNumberofCSIRSPerMO-r16</w:t>
            </w:r>
          </w:p>
          <w:p w14:paraId="2DC330C6" w14:textId="77777777" w:rsidR="006961F2" w:rsidRPr="006961F2" w:rsidRDefault="006961F2" w:rsidP="006961F2">
            <w:pPr>
              <w:keepNext/>
              <w:keepLines/>
              <w:spacing w:after="0"/>
              <w:rPr>
                <w:rFonts w:ascii="Arial" w:hAnsi="Arial"/>
                <w:b/>
                <w:bCs/>
                <w:i/>
                <w:iCs/>
                <w:sz w:val="18"/>
              </w:rPr>
            </w:pPr>
            <w:r w:rsidRPr="006961F2">
              <w:rPr>
                <w:rFonts w:ascii="Arial" w:hAnsi="Arial" w:cs="Arial"/>
                <w:sz w:val="18"/>
                <w:lang w:eastAsia="zh-CN"/>
              </w:rPr>
              <w:t xml:space="preserve">Indicates support of up to 192 CSI-RS resource for L3 mobility configuration per measurement object configured with </w:t>
            </w:r>
            <w:proofErr w:type="spellStart"/>
            <w:r w:rsidRPr="006961F2">
              <w:rPr>
                <w:rFonts w:ascii="Arial" w:hAnsi="Arial" w:cs="Arial"/>
                <w:i/>
                <w:iCs/>
                <w:sz w:val="18"/>
                <w:lang w:eastAsia="zh-CN"/>
              </w:rPr>
              <w:t>associatedSSB</w:t>
            </w:r>
            <w:proofErr w:type="spellEnd"/>
            <w:r w:rsidRPr="006961F2">
              <w:rPr>
                <w:rFonts w:ascii="Arial" w:hAnsi="Arial" w:cs="Arial"/>
                <w:sz w:val="18"/>
                <w:lang w:eastAsia="zh-CN"/>
              </w:rPr>
              <w:t>.</w:t>
            </w:r>
          </w:p>
        </w:tc>
        <w:tc>
          <w:tcPr>
            <w:tcW w:w="709" w:type="dxa"/>
          </w:tcPr>
          <w:p w14:paraId="3432DD45"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lang w:eastAsia="zh-CN"/>
              </w:rPr>
              <w:t>UE</w:t>
            </w:r>
          </w:p>
        </w:tc>
        <w:tc>
          <w:tcPr>
            <w:tcW w:w="564" w:type="dxa"/>
          </w:tcPr>
          <w:p w14:paraId="1E5F6288"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lang w:eastAsia="zh-CN"/>
              </w:rPr>
              <w:t>No</w:t>
            </w:r>
          </w:p>
        </w:tc>
        <w:tc>
          <w:tcPr>
            <w:tcW w:w="712" w:type="dxa"/>
          </w:tcPr>
          <w:p w14:paraId="4C53B34D"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lang w:eastAsia="zh-CN"/>
              </w:rPr>
              <w:t>No</w:t>
            </w:r>
          </w:p>
        </w:tc>
        <w:tc>
          <w:tcPr>
            <w:tcW w:w="737" w:type="dxa"/>
          </w:tcPr>
          <w:p w14:paraId="42127E25"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sz w:val="18"/>
                <w:lang w:eastAsia="zh-CN"/>
              </w:rPr>
              <w:t>Yes</w:t>
            </w:r>
          </w:p>
        </w:tc>
      </w:tr>
      <w:tr w:rsidR="006961F2" w:rsidRPr="006961F2" w14:paraId="65B1E8F2" w14:textId="77777777">
        <w:trPr>
          <w:cantSplit/>
        </w:trPr>
        <w:tc>
          <w:tcPr>
            <w:tcW w:w="6807" w:type="dxa"/>
          </w:tcPr>
          <w:p w14:paraId="334CB1FB"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independentGapConfig</w:t>
            </w:r>
            <w:proofErr w:type="spellEnd"/>
          </w:p>
          <w:p w14:paraId="2054A5FB"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 xml:space="preserve">This field indicates whether the UE supports two independent measurement gap configurations for FR1 and FR2 specified in clause 9.1.2 of TS 38.133 [5]. </w:t>
            </w:r>
            <w:r w:rsidRPr="006961F2">
              <w:rPr>
                <w:rFonts w:ascii="Arial" w:hAnsi="Arial"/>
                <w:bCs/>
                <w:iCs/>
                <w:sz w:val="18"/>
              </w:rPr>
              <w:t>The field also indicates whether the UE supports the FR2 inter-RAT measurement without gaps when (NG)EN-DC is not configured.</w:t>
            </w:r>
          </w:p>
        </w:tc>
        <w:tc>
          <w:tcPr>
            <w:tcW w:w="709" w:type="dxa"/>
          </w:tcPr>
          <w:p w14:paraId="6A703FB5"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6F49056D"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5F621E68"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523566B4"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371EA58E" w14:textId="77777777">
        <w:trPr>
          <w:cantSplit/>
        </w:trPr>
        <w:tc>
          <w:tcPr>
            <w:tcW w:w="6807" w:type="dxa"/>
          </w:tcPr>
          <w:p w14:paraId="754278C8"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lastRenderedPageBreak/>
              <w:t>independentGapConfig-maxCC-r17</w:t>
            </w:r>
          </w:p>
          <w:p w14:paraId="12208DF1" w14:textId="77777777" w:rsidR="006961F2" w:rsidRPr="006961F2" w:rsidRDefault="006961F2" w:rsidP="006961F2">
            <w:pPr>
              <w:keepNext/>
              <w:keepLines/>
              <w:spacing w:after="0"/>
              <w:rPr>
                <w:rFonts w:ascii="Arial" w:hAnsi="Arial"/>
                <w:sz w:val="18"/>
              </w:rPr>
            </w:pPr>
            <w:r w:rsidRPr="006961F2">
              <w:rPr>
                <w:rFonts w:ascii="Arial" w:hAnsi="Arial"/>
                <w:sz w:val="18"/>
              </w:rPr>
              <w:t>This field indicates whether the UE supports two independent measurement gap configurations for FR1 and FR2 as specified in clause 9.1.2 of TS 38.133 [5] while the number of configured serving cells is less than or equal to the indicated number.</w:t>
            </w:r>
          </w:p>
          <w:p w14:paraId="05F1FEA4" w14:textId="77777777" w:rsidR="006961F2" w:rsidRPr="006961F2" w:rsidRDefault="006961F2" w:rsidP="006961F2">
            <w:pPr>
              <w:keepNext/>
              <w:keepLines/>
              <w:spacing w:after="0"/>
              <w:rPr>
                <w:rFonts w:ascii="Arial" w:hAnsi="Arial" w:cs="Arial"/>
                <w:sz w:val="18"/>
                <w:szCs w:val="18"/>
              </w:rPr>
            </w:pPr>
          </w:p>
          <w:p w14:paraId="2FC293E0" w14:textId="77777777" w:rsidR="006961F2" w:rsidRPr="006961F2" w:rsidRDefault="006961F2" w:rsidP="006961F2">
            <w:pPr>
              <w:keepNext/>
              <w:keepLines/>
              <w:spacing w:after="0"/>
              <w:rPr>
                <w:rFonts w:ascii="Arial" w:hAnsi="Arial" w:cs="Arial"/>
                <w:sz w:val="18"/>
                <w:szCs w:val="18"/>
              </w:rPr>
            </w:pPr>
            <w:r w:rsidRPr="006961F2">
              <w:rPr>
                <w:rFonts w:ascii="Arial" w:hAnsi="Arial" w:cs="Arial"/>
                <w:sz w:val="18"/>
                <w:szCs w:val="18"/>
              </w:rPr>
              <w:t xml:space="preserve">The capability </w:t>
            </w:r>
            <w:proofErr w:type="spellStart"/>
            <w:r w:rsidRPr="006961F2">
              <w:rPr>
                <w:rFonts w:ascii="Arial" w:hAnsi="Arial" w:cs="Arial"/>
                <w:sz w:val="18"/>
                <w:szCs w:val="18"/>
              </w:rPr>
              <w:t>signaling</w:t>
            </w:r>
            <w:proofErr w:type="spellEnd"/>
            <w:r w:rsidRPr="006961F2">
              <w:rPr>
                <w:rFonts w:ascii="Arial" w:hAnsi="Arial" w:cs="Arial"/>
                <w:sz w:val="18"/>
                <w:szCs w:val="18"/>
              </w:rPr>
              <w:t xml:space="preserve"> includes the following parameters:</w:t>
            </w:r>
          </w:p>
          <w:p w14:paraId="56AFB7FD" w14:textId="77777777" w:rsidR="006961F2" w:rsidRPr="006961F2" w:rsidRDefault="006961F2" w:rsidP="006961F2">
            <w:pPr>
              <w:spacing w:after="0"/>
              <w:ind w:left="576" w:hanging="288"/>
              <w:rPr>
                <w:rFonts w:ascii="Arial" w:hAnsi="Arial" w:cs="Arial"/>
                <w:sz w:val="18"/>
                <w:szCs w:val="18"/>
              </w:rPr>
            </w:pPr>
            <w:r w:rsidRPr="006961F2">
              <w:rPr>
                <w:rFonts w:ascii="Arial" w:hAnsi="Arial" w:cs="Arial"/>
                <w:sz w:val="18"/>
                <w:szCs w:val="18"/>
              </w:rPr>
              <w:t>-</w:t>
            </w:r>
            <w:r w:rsidRPr="006961F2">
              <w:rPr>
                <w:rFonts w:ascii="Arial" w:hAnsi="Arial" w:cs="Arial"/>
                <w:sz w:val="18"/>
                <w:szCs w:val="18"/>
              </w:rPr>
              <w:tab/>
            </w:r>
            <w:r w:rsidRPr="006961F2">
              <w:rPr>
                <w:rFonts w:ascii="Arial" w:hAnsi="Arial" w:cs="Arial"/>
                <w:i/>
                <w:iCs/>
                <w:sz w:val="18"/>
                <w:szCs w:val="18"/>
              </w:rPr>
              <w:t>fr1-Only-r17</w:t>
            </w:r>
            <w:r w:rsidRPr="006961F2">
              <w:rPr>
                <w:rFonts w:ascii="Arial" w:hAnsi="Arial" w:cs="Arial"/>
                <w:sz w:val="18"/>
                <w:szCs w:val="18"/>
              </w:rPr>
              <w:t xml:space="preserve"> indicates the maximum number of configured serving cells when only NR FR1 serving cells are configured</w:t>
            </w:r>
          </w:p>
          <w:p w14:paraId="2E3246EB" w14:textId="77777777" w:rsidR="006961F2" w:rsidRPr="006961F2" w:rsidRDefault="006961F2" w:rsidP="006961F2">
            <w:pPr>
              <w:spacing w:after="0"/>
              <w:ind w:left="576" w:hanging="288"/>
              <w:rPr>
                <w:rFonts w:ascii="Arial" w:hAnsi="Arial" w:cs="Arial"/>
                <w:sz w:val="18"/>
                <w:szCs w:val="18"/>
              </w:rPr>
            </w:pPr>
            <w:r w:rsidRPr="006961F2">
              <w:rPr>
                <w:rFonts w:ascii="Arial" w:hAnsi="Arial" w:cs="Arial"/>
                <w:sz w:val="18"/>
                <w:szCs w:val="18"/>
              </w:rPr>
              <w:t>-</w:t>
            </w:r>
            <w:r w:rsidRPr="006961F2">
              <w:rPr>
                <w:rFonts w:ascii="Arial" w:hAnsi="Arial" w:cs="Arial"/>
                <w:sz w:val="18"/>
                <w:szCs w:val="18"/>
              </w:rPr>
              <w:tab/>
            </w:r>
            <w:r w:rsidRPr="006961F2">
              <w:rPr>
                <w:rFonts w:ascii="Arial" w:hAnsi="Arial" w:cs="Arial"/>
                <w:i/>
                <w:iCs/>
                <w:sz w:val="18"/>
                <w:szCs w:val="18"/>
              </w:rPr>
              <w:t>fr2-Only-r17</w:t>
            </w:r>
            <w:r w:rsidRPr="006961F2">
              <w:rPr>
                <w:rFonts w:ascii="Arial" w:hAnsi="Arial" w:cs="Arial"/>
                <w:sz w:val="18"/>
                <w:szCs w:val="18"/>
              </w:rPr>
              <w:t xml:space="preserve"> indicates the maximum number of configured serving cells when only NR FR2 serving cells are configured</w:t>
            </w:r>
          </w:p>
          <w:p w14:paraId="59D76F53" w14:textId="77777777" w:rsidR="006961F2" w:rsidRPr="006961F2" w:rsidRDefault="006961F2" w:rsidP="006961F2">
            <w:pPr>
              <w:spacing w:after="0"/>
              <w:ind w:left="576" w:hanging="288"/>
              <w:rPr>
                <w:rFonts w:ascii="Arial" w:hAnsi="Arial" w:cs="Arial"/>
                <w:sz w:val="18"/>
                <w:szCs w:val="18"/>
              </w:rPr>
            </w:pPr>
            <w:r w:rsidRPr="006961F2">
              <w:rPr>
                <w:rFonts w:ascii="Arial" w:hAnsi="Arial" w:cs="Arial"/>
                <w:sz w:val="18"/>
                <w:szCs w:val="18"/>
              </w:rPr>
              <w:t>-</w:t>
            </w:r>
            <w:r w:rsidRPr="006961F2">
              <w:rPr>
                <w:rFonts w:ascii="Arial" w:hAnsi="Arial" w:cs="Arial"/>
                <w:sz w:val="18"/>
                <w:szCs w:val="18"/>
              </w:rPr>
              <w:tab/>
            </w:r>
            <w:r w:rsidRPr="006961F2">
              <w:rPr>
                <w:rFonts w:ascii="Arial" w:hAnsi="Arial" w:cs="Arial"/>
                <w:i/>
                <w:iCs/>
                <w:sz w:val="18"/>
                <w:szCs w:val="18"/>
              </w:rPr>
              <w:t>fr1-AndFR2-r17</w:t>
            </w:r>
            <w:r w:rsidRPr="006961F2">
              <w:rPr>
                <w:rFonts w:ascii="Arial" w:hAnsi="Arial" w:cs="Arial"/>
                <w:sz w:val="18"/>
                <w:szCs w:val="18"/>
              </w:rPr>
              <w:t xml:space="preserve"> indicates the maximum number of configured serving cells when both NR FR1 and NR FR2 serving cells are configured</w:t>
            </w:r>
          </w:p>
          <w:p w14:paraId="38D6A7B5" w14:textId="77777777" w:rsidR="006961F2" w:rsidRPr="006961F2" w:rsidRDefault="006961F2" w:rsidP="006961F2">
            <w:pPr>
              <w:keepNext/>
              <w:keepLines/>
              <w:spacing w:after="0"/>
              <w:rPr>
                <w:rFonts w:ascii="Arial" w:hAnsi="Arial"/>
                <w:sz w:val="18"/>
              </w:rPr>
            </w:pPr>
          </w:p>
          <w:p w14:paraId="1DEC9B74" w14:textId="77777777" w:rsidR="006961F2" w:rsidRPr="006961F2" w:rsidRDefault="006961F2" w:rsidP="006961F2">
            <w:pPr>
              <w:keepNext/>
              <w:keepLines/>
              <w:spacing w:after="0"/>
              <w:rPr>
                <w:rFonts w:ascii="Arial" w:hAnsi="Arial"/>
                <w:sz w:val="18"/>
                <w:szCs w:val="22"/>
                <w:lang w:eastAsia="sv-SE"/>
              </w:rPr>
            </w:pPr>
            <w:r w:rsidRPr="006961F2">
              <w:rPr>
                <w:rFonts w:ascii="Arial" w:hAnsi="Arial"/>
                <w:sz w:val="18"/>
                <w:szCs w:val="22"/>
                <w:lang w:eastAsia="sv-SE"/>
              </w:rPr>
              <w:t xml:space="preserve">The absence of the </w:t>
            </w:r>
            <w:r w:rsidRPr="006961F2">
              <w:rPr>
                <w:rFonts w:ascii="Arial" w:hAnsi="Arial"/>
                <w:i/>
                <w:sz w:val="18"/>
                <w:szCs w:val="22"/>
                <w:lang w:eastAsia="sv-SE"/>
              </w:rPr>
              <w:t>fr1-Only-r17</w:t>
            </w:r>
            <w:r w:rsidRPr="006961F2">
              <w:rPr>
                <w:rFonts w:ascii="Arial" w:hAnsi="Arial"/>
                <w:sz w:val="18"/>
                <w:szCs w:val="22"/>
                <w:lang w:eastAsia="sv-SE"/>
              </w:rPr>
              <w:t xml:space="preserve"> or </w:t>
            </w:r>
            <w:r w:rsidRPr="006961F2">
              <w:rPr>
                <w:rFonts w:ascii="Arial" w:hAnsi="Arial"/>
                <w:i/>
                <w:sz w:val="18"/>
                <w:szCs w:val="22"/>
                <w:lang w:eastAsia="sv-SE"/>
              </w:rPr>
              <w:t>fr2-Only-r17</w:t>
            </w:r>
            <w:r w:rsidRPr="006961F2">
              <w:rPr>
                <w:rFonts w:ascii="Arial" w:hAnsi="Arial"/>
                <w:sz w:val="18"/>
                <w:szCs w:val="22"/>
                <w:lang w:eastAsia="sv-SE"/>
              </w:rPr>
              <w:t xml:space="preserve"> field indicates that per-FR gap is not supported when only FR1 or FR2 serving cells are configured. Absence of the </w:t>
            </w:r>
            <w:r w:rsidRPr="006961F2">
              <w:rPr>
                <w:rFonts w:ascii="Arial" w:hAnsi="Arial"/>
                <w:i/>
                <w:sz w:val="18"/>
                <w:szCs w:val="22"/>
                <w:lang w:eastAsia="sv-SE"/>
              </w:rPr>
              <w:t>fr1-AndFR2</w:t>
            </w:r>
            <w:r w:rsidRPr="006961F2">
              <w:rPr>
                <w:rFonts w:ascii="Arial" w:hAnsi="Arial"/>
                <w:sz w:val="18"/>
                <w:szCs w:val="22"/>
                <w:lang w:eastAsia="sv-SE"/>
              </w:rPr>
              <w:t xml:space="preserve"> field indicates that per-FR-gap is not supported when both FR1 and FR2 serving cells are configured. Value "1" for </w:t>
            </w:r>
            <w:r w:rsidRPr="006961F2">
              <w:rPr>
                <w:rFonts w:ascii="Arial" w:hAnsi="Arial"/>
                <w:i/>
                <w:sz w:val="18"/>
                <w:szCs w:val="22"/>
                <w:lang w:eastAsia="sv-SE"/>
              </w:rPr>
              <w:t>fr1-Only-r17</w:t>
            </w:r>
            <w:r w:rsidRPr="006961F2">
              <w:rPr>
                <w:rFonts w:ascii="Arial" w:hAnsi="Arial"/>
                <w:sz w:val="18"/>
                <w:szCs w:val="22"/>
                <w:lang w:eastAsia="sv-SE"/>
              </w:rPr>
              <w:t xml:space="preserve"> or </w:t>
            </w:r>
            <w:r w:rsidRPr="006961F2">
              <w:rPr>
                <w:rFonts w:ascii="Arial" w:hAnsi="Arial"/>
                <w:i/>
                <w:sz w:val="18"/>
                <w:szCs w:val="22"/>
                <w:lang w:eastAsia="sv-SE"/>
              </w:rPr>
              <w:t>fr2-Only-r17</w:t>
            </w:r>
            <w:r w:rsidRPr="006961F2">
              <w:rPr>
                <w:rFonts w:ascii="Arial" w:hAnsi="Arial"/>
                <w:sz w:val="18"/>
                <w:szCs w:val="22"/>
                <w:lang w:eastAsia="sv-SE"/>
              </w:rPr>
              <w:t xml:space="preserve"> indicates support of the per-FR gap when only </w:t>
            </w:r>
            <w:proofErr w:type="spellStart"/>
            <w:r w:rsidRPr="006961F2">
              <w:rPr>
                <w:rFonts w:ascii="Arial" w:hAnsi="Arial"/>
                <w:sz w:val="18"/>
                <w:szCs w:val="22"/>
                <w:lang w:eastAsia="sv-SE"/>
              </w:rPr>
              <w:t>PCell</w:t>
            </w:r>
            <w:proofErr w:type="spellEnd"/>
            <w:r w:rsidRPr="006961F2">
              <w:rPr>
                <w:rFonts w:ascii="Arial" w:hAnsi="Arial"/>
                <w:sz w:val="18"/>
                <w:szCs w:val="22"/>
                <w:lang w:eastAsia="sv-SE"/>
              </w:rPr>
              <w:t xml:space="preserve"> is configured (no additional CC). Value "2" for </w:t>
            </w:r>
            <w:r w:rsidRPr="006961F2">
              <w:rPr>
                <w:rFonts w:ascii="Arial" w:hAnsi="Arial"/>
                <w:i/>
                <w:sz w:val="18"/>
                <w:szCs w:val="22"/>
                <w:lang w:eastAsia="sv-SE"/>
              </w:rPr>
              <w:t>fr1-Only-r17</w:t>
            </w:r>
            <w:r w:rsidRPr="006961F2">
              <w:rPr>
                <w:rFonts w:ascii="Arial" w:hAnsi="Arial"/>
                <w:sz w:val="18"/>
                <w:szCs w:val="22"/>
                <w:lang w:eastAsia="sv-SE"/>
              </w:rPr>
              <w:t xml:space="preserve"> or </w:t>
            </w:r>
            <w:r w:rsidRPr="006961F2">
              <w:rPr>
                <w:rFonts w:ascii="Arial" w:hAnsi="Arial"/>
                <w:i/>
                <w:sz w:val="18"/>
                <w:szCs w:val="22"/>
                <w:lang w:eastAsia="sv-SE"/>
              </w:rPr>
              <w:t>fr2-Only-r17</w:t>
            </w:r>
            <w:r w:rsidRPr="006961F2">
              <w:rPr>
                <w:rFonts w:ascii="Arial" w:hAnsi="Arial"/>
                <w:sz w:val="18"/>
                <w:szCs w:val="22"/>
                <w:lang w:eastAsia="sv-SE"/>
              </w:rPr>
              <w:t xml:space="preserve"> indicates support of the per-FR gap when </w:t>
            </w:r>
            <w:proofErr w:type="spellStart"/>
            <w:r w:rsidRPr="006961F2">
              <w:rPr>
                <w:rFonts w:ascii="Arial" w:hAnsi="Arial"/>
                <w:sz w:val="18"/>
                <w:szCs w:val="22"/>
                <w:lang w:eastAsia="sv-SE"/>
              </w:rPr>
              <w:t>PCell</w:t>
            </w:r>
            <w:proofErr w:type="spellEnd"/>
            <w:r w:rsidRPr="006961F2">
              <w:rPr>
                <w:rFonts w:ascii="Arial" w:hAnsi="Arial"/>
                <w:sz w:val="18"/>
                <w:szCs w:val="22"/>
                <w:lang w:eastAsia="sv-SE"/>
              </w:rPr>
              <w:t xml:space="preserve"> and 1 additional CC are configured, and so on. Value "1" or "2" for </w:t>
            </w:r>
            <w:r w:rsidRPr="006961F2">
              <w:rPr>
                <w:rFonts w:ascii="Arial" w:hAnsi="Arial"/>
                <w:i/>
                <w:sz w:val="18"/>
                <w:szCs w:val="22"/>
                <w:lang w:eastAsia="sv-SE"/>
              </w:rPr>
              <w:t>fr1-AndFR2-r17</w:t>
            </w:r>
            <w:r w:rsidRPr="006961F2">
              <w:rPr>
                <w:rFonts w:ascii="Arial" w:hAnsi="Arial"/>
                <w:sz w:val="18"/>
                <w:szCs w:val="22"/>
                <w:lang w:eastAsia="sv-SE"/>
              </w:rPr>
              <w:t xml:space="preserve"> indicates the support of per-FR gap when </w:t>
            </w:r>
            <w:proofErr w:type="spellStart"/>
            <w:r w:rsidRPr="006961F2">
              <w:rPr>
                <w:rFonts w:ascii="Arial" w:hAnsi="Arial"/>
                <w:sz w:val="18"/>
                <w:szCs w:val="22"/>
                <w:lang w:eastAsia="sv-SE"/>
              </w:rPr>
              <w:t>PCell</w:t>
            </w:r>
            <w:proofErr w:type="spellEnd"/>
            <w:r w:rsidRPr="006961F2">
              <w:rPr>
                <w:rFonts w:ascii="Arial" w:hAnsi="Arial"/>
                <w:sz w:val="18"/>
                <w:szCs w:val="22"/>
                <w:lang w:eastAsia="sv-SE"/>
              </w:rPr>
              <w:t xml:space="preserve"> and "1" additional CC are configured.</w:t>
            </w:r>
          </w:p>
          <w:p w14:paraId="19147CAC" w14:textId="77777777" w:rsidR="006961F2" w:rsidRPr="006961F2" w:rsidRDefault="006961F2" w:rsidP="006961F2">
            <w:pPr>
              <w:keepNext/>
              <w:keepLines/>
              <w:spacing w:after="0"/>
              <w:rPr>
                <w:rFonts w:ascii="Arial" w:hAnsi="Arial"/>
                <w:sz w:val="18"/>
              </w:rPr>
            </w:pPr>
          </w:p>
          <w:p w14:paraId="41FF898F" w14:textId="77777777" w:rsidR="006961F2" w:rsidRPr="006961F2" w:rsidRDefault="006961F2" w:rsidP="006961F2">
            <w:pPr>
              <w:keepNext/>
              <w:keepLines/>
              <w:spacing w:after="0"/>
              <w:rPr>
                <w:rFonts w:ascii="Arial" w:hAnsi="Arial"/>
                <w:iCs/>
                <w:sz w:val="18"/>
              </w:rPr>
            </w:pPr>
            <w:r w:rsidRPr="006961F2">
              <w:rPr>
                <w:rFonts w:ascii="Arial" w:hAnsi="Arial"/>
                <w:sz w:val="18"/>
              </w:rPr>
              <w:t xml:space="preserve">UE indicating support of this feature in </w:t>
            </w:r>
            <w:r w:rsidRPr="006961F2">
              <w:rPr>
                <w:rFonts w:ascii="Arial" w:hAnsi="Arial"/>
                <w:i/>
                <w:iCs/>
                <w:sz w:val="18"/>
              </w:rPr>
              <w:t xml:space="preserve">UE-NR-Capability </w:t>
            </w:r>
            <w:r w:rsidRPr="006961F2">
              <w:rPr>
                <w:rFonts w:ascii="Arial" w:hAnsi="Arial"/>
                <w:sz w:val="18"/>
              </w:rPr>
              <w:t xml:space="preserve">shall not indicate support of </w:t>
            </w:r>
            <w:proofErr w:type="spellStart"/>
            <w:r w:rsidRPr="006961F2">
              <w:rPr>
                <w:rFonts w:ascii="Arial" w:hAnsi="Arial"/>
                <w:i/>
                <w:sz w:val="18"/>
              </w:rPr>
              <w:t>independentGapConfig</w:t>
            </w:r>
            <w:proofErr w:type="spellEnd"/>
            <w:r w:rsidRPr="006961F2">
              <w:rPr>
                <w:rFonts w:ascii="Arial" w:hAnsi="Arial"/>
                <w:iCs/>
                <w:sz w:val="18"/>
              </w:rPr>
              <w:t xml:space="preserve"> in </w:t>
            </w:r>
            <w:r w:rsidRPr="006961F2">
              <w:rPr>
                <w:rFonts w:ascii="Arial" w:hAnsi="Arial"/>
                <w:i/>
                <w:sz w:val="18"/>
              </w:rPr>
              <w:t>UE-NR-Capability</w:t>
            </w:r>
            <w:r w:rsidRPr="006961F2">
              <w:rPr>
                <w:rFonts w:ascii="Arial" w:hAnsi="Arial"/>
                <w:iCs/>
                <w:sz w:val="18"/>
              </w:rPr>
              <w:t>.</w:t>
            </w:r>
          </w:p>
        </w:tc>
        <w:tc>
          <w:tcPr>
            <w:tcW w:w="709" w:type="dxa"/>
          </w:tcPr>
          <w:p w14:paraId="034CF9D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UE</w:t>
            </w:r>
          </w:p>
        </w:tc>
        <w:tc>
          <w:tcPr>
            <w:tcW w:w="564" w:type="dxa"/>
          </w:tcPr>
          <w:p w14:paraId="3B1933C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No</w:t>
            </w:r>
          </w:p>
        </w:tc>
        <w:tc>
          <w:tcPr>
            <w:tcW w:w="712" w:type="dxa"/>
          </w:tcPr>
          <w:p w14:paraId="50E4132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No</w:t>
            </w:r>
          </w:p>
        </w:tc>
        <w:tc>
          <w:tcPr>
            <w:tcW w:w="737" w:type="dxa"/>
          </w:tcPr>
          <w:p w14:paraId="58BF1F3F"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sz w:val="18"/>
              </w:rPr>
              <w:t>No</w:t>
            </w:r>
          </w:p>
        </w:tc>
      </w:tr>
      <w:tr w:rsidR="006961F2" w:rsidRPr="006961F2" w14:paraId="31A70136" w14:textId="77777777">
        <w:trPr>
          <w:cantSplit/>
        </w:trPr>
        <w:tc>
          <w:tcPr>
            <w:tcW w:w="6807" w:type="dxa"/>
          </w:tcPr>
          <w:p w14:paraId="2DC2011E"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independentGapConfigPRS-r17</w:t>
            </w:r>
          </w:p>
          <w:p w14:paraId="06B1AF26"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bCs/>
                <w:iCs/>
                <w:sz w:val="18"/>
              </w:rPr>
              <w:t>Indicates whether the UE supports two independent measurement gap configurations for FR1 and FR2 for PRS measurement, as specified in clause 9.1.2 of TS 38.133 [5].</w:t>
            </w:r>
          </w:p>
        </w:tc>
        <w:tc>
          <w:tcPr>
            <w:tcW w:w="709" w:type="dxa"/>
          </w:tcPr>
          <w:p w14:paraId="6998F0B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2B5760E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522CDE73"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1E5EB088"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3C2538B7" w14:textId="77777777">
        <w:trPr>
          <w:cantSplit/>
        </w:trPr>
        <w:tc>
          <w:tcPr>
            <w:tcW w:w="6807" w:type="dxa"/>
          </w:tcPr>
          <w:p w14:paraId="6EE64A1C"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intraAndInterF-MeasAndReport</w:t>
            </w:r>
            <w:proofErr w:type="spellEnd"/>
          </w:p>
          <w:p w14:paraId="13B5F7AE"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Cs/>
                <w:iCs/>
                <w:sz w:val="18"/>
                <w:szCs w:val="18"/>
              </w:rPr>
              <w:t xml:space="preserve">Indicates whether the UE supports NR intra-frequency and inter-frequency measurements and at least periodical reporting. </w:t>
            </w:r>
            <w:r w:rsidRPr="006961F2">
              <w:rPr>
                <w:rFonts w:ascii="Arial" w:hAnsi="Arial"/>
                <w:sz w:val="18"/>
              </w:rPr>
              <w:t xml:space="preserve">This field only applies to SN configured measurement when (NG)EN-DC is configured. For NR SA, </w:t>
            </w:r>
            <w:proofErr w:type="gramStart"/>
            <w:r w:rsidRPr="006961F2">
              <w:rPr>
                <w:rFonts w:ascii="Arial" w:hAnsi="Arial"/>
                <w:sz w:val="18"/>
              </w:rPr>
              <w:t>MN</w:t>
            </w:r>
            <w:proofErr w:type="gramEnd"/>
            <w:r w:rsidRPr="006961F2">
              <w:rPr>
                <w:rFonts w:ascii="Arial" w:hAnsi="Arial"/>
                <w:sz w:val="18"/>
              </w:rPr>
              <w:t xml:space="preserve"> and SN configured measurement when NR-DC is configured, and MN configured measurement when NE-DC is configured, this feature is mandatory supported.</w:t>
            </w:r>
          </w:p>
        </w:tc>
        <w:tc>
          <w:tcPr>
            <w:tcW w:w="709" w:type="dxa"/>
          </w:tcPr>
          <w:p w14:paraId="46EB8A1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551D002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Yes</w:t>
            </w:r>
          </w:p>
        </w:tc>
        <w:tc>
          <w:tcPr>
            <w:tcW w:w="712" w:type="dxa"/>
          </w:tcPr>
          <w:p w14:paraId="549AA3D1"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Yes</w:t>
            </w:r>
          </w:p>
        </w:tc>
        <w:tc>
          <w:tcPr>
            <w:tcW w:w="737" w:type="dxa"/>
          </w:tcPr>
          <w:p w14:paraId="4B8B5ABF"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79465CE4" w14:textId="77777777">
        <w:trPr>
          <w:cantSplit/>
        </w:trPr>
        <w:tc>
          <w:tcPr>
            <w:tcW w:w="6807" w:type="dxa"/>
          </w:tcPr>
          <w:p w14:paraId="7AFD8A76" w14:textId="77777777" w:rsidR="006961F2" w:rsidRPr="006961F2" w:rsidRDefault="006961F2" w:rsidP="006961F2">
            <w:pPr>
              <w:keepNext/>
              <w:keepLines/>
              <w:spacing w:after="0"/>
              <w:rPr>
                <w:rFonts w:ascii="Arial" w:hAnsi="Arial" w:cs="Arial"/>
                <w:b/>
                <w:bCs/>
                <w:i/>
                <w:iCs/>
                <w:sz w:val="18"/>
                <w:szCs w:val="18"/>
                <w:lang w:eastAsia="zh-CN"/>
              </w:rPr>
            </w:pPr>
            <w:r w:rsidRPr="006961F2">
              <w:rPr>
                <w:rFonts w:ascii="Arial" w:hAnsi="Arial" w:cs="Arial"/>
                <w:b/>
                <w:bCs/>
                <w:i/>
                <w:iCs/>
                <w:sz w:val="18"/>
                <w:szCs w:val="18"/>
              </w:rPr>
              <w:t>interFrequencyMeas-No</w:t>
            </w:r>
            <w:r w:rsidRPr="006961F2">
              <w:rPr>
                <w:rFonts w:ascii="Arial" w:hAnsi="Arial" w:cs="Arial"/>
                <w:b/>
                <w:bCs/>
                <w:i/>
                <w:iCs/>
                <w:sz w:val="18"/>
                <w:szCs w:val="18"/>
                <w:lang w:eastAsia="zh-CN"/>
              </w:rPr>
              <w:t>G</w:t>
            </w:r>
            <w:r w:rsidRPr="006961F2">
              <w:rPr>
                <w:rFonts w:ascii="Arial" w:hAnsi="Arial" w:cs="Arial"/>
                <w:b/>
                <w:bCs/>
                <w:i/>
                <w:iCs/>
                <w:sz w:val="18"/>
                <w:szCs w:val="18"/>
              </w:rPr>
              <w:t>ap-r16</w:t>
            </w:r>
          </w:p>
          <w:p w14:paraId="6BB5C3BB"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Cs/>
                <w:iCs/>
                <w:sz w:val="18"/>
                <w:szCs w:val="18"/>
                <w:lang w:eastAsia="zh-CN"/>
              </w:rPr>
              <w:t xml:space="preserve">Indicates whether the UE can perform inter-frequency SSB based measurements without measurement gaps if </w:t>
            </w:r>
            <w:r w:rsidRPr="006961F2">
              <w:rPr>
                <w:rFonts w:ascii="Arial" w:hAnsi="Arial" w:cs="Arial"/>
                <w:bCs/>
                <w:iCs/>
                <w:sz w:val="18"/>
                <w:szCs w:val="18"/>
              </w:rPr>
              <w:t>the SSB is completely contained in the active BWP of the UE</w:t>
            </w:r>
            <w:r w:rsidRPr="006961F2">
              <w:rPr>
                <w:rFonts w:ascii="Arial" w:hAnsi="Arial" w:cs="Arial"/>
                <w:bCs/>
                <w:iCs/>
                <w:sz w:val="18"/>
                <w:szCs w:val="18"/>
                <w:lang w:eastAsia="zh-CN"/>
              </w:rPr>
              <w:t xml:space="preserve"> as specified in TS 38.133 [5]. If this parameter is indicated for FR1 and FR2 differently, each indication corresponds to the frequency range of cells to be measured.</w:t>
            </w:r>
          </w:p>
        </w:tc>
        <w:tc>
          <w:tcPr>
            <w:tcW w:w="709" w:type="dxa"/>
          </w:tcPr>
          <w:p w14:paraId="3722C84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UE</w:t>
            </w:r>
          </w:p>
        </w:tc>
        <w:tc>
          <w:tcPr>
            <w:tcW w:w="564" w:type="dxa"/>
          </w:tcPr>
          <w:p w14:paraId="4C6B3D6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lang w:eastAsia="zh-CN"/>
              </w:rPr>
              <w:t>No</w:t>
            </w:r>
          </w:p>
        </w:tc>
        <w:tc>
          <w:tcPr>
            <w:tcW w:w="712" w:type="dxa"/>
          </w:tcPr>
          <w:p w14:paraId="491FE69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No</w:t>
            </w:r>
          </w:p>
        </w:tc>
        <w:tc>
          <w:tcPr>
            <w:tcW w:w="737" w:type="dxa"/>
          </w:tcPr>
          <w:p w14:paraId="67DF36CE"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sz w:val="18"/>
                <w:lang w:eastAsia="zh-CN"/>
              </w:rPr>
              <w:t>Yes</w:t>
            </w:r>
          </w:p>
        </w:tc>
      </w:tr>
      <w:tr w:rsidR="006961F2" w:rsidRPr="006961F2" w14:paraId="2B70001F"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1B6691CA"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interSatMeas-r17</w:t>
            </w:r>
          </w:p>
          <w:p w14:paraId="48F3A8B5"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inter-satellite measurement as specified in TS 38.331 [9]. It is mandatory if the UE supports </w:t>
            </w:r>
            <w:r w:rsidRPr="006961F2">
              <w:rPr>
                <w:rFonts w:ascii="Arial" w:hAnsi="Arial"/>
                <w:i/>
                <w:iCs/>
                <w:sz w:val="18"/>
              </w:rPr>
              <w:t>nonTerrestrialNetwork-r17</w:t>
            </w:r>
            <w:r w:rsidRPr="006961F2">
              <w:rPr>
                <w:rFonts w:ascii="Arial" w:hAnsi="Arial"/>
                <w:sz w:val="18"/>
              </w:rPr>
              <w:t>.</w:t>
            </w:r>
          </w:p>
        </w:tc>
        <w:tc>
          <w:tcPr>
            <w:tcW w:w="709" w:type="dxa"/>
            <w:tcBorders>
              <w:top w:val="single" w:sz="4" w:space="0" w:color="808080"/>
              <w:left w:val="single" w:sz="4" w:space="0" w:color="808080"/>
              <w:bottom w:val="single" w:sz="4" w:space="0" w:color="808080"/>
              <w:right w:val="single" w:sz="4" w:space="0" w:color="808080"/>
            </w:tcBorders>
          </w:tcPr>
          <w:p w14:paraId="469BF5AE" w14:textId="77777777" w:rsidR="006961F2" w:rsidRPr="006961F2" w:rsidRDefault="006961F2" w:rsidP="006961F2">
            <w:pPr>
              <w:keepNext/>
              <w:keepLines/>
              <w:spacing w:after="0"/>
              <w:jc w:val="center"/>
              <w:rPr>
                <w:rFonts w:ascii="Arial" w:hAnsi="Arial"/>
                <w:sz w:val="18"/>
              </w:rPr>
            </w:pPr>
            <w:r w:rsidRPr="006961F2">
              <w:rPr>
                <w:rFonts w:ascii="Arial" w:eastAsia="PMingLiU" w:hAnsi="Arial"/>
                <w:sz w:val="18"/>
                <w:lang w:eastAsia="zh-TW"/>
              </w:rPr>
              <w:t>UE</w:t>
            </w:r>
          </w:p>
        </w:tc>
        <w:tc>
          <w:tcPr>
            <w:tcW w:w="564" w:type="dxa"/>
            <w:tcBorders>
              <w:top w:val="single" w:sz="4" w:space="0" w:color="808080"/>
              <w:left w:val="single" w:sz="4" w:space="0" w:color="808080"/>
              <w:bottom w:val="single" w:sz="4" w:space="0" w:color="808080"/>
              <w:right w:val="single" w:sz="4" w:space="0" w:color="808080"/>
            </w:tcBorders>
          </w:tcPr>
          <w:p w14:paraId="682CEA74" w14:textId="77777777" w:rsidR="006961F2" w:rsidRPr="006961F2" w:rsidRDefault="006961F2" w:rsidP="006961F2">
            <w:pPr>
              <w:keepNext/>
              <w:keepLines/>
              <w:spacing w:after="0"/>
              <w:jc w:val="center"/>
              <w:rPr>
                <w:rFonts w:ascii="Arial" w:hAnsi="Arial"/>
                <w:sz w:val="18"/>
              </w:rPr>
            </w:pPr>
            <w:r w:rsidRPr="006961F2">
              <w:rPr>
                <w:rFonts w:ascii="Arial" w:eastAsia="PMingLiU" w:hAnsi="Arial"/>
                <w:sz w:val="18"/>
                <w:lang w:eastAsia="zh-TW"/>
              </w:rPr>
              <w:t>CY</w:t>
            </w:r>
          </w:p>
        </w:tc>
        <w:tc>
          <w:tcPr>
            <w:tcW w:w="712" w:type="dxa"/>
            <w:tcBorders>
              <w:top w:val="single" w:sz="4" w:space="0" w:color="808080"/>
              <w:left w:val="single" w:sz="4" w:space="0" w:color="808080"/>
              <w:bottom w:val="single" w:sz="4" w:space="0" w:color="808080"/>
              <w:right w:val="single" w:sz="4" w:space="0" w:color="808080"/>
            </w:tcBorders>
          </w:tcPr>
          <w:p w14:paraId="1E2B409B" w14:textId="77777777" w:rsidR="006961F2" w:rsidRPr="006961F2" w:rsidRDefault="006961F2" w:rsidP="006961F2">
            <w:pPr>
              <w:keepNext/>
              <w:keepLines/>
              <w:spacing w:after="0"/>
              <w:jc w:val="center"/>
              <w:rPr>
                <w:rFonts w:ascii="Arial" w:hAnsi="Arial"/>
                <w:sz w:val="18"/>
              </w:rPr>
            </w:pPr>
            <w:r w:rsidRPr="006961F2">
              <w:rPr>
                <w:rFonts w:ascii="Arial" w:eastAsia="PMingLiU" w:hAnsi="Arial"/>
                <w:sz w:val="18"/>
                <w:lang w:eastAsia="zh-TW"/>
              </w:rPr>
              <w:t>No</w:t>
            </w:r>
          </w:p>
        </w:tc>
        <w:tc>
          <w:tcPr>
            <w:tcW w:w="737" w:type="dxa"/>
            <w:tcBorders>
              <w:top w:val="single" w:sz="4" w:space="0" w:color="808080"/>
              <w:left w:val="single" w:sz="4" w:space="0" w:color="808080"/>
              <w:bottom w:val="single" w:sz="4" w:space="0" w:color="808080"/>
              <w:right w:val="single" w:sz="4" w:space="0" w:color="808080"/>
            </w:tcBorders>
          </w:tcPr>
          <w:p w14:paraId="7C5A3353" w14:textId="77777777" w:rsidR="006961F2" w:rsidRPr="006961F2" w:rsidRDefault="006961F2" w:rsidP="006961F2">
            <w:pPr>
              <w:keepNext/>
              <w:keepLines/>
              <w:spacing w:after="0"/>
              <w:jc w:val="center"/>
              <w:rPr>
                <w:rFonts w:ascii="Arial" w:eastAsia="MS Mincho" w:hAnsi="Arial"/>
                <w:sz w:val="18"/>
              </w:rPr>
            </w:pPr>
            <w:r w:rsidRPr="006961F2">
              <w:rPr>
                <w:rFonts w:ascii="Arial" w:eastAsia="PMingLiU" w:hAnsi="Arial"/>
                <w:sz w:val="18"/>
                <w:lang w:eastAsia="zh-TW"/>
              </w:rPr>
              <w:t>No</w:t>
            </w:r>
          </w:p>
        </w:tc>
      </w:tr>
      <w:tr w:rsidR="006961F2" w:rsidRPr="006961F2" w14:paraId="51246948"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02C1809A"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lastRenderedPageBreak/>
              <w:t>l3-MeasUnknownSCellActivation-r18</w:t>
            </w:r>
          </w:p>
          <w:p w14:paraId="546F5788"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w:t>
            </w:r>
            <w:r w:rsidRPr="006961F2">
              <w:rPr>
                <w:rFonts w:ascii="Arial" w:hAnsi="Arial" w:cs="Arial"/>
                <w:sz w:val="18"/>
                <w:szCs w:val="18"/>
              </w:rPr>
              <w:t xml:space="preserve">reporting valid L3 measurement results triggered by the unknown </w:t>
            </w:r>
            <w:proofErr w:type="spellStart"/>
            <w:r w:rsidRPr="006961F2">
              <w:rPr>
                <w:rFonts w:ascii="Arial" w:hAnsi="Arial" w:cs="Arial"/>
                <w:sz w:val="18"/>
                <w:szCs w:val="18"/>
              </w:rPr>
              <w:t>SCell</w:t>
            </w:r>
            <w:proofErr w:type="spellEnd"/>
            <w:r w:rsidRPr="006961F2">
              <w:rPr>
                <w:rFonts w:ascii="Arial" w:hAnsi="Arial" w:cs="Arial"/>
                <w:sz w:val="18"/>
                <w:szCs w:val="18"/>
              </w:rPr>
              <w:t xml:space="preserve"> activation </w:t>
            </w:r>
            <w:proofErr w:type="gramStart"/>
            <w:r w:rsidRPr="006961F2">
              <w:rPr>
                <w:rFonts w:ascii="Arial" w:hAnsi="Arial" w:cs="Arial"/>
                <w:sz w:val="18"/>
                <w:szCs w:val="18"/>
              </w:rPr>
              <w:t>command</w:t>
            </w:r>
            <w:proofErr w:type="gramEnd"/>
          </w:p>
          <w:p w14:paraId="4E7DD01A"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 xml:space="preserve">UE is required to meet the shortened </w:t>
            </w:r>
            <w:proofErr w:type="spellStart"/>
            <w:r w:rsidRPr="006961F2">
              <w:rPr>
                <w:rFonts w:ascii="Arial" w:hAnsi="Arial"/>
                <w:sz w:val="18"/>
              </w:rPr>
              <w:t>SCell</w:t>
            </w:r>
            <w:proofErr w:type="spellEnd"/>
            <w:r w:rsidRPr="006961F2">
              <w:rPr>
                <w:rFonts w:ascii="Arial" w:hAnsi="Arial"/>
                <w:sz w:val="18"/>
              </w:rPr>
              <w:t xml:space="preserve"> activation delay requirement in TS 38.133 [5] if the feature is supported, including single </w:t>
            </w:r>
            <w:proofErr w:type="spellStart"/>
            <w:r w:rsidRPr="006961F2">
              <w:rPr>
                <w:rFonts w:ascii="Arial" w:hAnsi="Arial"/>
                <w:sz w:val="18"/>
              </w:rPr>
              <w:t>SCell</w:t>
            </w:r>
            <w:proofErr w:type="spellEnd"/>
            <w:r w:rsidRPr="006961F2">
              <w:rPr>
                <w:rFonts w:ascii="Arial" w:hAnsi="Arial"/>
                <w:sz w:val="18"/>
              </w:rPr>
              <w:t xml:space="preserve"> activation, single PUCCH </w:t>
            </w:r>
            <w:proofErr w:type="spellStart"/>
            <w:r w:rsidRPr="006961F2">
              <w:rPr>
                <w:rFonts w:ascii="Arial" w:hAnsi="Arial"/>
                <w:sz w:val="18"/>
              </w:rPr>
              <w:t>SCell</w:t>
            </w:r>
            <w:proofErr w:type="spellEnd"/>
            <w:r w:rsidRPr="006961F2">
              <w:rPr>
                <w:rFonts w:ascii="Arial" w:hAnsi="Arial"/>
                <w:sz w:val="18"/>
              </w:rPr>
              <w:t xml:space="preserve"> activation, and multiple </w:t>
            </w:r>
            <w:proofErr w:type="spellStart"/>
            <w:r w:rsidRPr="006961F2">
              <w:rPr>
                <w:rFonts w:ascii="Arial" w:hAnsi="Arial"/>
                <w:sz w:val="18"/>
              </w:rPr>
              <w:t>SCell</w:t>
            </w:r>
            <w:proofErr w:type="spellEnd"/>
            <w:r w:rsidRPr="006961F2">
              <w:rPr>
                <w:rFonts w:ascii="Arial" w:hAnsi="Arial"/>
                <w:sz w:val="18"/>
              </w:rPr>
              <w:t xml:space="preserve"> activation with/without PUCCH </w:t>
            </w:r>
            <w:proofErr w:type="spellStart"/>
            <w:r w:rsidRPr="006961F2">
              <w:rPr>
                <w:rFonts w:ascii="Arial" w:hAnsi="Arial"/>
                <w:sz w:val="18"/>
              </w:rPr>
              <w:t>SCell</w:t>
            </w:r>
            <w:proofErr w:type="spellEnd"/>
            <w:r w:rsidRPr="006961F2">
              <w:rPr>
                <w:rFonts w:ascii="Arial" w:hAnsi="Arial"/>
                <w:sz w:val="18"/>
              </w:rPr>
              <w:t>.</w:t>
            </w:r>
          </w:p>
        </w:tc>
        <w:tc>
          <w:tcPr>
            <w:tcW w:w="709" w:type="dxa"/>
            <w:tcBorders>
              <w:top w:val="single" w:sz="4" w:space="0" w:color="808080"/>
              <w:left w:val="single" w:sz="4" w:space="0" w:color="808080"/>
              <w:bottom w:val="single" w:sz="4" w:space="0" w:color="808080"/>
              <w:right w:val="single" w:sz="4" w:space="0" w:color="808080"/>
            </w:tcBorders>
          </w:tcPr>
          <w:p w14:paraId="4BA5622A" w14:textId="77777777" w:rsidR="006961F2" w:rsidRPr="006961F2" w:rsidRDefault="006961F2" w:rsidP="006961F2">
            <w:pPr>
              <w:keepNext/>
              <w:keepLines/>
              <w:spacing w:after="0"/>
              <w:jc w:val="center"/>
              <w:rPr>
                <w:rFonts w:ascii="Arial" w:eastAsia="PMingLiU" w:hAnsi="Arial"/>
                <w:sz w:val="18"/>
                <w:lang w:eastAsia="zh-TW"/>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2B3D49A" w14:textId="77777777" w:rsidR="006961F2" w:rsidRPr="006961F2" w:rsidRDefault="006961F2" w:rsidP="006961F2">
            <w:pPr>
              <w:keepNext/>
              <w:keepLines/>
              <w:spacing w:after="0"/>
              <w:jc w:val="center"/>
              <w:rPr>
                <w:rFonts w:ascii="Arial" w:eastAsia="PMingLiU" w:hAnsi="Arial"/>
                <w:sz w:val="18"/>
                <w:lang w:eastAsia="zh-TW"/>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7EFEEA3" w14:textId="77777777" w:rsidR="006961F2" w:rsidRPr="006961F2" w:rsidRDefault="006961F2" w:rsidP="006961F2">
            <w:pPr>
              <w:keepNext/>
              <w:keepLines/>
              <w:spacing w:after="0"/>
              <w:jc w:val="center"/>
              <w:rPr>
                <w:rFonts w:ascii="Arial" w:eastAsia="PMingLiU" w:hAnsi="Arial"/>
                <w:sz w:val="18"/>
                <w:lang w:eastAsia="zh-TW"/>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AA2C31F" w14:textId="77777777" w:rsidR="006961F2" w:rsidRPr="006961F2" w:rsidRDefault="006961F2" w:rsidP="006961F2">
            <w:pPr>
              <w:keepNext/>
              <w:keepLines/>
              <w:spacing w:after="0"/>
              <w:jc w:val="center"/>
              <w:rPr>
                <w:rFonts w:ascii="Arial" w:eastAsia="PMingLiU" w:hAnsi="Arial"/>
                <w:sz w:val="18"/>
                <w:lang w:eastAsia="zh-TW"/>
              </w:rPr>
            </w:pPr>
            <w:r w:rsidRPr="006961F2">
              <w:rPr>
                <w:rFonts w:ascii="Arial" w:eastAsia="MS Mincho" w:hAnsi="Arial" w:cs="Arial"/>
                <w:bCs/>
                <w:iCs/>
                <w:sz w:val="18"/>
                <w:szCs w:val="18"/>
              </w:rPr>
              <w:t>No</w:t>
            </w:r>
          </w:p>
        </w:tc>
      </w:tr>
      <w:tr w:rsidR="006961F2" w:rsidRPr="006961F2" w14:paraId="334FDB70"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7CE7D415"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ltm-MCG-r18</w:t>
            </w:r>
          </w:p>
          <w:p w14:paraId="64C01D2B"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LTM for MCG with RACH as defined in TS 38.331 [9] and TS 38.321 [8] without NR-DC configured (including the scenario where NR-DC configuration is released as part of LTM execution when LTM cell switch command MAC CE is received).</w:t>
            </w:r>
          </w:p>
          <w:p w14:paraId="392BD80F" w14:textId="77777777" w:rsidR="006961F2" w:rsidRPr="006961F2" w:rsidRDefault="006961F2" w:rsidP="006961F2">
            <w:pPr>
              <w:keepNext/>
              <w:keepLines/>
              <w:spacing w:after="0"/>
              <w:rPr>
                <w:rFonts w:ascii="Arial" w:hAnsi="Arial"/>
                <w:sz w:val="18"/>
              </w:rPr>
            </w:pPr>
            <w:r w:rsidRPr="006961F2">
              <w:rPr>
                <w:rFonts w:ascii="Arial" w:hAnsi="Arial"/>
                <w:sz w:val="18"/>
              </w:rPr>
              <w:t>UE supporting this feature shall also indicate support intra-frequency L1 measurement and report (FG45-1).</w:t>
            </w:r>
          </w:p>
          <w:p w14:paraId="620C7E54" w14:textId="77777777" w:rsidR="006961F2" w:rsidRPr="006961F2" w:rsidRDefault="006961F2" w:rsidP="006961F2">
            <w:pPr>
              <w:keepNext/>
              <w:keepLines/>
              <w:spacing w:after="0"/>
              <w:rPr>
                <w:rFonts w:ascii="Arial" w:hAnsi="Arial"/>
                <w:sz w:val="18"/>
              </w:rPr>
            </w:pPr>
            <w:r w:rsidRPr="006961F2">
              <w:rPr>
                <w:rFonts w:ascii="Arial" w:hAnsi="Arial"/>
                <w:sz w:val="18"/>
              </w:rPr>
              <w:t>UE supporting inter-frequency LTM cell switch shall also indicate support for inter-frequency L1 measurement and report (FG45-1a).</w:t>
            </w:r>
          </w:p>
          <w:p w14:paraId="14575647"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 xml:space="preserve">UE supporting this feature shall also indicate support for </w:t>
            </w:r>
            <w:r w:rsidRPr="006961F2">
              <w:rPr>
                <w:rFonts w:ascii="Arial" w:hAnsi="Arial"/>
                <w:i/>
                <w:iCs/>
                <w:sz w:val="18"/>
              </w:rPr>
              <w:t>ltm-BeamIndicationJointTCI-r18</w:t>
            </w:r>
            <w:r w:rsidRPr="006961F2">
              <w:rPr>
                <w:rFonts w:ascii="Arial" w:hAnsi="Arial"/>
                <w:sz w:val="18"/>
              </w:rPr>
              <w:t xml:space="preserve"> and </w:t>
            </w:r>
            <w:r w:rsidRPr="006961F2">
              <w:rPr>
                <w:rFonts w:ascii="Arial" w:hAnsi="Arial"/>
                <w:i/>
                <w:iCs/>
                <w:sz w:val="18"/>
              </w:rPr>
              <w:t>ltm-BeamIndicationSeparateTCI-r18</w:t>
            </w:r>
            <w:r w:rsidRPr="006961F2">
              <w:rPr>
                <w:rFonts w:ascii="Arial" w:hAnsi="Arial"/>
                <w:sz w:val="18"/>
              </w:rPr>
              <w:t>.</w:t>
            </w:r>
          </w:p>
        </w:tc>
        <w:tc>
          <w:tcPr>
            <w:tcW w:w="709" w:type="dxa"/>
            <w:tcBorders>
              <w:top w:val="single" w:sz="4" w:space="0" w:color="808080"/>
              <w:left w:val="single" w:sz="4" w:space="0" w:color="808080"/>
              <w:bottom w:val="single" w:sz="4" w:space="0" w:color="808080"/>
              <w:right w:val="single" w:sz="4" w:space="0" w:color="808080"/>
            </w:tcBorders>
          </w:tcPr>
          <w:p w14:paraId="75959BA2"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7809EC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C56D9D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AEF8F0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16655B5B"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19A218E1"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ltm-MCG-NRDC-r18</w:t>
            </w:r>
          </w:p>
          <w:p w14:paraId="7AA12442"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 xml:space="preserve">Indicates whether the UE supports LTM for MCG with RACH with NR-DC configured as defined in TS 38.331 [9] and TS 38.321 [8].  UE indicating support for this feature shall also indicate support of </w:t>
            </w:r>
            <w:r w:rsidRPr="006961F2">
              <w:rPr>
                <w:rFonts w:ascii="Arial" w:hAnsi="Arial"/>
                <w:i/>
                <w:iCs/>
                <w:sz w:val="18"/>
              </w:rPr>
              <w:t>ltm-MCG-r18.</w:t>
            </w:r>
          </w:p>
        </w:tc>
        <w:tc>
          <w:tcPr>
            <w:tcW w:w="709" w:type="dxa"/>
            <w:tcBorders>
              <w:top w:val="single" w:sz="4" w:space="0" w:color="808080"/>
              <w:left w:val="single" w:sz="4" w:space="0" w:color="808080"/>
              <w:bottom w:val="single" w:sz="4" w:space="0" w:color="808080"/>
              <w:right w:val="single" w:sz="4" w:space="0" w:color="808080"/>
            </w:tcBorders>
          </w:tcPr>
          <w:p w14:paraId="12F904D8"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63B988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7574683"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A38F6EB"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6CA42EED"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496E7E8F"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ltm-SCG-r18</w:t>
            </w:r>
          </w:p>
          <w:p w14:paraId="2EFA1F3F"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LTM for SCG with RACH as defined in TS 38.331 [9] and TS 38.321 [8].</w:t>
            </w:r>
          </w:p>
          <w:p w14:paraId="4C8D91EC" w14:textId="77777777" w:rsidR="006961F2" w:rsidRPr="006961F2" w:rsidRDefault="006961F2" w:rsidP="006961F2">
            <w:pPr>
              <w:keepNext/>
              <w:keepLines/>
              <w:spacing w:after="0"/>
              <w:rPr>
                <w:rFonts w:ascii="Arial" w:hAnsi="Arial"/>
                <w:sz w:val="18"/>
              </w:rPr>
            </w:pPr>
            <w:r w:rsidRPr="006961F2">
              <w:rPr>
                <w:rFonts w:ascii="Arial" w:hAnsi="Arial"/>
                <w:sz w:val="18"/>
              </w:rPr>
              <w:t>UE supporting this feature shall also indicate support intra-frequency L1 measurement and report (FG45-1).</w:t>
            </w:r>
          </w:p>
          <w:p w14:paraId="6E23E2FF" w14:textId="77777777" w:rsidR="006961F2" w:rsidRPr="006961F2" w:rsidRDefault="006961F2" w:rsidP="006961F2">
            <w:pPr>
              <w:keepNext/>
              <w:keepLines/>
              <w:spacing w:after="0"/>
              <w:rPr>
                <w:rFonts w:ascii="Arial" w:hAnsi="Arial"/>
                <w:sz w:val="18"/>
              </w:rPr>
            </w:pPr>
            <w:r w:rsidRPr="006961F2">
              <w:rPr>
                <w:rFonts w:ascii="Arial" w:hAnsi="Arial"/>
                <w:sz w:val="18"/>
              </w:rPr>
              <w:t>UE supporting inter-frequency LTM cell switch for SCG shall also indicate support for inter-frequency L1 measurement and report (FG45-1a).</w:t>
            </w:r>
          </w:p>
          <w:p w14:paraId="71C84FCA"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 xml:space="preserve">UE supporting this feature shall also indicate support for </w:t>
            </w:r>
            <w:r w:rsidRPr="006961F2">
              <w:rPr>
                <w:rFonts w:ascii="Arial" w:hAnsi="Arial"/>
                <w:i/>
                <w:iCs/>
                <w:sz w:val="18"/>
              </w:rPr>
              <w:t>ltm-BeamIndicationJointTCI-r18</w:t>
            </w:r>
            <w:r w:rsidRPr="006961F2">
              <w:rPr>
                <w:rFonts w:ascii="Arial" w:hAnsi="Arial"/>
                <w:sz w:val="18"/>
              </w:rPr>
              <w:t xml:space="preserve"> and </w:t>
            </w:r>
            <w:r w:rsidRPr="006961F2">
              <w:rPr>
                <w:rFonts w:ascii="Arial" w:hAnsi="Arial"/>
                <w:i/>
                <w:iCs/>
                <w:sz w:val="18"/>
              </w:rPr>
              <w:t>ltm-BeamIndicationSeparateTCI-r18</w:t>
            </w:r>
            <w:r w:rsidRPr="006961F2">
              <w:rPr>
                <w:rFonts w:ascii="Arial" w:hAnsi="Arial"/>
                <w:sz w:val="18"/>
              </w:rPr>
              <w:t>.</w:t>
            </w:r>
          </w:p>
        </w:tc>
        <w:tc>
          <w:tcPr>
            <w:tcW w:w="709" w:type="dxa"/>
            <w:tcBorders>
              <w:top w:val="single" w:sz="4" w:space="0" w:color="808080"/>
              <w:left w:val="single" w:sz="4" w:space="0" w:color="808080"/>
              <w:bottom w:val="single" w:sz="4" w:space="0" w:color="808080"/>
              <w:right w:val="single" w:sz="4" w:space="0" w:color="808080"/>
            </w:tcBorders>
          </w:tcPr>
          <w:p w14:paraId="2CA9DBA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B5CD62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390AEB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08BC227"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4E329F28"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71A9355A" w14:textId="77777777" w:rsidR="006961F2" w:rsidRPr="006961F2" w:rsidRDefault="006961F2" w:rsidP="006961F2">
            <w:pPr>
              <w:keepNext/>
              <w:keepLines/>
              <w:spacing w:after="0"/>
              <w:rPr>
                <w:rFonts w:ascii="Arial" w:hAnsi="Arial"/>
                <w:b/>
                <w:bCs/>
                <w:i/>
                <w:iCs/>
                <w:sz w:val="18"/>
              </w:rPr>
            </w:pPr>
            <w:bookmarkStart w:id="439" w:name="_Hlk159096014"/>
            <w:r w:rsidRPr="006961F2">
              <w:rPr>
                <w:rFonts w:ascii="Arial" w:hAnsi="Arial"/>
                <w:b/>
                <w:bCs/>
                <w:i/>
                <w:iCs/>
                <w:sz w:val="18"/>
              </w:rPr>
              <w:t>ltm-RACH-LessCG-r18</w:t>
            </w:r>
            <w:bookmarkEnd w:id="439"/>
          </w:p>
          <w:p w14:paraId="0370B642"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RACH-less LTM with configured grant for MCG LTM if the UE indicates support of </w:t>
            </w:r>
            <w:r w:rsidRPr="006961F2">
              <w:rPr>
                <w:rFonts w:ascii="Arial" w:hAnsi="Arial"/>
                <w:i/>
                <w:iCs/>
                <w:sz w:val="18"/>
              </w:rPr>
              <w:t>ltm-MCG-r18</w:t>
            </w:r>
            <w:r w:rsidRPr="006961F2">
              <w:rPr>
                <w:rFonts w:ascii="Arial" w:hAnsi="Arial"/>
                <w:sz w:val="18"/>
              </w:rPr>
              <w:t xml:space="preserve"> and for SCG LTM if the UE indicates support of </w:t>
            </w:r>
            <w:r w:rsidRPr="006961F2">
              <w:rPr>
                <w:rFonts w:ascii="Arial" w:hAnsi="Arial"/>
                <w:i/>
                <w:iCs/>
                <w:sz w:val="18"/>
              </w:rPr>
              <w:t xml:space="preserve">ltm-SCG-r18 </w:t>
            </w:r>
            <w:r w:rsidRPr="006961F2">
              <w:rPr>
                <w:rFonts w:ascii="Arial" w:hAnsi="Arial"/>
                <w:sz w:val="18"/>
              </w:rPr>
              <w:t xml:space="preserve">respectively. </w:t>
            </w:r>
          </w:p>
          <w:p w14:paraId="160CBF7F"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 xml:space="preserve">UE indicating support for this feature shall also indicate support of </w:t>
            </w:r>
            <w:r w:rsidRPr="006961F2">
              <w:rPr>
                <w:rFonts w:ascii="Arial" w:hAnsi="Arial"/>
                <w:i/>
                <w:iCs/>
                <w:sz w:val="18"/>
              </w:rPr>
              <w:t>ltm-BeamIndicationJointTCI-r18</w:t>
            </w:r>
            <w:r w:rsidRPr="006961F2">
              <w:rPr>
                <w:rFonts w:ascii="Arial" w:hAnsi="Arial"/>
                <w:sz w:val="18"/>
              </w:rPr>
              <w:t xml:space="preserve"> and </w:t>
            </w:r>
            <w:r w:rsidRPr="006961F2">
              <w:rPr>
                <w:rFonts w:ascii="Arial" w:hAnsi="Arial"/>
                <w:i/>
                <w:iCs/>
                <w:sz w:val="18"/>
              </w:rPr>
              <w:t>ltm-BeamIndicationSeparateTCI-r18</w:t>
            </w:r>
            <w:r w:rsidRPr="006961F2">
              <w:rPr>
                <w:rFonts w:ascii="Arial" w:hAnsi="Arial"/>
                <w:sz w:val="18"/>
              </w:rPr>
              <w:t xml:space="preserve"> and either </w:t>
            </w:r>
            <w:r w:rsidRPr="006961F2">
              <w:rPr>
                <w:rFonts w:ascii="Arial" w:hAnsi="Arial"/>
                <w:i/>
                <w:iCs/>
                <w:sz w:val="18"/>
              </w:rPr>
              <w:t>ta-IndicationCellSwitch-r18</w:t>
            </w:r>
            <w:r w:rsidRPr="006961F2">
              <w:rPr>
                <w:rFonts w:ascii="Arial" w:hAnsi="Arial"/>
                <w:sz w:val="18"/>
              </w:rPr>
              <w:t xml:space="preserve"> or </w:t>
            </w:r>
            <w:r w:rsidRPr="006961F2">
              <w:rPr>
                <w:rFonts w:ascii="Arial" w:hAnsi="Arial"/>
                <w:i/>
                <w:iCs/>
                <w:sz w:val="18"/>
              </w:rPr>
              <w:t>ue-TA-Measurement-r18</w:t>
            </w:r>
            <w:r w:rsidRPr="006961F2">
              <w:rPr>
                <w:rFonts w:ascii="Arial" w:hAnsi="Arial"/>
                <w:sz w:val="18"/>
              </w:rPr>
              <w:t xml:space="preserve">.  </w:t>
            </w:r>
          </w:p>
        </w:tc>
        <w:tc>
          <w:tcPr>
            <w:tcW w:w="709" w:type="dxa"/>
            <w:tcBorders>
              <w:top w:val="single" w:sz="4" w:space="0" w:color="808080"/>
              <w:left w:val="single" w:sz="4" w:space="0" w:color="808080"/>
              <w:bottom w:val="single" w:sz="4" w:space="0" w:color="808080"/>
              <w:right w:val="single" w:sz="4" w:space="0" w:color="808080"/>
            </w:tcBorders>
          </w:tcPr>
          <w:p w14:paraId="021B237D"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62D164C"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ABD6209"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E66F0D9"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6CE8C70A"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071091C9" w14:textId="77777777" w:rsidR="006961F2" w:rsidRPr="006961F2" w:rsidRDefault="006961F2" w:rsidP="006961F2">
            <w:pPr>
              <w:keepNext/>
              <w:keepLines/>
              <w:spacing w:after="0"/>
              <w:rPr>
                <w:rFonts w:ascii="Arial" w:hAnsi="Arial"/>
                <w:b/>
                <w:bCs/>
                <w:i/>
                <w:iCs/>
                <w:sz w:val="18"/>
              </w:rPr>
            </w:pPr>
            <w:bookmarkStart w:id="440" w:name="_Hlk159096000"/>
            <w:r w:rsidRPr="006961F2">
              <w:rPr>
                <w:rFonts w:ascii="Arial" w:hAnsi="Arial"/>
                <w:b/>
                <w:bCs/>
                <w:i/>
                <w:iCs/>
                <w:sz w:val="18"/>
              </w:rPr>
              <w:t>ltm-RACH-LessDG-r18</w:t>
            </w:r>
            <w:bookmarkEnd w:id="440"/>
          </w:p>
          <w:p w14:paraId="21B56DBD" w14:textId="77777777" w:rsidR="006961F2" w:rsidRPr="006961F2" w:rsidRDefault="006961F2" w:rsidP="006961F2">
            <w:pPr>
              <w:keepNext/>
              <w:keepLines/>
              <w:spacing w:after="0"/>
              <w:rPr>
                <w:rFonts w:ascii="Arial" w:hAnsi="Arial" w:cs="Arial"/>
                <w:sz w:val="18"/>
                <w:szCs w:val="18"/>
              </w:rPr>
            </w:pPr>
            <w:r w:rsidRPr="006961F2">
              <w:rPr>
                <w:rFonts w:ascii="Arial" w:hAnsi="Arial"/>
                <w:sz w:val="18"/>
              </w:rPr>
              <w:t xml:space="preserve">Indicates whether the UE supports RACH-Less LTM with dynamic grant, for MCG LTM if the UE indicates support of </w:t>
            </w:r>
            <w:r w:rsidRPr="006961F2">
              <w:rPr>
                <w:rFonts w:ascii="Arial" w:hAnsi="Arial"/>
                <w:i/>
                <w:iCs/>
                <w:sz w:val="18"/>
              </w:rPr>
              <w:t>ltm-MCG-r18</w:t>
            </w:r>
            <w:r w:rsidRPr="006961F2">
              <w:rPr>
                <w:rFonts w:ascii="Arial" w:hAnsi="Arial"/>
                <w:sz w:val="18"/>
              </w:rPr>
              <w:t xml:space="preserve"> and for SCG LTM if the UE indicates support of </w:t>
            </w:r>
            <w:r w:rsidRPr="006961F2">
              <w:rPr>
                <w:rFonts w:ascii="Arial" w:hAnsi="Arial"/>
                <w:i/>
                <w:iCs/>
                <w:sz w:val="18"/>
              </w:rPr>
              <w:t xml:space="preserve">ltm-SCG-r18 </w:t>
            </w:r>
            <w:r w:rsidRPr="006961F2">
              <w:rPr>
                <w:rFonts w:ascii="Arial" w:hAnsi="Arial"/>
                <w:sz w:val="18"/>
              </w:rPr>
              <w:t>respectively.</w:t>
            </w:r>
          </w:p>
          <w:p w14:paraId="483FBB75"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 xml:space="preserve">UE indicating support for this feature shall also indicate supports of </w:t>
            </w:r>
            <w:r w:rsidRPr="006961F2">
              <w:rPr>
                <w:rFonts w:ascii="Arial" w:hAnsi="Arial"/>
                <w:i/>
                <w:iCs/>
                <w:sz w:val="18"/>
              </w:rPr>
              <w:t>ltm-BeamIndicationJointTCI-r18</w:t>
            </w:r>
            <w:r w:rsidRPr="006961F2">
              <w:rPr>
                <w:rFonts w:ascii="Arial" w:hAnsi="Arial"/>
                <w:sz w:val="18"/>
              </w:rPr>
              <w:t xml:space="preserve"> and </w:t>
            </w:r>
            <w:r w:rsidRPr="006961F2">
              <w:rPr>
                <w:rFonts w:ascii="Arial" w:hAnsi="Arial"/>
                <w:i/>
                <w:iCs/>
                <w:sz w:val="18"/>
              </w:rPr>
              <w:t>ltm-BeamIndicationSeparateTCI-r18</w:t>
            </w:r>
            <w:r w:rsidRPr="006961F2">
              <w:rPr>
                <w:rFonts w:ascii="Arial" w:hAnsi="Arial"/>
                <w:sz w:val="18"/>
              </w:rPr>
              <w:t xml:space="preserve"> and TA indication in </w:t>
            </w:r>
            <w:r w:rsidRPr="006961F2">
              <w:rPr>
                <w:rFonts w:ascii="Arial" w:hAnsi="Arial"/>
                <w:i/>
                <w:iCs/>
                <w:sz w:val="18"/>
              </w:rPr>
              <w:t>ta-IndicationCellSwitch-r18</w:t>
            </w:r>
            <w:r w:rsidRPr="006961F2">
              <w:rPr>
                <w:rFonts w:ascii="Arial" w:hAnsi="Arial"/>
                <w:sz w:val="18"/>
              </w:rPr>
              <w:t xml:space="preserve"> or </w:t>
            </w:r>
            <w:r w:rsidRPr="006961F2">
              <w:rPr>
                <w:rFonts w:ascii="Arial" w:hAnsi="Arial"/>
                <w:i/>
                <w:iCs/>
                <w:sz w:val="18"/>
              </w:rPr>
              <w:t>ue-TA-Measurement-r18</w:t>
            </w:r>
            <w:r w:rsidRPr="006961F2">
              <w:rPr>
                <w:rFonts w:ascii="Arial" w:hAnsi="Arial"/>
                <w:sz w:val="18"/>
              </w:rPr>
              <w:t>.</w:t>
            </w:r>
          </w:p>
        </w:tc>
        <w:tc>
          <w:tcPr>
            <w:tcW w:w="709" w:type="dxa"/>
            <w:tcBorders>
              <w:top w:val="single" w:sz="4" w:space="0" w:color="808080"/>
              <w:left w:val="single" w:sz="4" w:space="0" w:color="808080"/>
              <w:bottom w:val="single" w:sz="4" w:space="0" w:color="808080"/>
              <w:right w:val="single" w:sz="4" w:space="0" w:color="808080"/>
            </w:tcBorders>
          </w:tcPr>
          <w:p w14:paraId="5007628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65AB10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0461BE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CAA50C1"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26DF7E0A"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3928BD0D" w14:textId="77777777" w:rsidR="006961F2" w:rsidRPr="006961F2" w:rsidRDefault="006961F2" w:rsidP="006961F2">
            <w:pPr>
              <w:keepNext/>
              <w:keepLines/>
              <w:spacing w:after="0"/>
              <w:rPr>
                <w:rFonts w:ascii="Arial" w:hAnsi="Arial"/>
                <w:b/>
                <w:bCs/>
                <w:i/>
                <w:iCs/>
                <w:sz w:val="18"/>
              </w:rPr>
            </w:pPr>
            <w:bookmarkStart w:id="441" w:name="_Hlk157949475"/>
            <w:r w:rsidRPr="006961F2">
              <w:rPr>
                <w:rFonts w:ascii="Arial" w:hAnsi="Arial"/>
                <w:b/>
                <w:bCs/>
                <w:i/>
                <w:iCs/>
                <w:sz w:val="18"/>
              </w:rPr>
              <w:lastRenderedPageBreak/>
              <w:t>ltm-Recovery-r18</w:t>
            </w:r>
            <w:bookmarkEnd w:id="441"/>
          </w:p>
          <w:p w14:paraId="6AE95D48"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Indicates support of recovery procedure for MCG LTM execution when the selected cell in RRC re-establishment procedure is a LTM candidate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15AC90E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83F268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49B54575"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A36797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1AF80A10"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66F30000"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ltm-ReferenceConfig-r18</w:t>
            </w:r>
          </w:p>
          <w:p w14:paraId="1353ECF3"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Indicates whether UE supports a reference configuration for LTM.</w:t>
            </w:r>
          </w:p>
        </w:tc>
        <w:tc>
          <w:tcPr>
            <w:tcW w:w="709" w:type="dxa"/>
            <w:tcBorders>
              <w:top w:val="single" w:sz="4" w:space="0" w:color="808080"/>
              <w:left w:val="single" w:sz="4" w:space="0" w:color="808080"/>
              <w:bottom w:val="single" w:sz="4" w:space="0" w:color="808080"/>
              <w:right w:val="single" w:sz="4" w:space="0" w:color="808080"/>
            </w:tcBorders>
          </w:tcPr>
          <w:p w14:paraId="15B5DDCD"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D0ACBCC"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2395882"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D052F66"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2095BE24"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38A6CF85"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ltm-FastUE-Processing-r18</w:t>
            </w:r>
          </w:p>
          <w:p w14:paraId="7273F4A2" w14:textId="77777777" w:rsidR="006961F2" w:rsidRPr="006961F2" w:rsidRDefault="006961F2" w:rsidP="006961F2">
            <w:pPr>
              <w:keepNext/>
              <w:keepLines/>
              <w:spacing w:after="0"/>
              <w:rPr>
                <w:rFonts w:ascii="Arial" w:hAnsi="Arial" w:cs="Arial"/>
                <w:bCs/>
                <w:sz w:val="18"/>
              </w:rPr>
            </w:pPr>
            <w:r w:rsidRPr="006961F2">
              <w:rPr>
                <w:rFonts w:ascii="Arial" w:hAnsi="Arial"/>
                <w:sz w:val="18"/>
              </w:rPr>
              <w:t xml:space="preserve">Indicates the reduced </w:t>
            </w:r>
            <w:proofErr w:type="spellStart"/>
            <w:r w:rsidRPr="006961F2">
              <w:rPr>
                <w:rFonts w:ascii="Arial" w:hAnsi="Arial" w:cs="Arial"/>
                <w:bCs/>
                <w:sz w:val="18"/>
              </w:rPr>
              <w:t>T</w:t>
            </w:r>
            <w:r w:rsidRPr="006961F2">
              <w:rPr>
                <w:rFonts w:ascii="Arial" w:hAnsi="Arial" w:cs="Arial"/>
                <w:bCs/>
                <w:sz w:val="18"/>
                <w:vertAlign w:val="subscript"/>
              </w:rPr>
              <w:t>LTM_processing</w:t>
            </w:r>
            <w:proofErr w:type="spellEnd"/>
            <w:r w:rsidRPr="006961F2">
              <w:rPr>
                <w:rFonts w:ascii="Arial" w:hAnsi="Arial" w:cs="Arial"/>
                <w:bCs/>
                <w:sz w:val="18"/>
                <w:vertAlign w:val="subscript"/>
              </w:rPr>
              <w:t xml:space="preserve"> </w:t>
            </w:r>
            <w:r w:rsidRPr="006961F2">
              <w:rPr>
                <w:rFonts w:ascii="Arial" w:hAnsi="Arial" w:cs="Arial"/>
                <w:bCs/>
                <w:sz w:val="18"/>
              </w:rPr>
              <w:t>delay of the UE during cell switch.</w:t>
            </w:r>
          </w:p>
          <w:p w14:paraId="657CEA74" w14:textId="77777777" w:rsidR="006961F2" w:rsidRPr="006961F2" w:rsidRDefault="006961F2" w:rsidP="006961F2">
            <w:pPr>
              <w:keepNext/>
              <w:keepLines/>
              <w:spacing w:after="0"/>
              <w:rPr>
                <w:rFonts w:ascii="Arial" w:hAnsi="Arial" w:cs="Arial"/>
                <w:bCs/>
                <w:sz w:val="18"/>
              </w:rPr>
            </w:pPr>
            <w:r w:rsidRPr="006961F2">
              <w:rPr>
                <w:rFonts w:ascii="Arial" w:hAnsi="Arial" w:cs="Arial"/>
                <w:bCs/>
                <w:sz w:val="18"/>
              </w:rPr>
              <w:t>The capability signalling includes the following parameters:</w:t>
            </w:r>
          </w:p>
          <w:p w14:paraId="043B4ADF" w14:textId="77777777" w:rsidR="006961F2" w:rsidRPr="006961F2" w:rsidRDefault="006961F2" w:rsidP="006961F2">
            <w:pPr>
              <w:spacing w:after="0"/>
              <w:ind w:left="576" w:hanging="288"/>
              <w:rPr>
                <w:rFonts w:ascii="Arial" w:hAnsi="Arial" w:cs="Arial"/>
                <w:sz w:val="18"/>
                <w:szCs w:val="18"/>
              </w:rPr>
            </w:pPr>
            <w:r w:rsidRPr="006961F2">
              <w:rPr>
                <w:rFonts w:ascii="Arial" w:hAnsi="Arial" w:cs="Arial"/>
                <w:sz w:val="18"/>
                <w:szCs w:val="18"/>
              </w:rPr>
              <w:t>-</w:t>
            </w:r>
            <w:r w:rsidRPr="006961F2">
              <w:rPr>
                <w:rFonts w:ascii="Arial" w:hAnsi="Arial" w:cs="Arial"/>
                <w:sz w:val="18"/>
                <w:szCs w:val="16"/>
              </w:rPr>
              <w:tab/>
            </w:r>
            <w:r w:rsidRPr="006961F2">
              <w:rPr>
                <w:rFonts w:ascii="Arial" w:hAnsi="Arial" w:cs="Arial"/>
                <w:i/>
                <w:iCs/>
                <w:sz w:val="18"/>
                <w:szCs w:val="18"/>
              </w:rPr>
              <w:t>fr1-r18</w:t>
            </w:r>
            <w:r w:rsidRPr="006961F2">
              <w:rPr>
                <w:rFonts w:ascii="Arial" w:hAnsi="Arial" w:cs="Arial"/>
                <w:sz w:val="18"/>
                <w:szCs w:val="18"/>
              </w:rPr>
              <w:t xml:space="preserve"> indicates the reduced </w:t>
            </w:r>
            <w:proofErr w:type="spellStart"/>
            <w:r w:rsidRPr="006961F2">
              <w:rPr>
                <w:rFonts w:ascii="Arial" w:hAnsi="Arial" w:cs="Arial"/>
                <w:sz w:val="18"/>
                <w:szCs w:val="18"/>
              </w:rPr>
              <w:t>T</w:t>
            </w:r>
            <w:r w:rsidRPr="006961F2">
              <w:rPr>
                <w:rFonts w:ascii="Arial" w:hAnsi="Arial" w:cs="Arial"/>
                <w:sz w:val="18"/>
                <w:szCs w:val="18"/>
                <w:vertAlign w:val="subscript"/>
              </w:rPr>
              <w:t>LTM_processing</w:t>
            </w:r>
            <w:proofErr w:type="spellEnd"/>
            <w:r w:rsidRPr="006961F2">
              <w:rPr>
                <w:rFonts w:ascii="Arial" w:hAnsi="Arial" w:cs="Arial"/>
                <w:sz w:val="18"/>
                <w:szCs w:val="18"/>
              </w:rPr>
              <w:t xml:space="preserve"> for cell switch from FR1 to FR1.</w:t>
            </w:r>
          </w:p>
          <w:p w14:paraId="71B4019C" w14:textId="77777777" w:rsidR="006961F2" w:rsidRPr="006961F2" w:rsidRDefault="006961F2" w:rsidP="006961F2">
            <w:pPr>
              <w:spacing w:after="0"/>
              <w:ind w:left="576" w:hanging="288"/>
              <w:rPr>
                <w:rFonts w:ascii="Arial" w:hAnsi="Arial" w:cs="Arial"/>
                <w:sz w:val="18"/>
                <w:szCs w:val="18"/>
              </w:rPr>
            </w:pPr>
            <w:r w:rsidRPr="006961F2">
              <w:rPr>
                <w:rFonts w:ascii="Arial" w:hAnsi="Arial" w:cs="Arial"/>
                <w:sz w:val="18"/>
                <w:szCs w:val="18"/>
              </w:rPr>
              <w:t>-</w:t>
            </w:r>
            <w:r w:rsidRPr="006961F2">
              <w:rPr>
                <w:rFonts w:ascii="Arial" w:hAnsi="Arial" w:cs="Arial"/>
                <w:sz w:val="18"/>
                <w:szCs w:val="16"/>
              </w:rPr>
              <w:tab/>
            </w:r>
            <w:r w:rsidRPr="006961F2">
              <w:rPr>
                <w:rFonts w:ascii="Arial" w:hAnsi="Arial" w:cs="Arial"/>
                <w:i/>
                <w:iCs/>
                <w:sz w:val="18"/>
                <w:szCs w:val="18"/>
              </w:rPr>
              <w:t>fr2-r18</w:t>
            </w:r>
            <w:r w:rsidRPr="006961F2">
              <w:rPr>
                <w:rFonts w:ascii="Arial" w:hAnsi="Arial" w:cs="Arial"/>
                <w:sz w:val="18"/>
                <w:szCs w:val="18"/>
              </w:rPr>
              <w:t xml:space="preserve"> indicates the reduced </w:t>
            </w:r>
            <w:proofErr w:type="spellStart"/>
            <w:r w:rsidRPr="006961F2">
              <w:rPr>
                <w:rFonts w:ascii="Arial" w:hAnsi="Arial" w:cs="Arial"/>
                <w:sz w:val="18"/>
                <w:szCs w:val="18"/>
              </w:rPr>
              <w:t>T</w:t>
            </w:r>
            <w:r w:rsidRPr="006961F2">
              <w:rPr>
                <w:rFonts w:ascii="Arial" w:hAnsi="Arial" w:cs="Arial"/>
                <w:sz w:val="18"/>
                <w:szCs w:val="18"/>
                <w:vertAlign w:val="subscript"/>
              </w:rPr>
              <w:t>LTM_processing</w:t>
            </w:r>
            <w:proofErr w:type="spellEnd"/>
            <w:r w:rsidRPr="006961F2">
              <w:rPr>
                <w:rFonts w:ascii="Arial" w:hAnsi="Arial" w:cs="Arial"/>
                <w:sz w:val="18"/>
                <w:szCs w:val="18"/>
              </w:rPr>
              <w:t xml:space="preserve"> for cell switch from FR2 to FR2.</w:t>
            </w:r>
          </w:p>
          <w:p w14:paraId="21AEAB25" w14:textId="77777777" w:rsidR="006961F2" w:rsidRPr="006961F2" w:rsidRDefault="006961F2" w:rsidP="006961F2">
            <w:pPr>
              <w:keepNext/>
              <w:keepLines/>
              <w:spacing w:after="0"/>
              <w:ind w:left="576" w:hanging="288"/>
              <w:rPr>
                <w:rFonts w:ascii="Arial" w:hAnsi="Arial"/>
                <w:b/>
                <w:bCs/>
                <w:i/>
                <w:iCs/>
                <w:sz w:val="18"/>
              </w:rPr>
            </w:pPr>
            <w:r w:rsidRPr="006961F2">
              <w:rPr>
                <w:rFonts w:ascii="Arial" w:hAnsi="Arial" w:cs="Arial"/>
                <w:sz w:val="18"/>
                <w:szCs w:val="18"/>
              </w:rPr>
              <w:t>-</w:t>
            </w:r>
            <w:r w:rsidRPr="006961F2">
              <w:rPr>
                <w:rFonts w:ascii="Arial" w:hAnsi="Arial" w:cs="Arial"/>
                <w:sz w:val="18"/>
                <w:szCs w:val="16"/>
              </w:rPr>
              <w:tab/>
            </w:r>
            <w:r w:rsidRPr="006961F2">
              <w:rPr>
                <w:rFonts w:ascii="Arial" w:hAnsi="Arial" w:cs="Arial"/>
                <w:i/>
                <w:iCs/>
                <w:sz w:val="18"/>
                <w:szCs w:val="18"/>
              </w:rPr>
              <w:t>fr1-AndFR2-r18</w:t>
            </w:r>
            <w:r w:rsidRPr="006961F2">
              <w:rPr>
                <w:rFonts w:ascii="Arial" w:hAnsi="Arial" w:cs="Arial"/>
                <w:sz w:val="18"/>
                <w:szCs w:val="18"/>
              </w:rPr>
              <w:t xml:space="preserve"> indicates the reduced </w:t>
            </w:r>
            <w:proofErr w:type="spellStart"/>
            <w:r w:rsidRPr="006961F2">
              <w:rPr>
                <w:rFonts w:ascii="Arial" w:hAnsi="Arial" w:cs="Arial"/>
                <w:sz w:val="18"/>
                <w:szCs w:val="18"/>
              </w:rPr>
              <w:t>T</w:t>
            </w:r>
            <w:r w:rsidRPr="006961F2">
              <w:rPr>
                <w:rFonts w:ascii="Arial" w:hAnsi="Arial" w:cs="Arial"/>
                <w:sz w:val="18"/>
                <w:szCs w:val="18"/>
                <w:vertAlign w:val="subscript"/>
              </w:rPr>
              <w:t>LTM_processing</w:t>
            </w:r>
            <w:proofErr w:type="spellEnd"/>
            <w:r w:rsidRPr="006961F2">
              <w:rPr>
                <w:rFonts w:ascii="Arial" w:hAnsi="Arial" w:cs="Arial"/>
                <w:sz w:val="18"/>
                <w:szCs w:val="18"/>
              </w:rPr>
              <w:t xml:space="preserve"> for cell switch from FR1/FR2 to FR2/FR1.</w:t>
            </w:r>
          </w:p>
        </w:tc>
        <w:tc>
          <w:tcPr>
            <w:tcW w:w="709" w:type="dxa"/>
            <w:tcBorders>
              <w:top w:val="single" w:sz="4" w:space="0" w:color="808080"/>
              <w:left w:val="single" w:sz="4" w:space="0" w:color="808080"/>
              <w:bottom w:val="single" w:sz="4" w:space="0" w:color="808080"/>
              <w:right w:val="single" w:sz="4" w:space="0" w:color="808080"/>
            </w:tcBorders>
          </w:tcPr>
          <w:p w14:paraId="44E86C7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39578F5"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84E082D"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49C7087"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0A437CC2"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2BAC2F6A"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ltm-InterFreqMeasGap-r18</w:t>
            </w:r>
          </w:p>
          <w:p w14:paraId="07A3C22A"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SSB based inter-frequency L1-RSRP measurements with measurement gaps for LTM.</w:t>
            </w:r>
          </w:p>
          <w:p w14:paraId="305C71C4"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A UE supporting this feature shall also indicate support of RAN1 FG45-1a.</w:t>
            </w:r>
          </w:p>
        </w:tc>
        <w:tc>
          <w:tcPr>
            <w:tcW w:w="709" w:type="dxa"/>
            <w:tcBorders>
              <w:top w:val="single" w:sz="4" w:space="0" w:color="808080"/>
              <w:left w:val="single" w:sz="4" w:space="0" w:color="808080"/>
              <w:bottom w:val="single" w:sz="4" w:space="0" w:color="808080"/>
              <w:right w:val="single" w:sz="4" w:space="0" w:color="808080"/>
            </w:tcBorders>
          </w:tcPr>
          <w:p w14:paraId="658541FE"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441ACA7"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689546B"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D7846D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358E2CF7"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5A15C450"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maxNumberCLI-RSSI-r16</w:t>
            </w:r>
          </w:p>
          <w:p w14:paraId="101926DA"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Defines the maximum number of CLI-RSSI measurement resources for CLI RSSI measurement. </w:t>
            </w:r>
            <w:r w:rsidRPr="006961F2">
              <w:rPr>
                <w:rFonts w:ascii="Arial" w:eastAsia="MS PGothic" w:hAnsi="Arial"/>
                <w:sz w:val="18"/>
              </w:rPr>
              <w:t xml:space="preserve">If the UE supports </w:t>
            </w:r>
            <w:r w:rsidRPr="006961F2">
              <w:rPr>
                <w:rFonts w:ascii="Arial" w:eastAsia="MS PGothic" w:hAnsi="Arial"/>
                <w:i/>
                <w:iCs/>
                <w:sz w:val="18"/>
              </w:rPr>
              <w:t>cli-RSSI-Meas-r16</w:t>
            </w:r>
            <w:r w:rsidRPr="006961F2">
              <w:rPr>
                <w:rFonts w:ascii="Arial" w:eastAsia="MS PGothic" w:hAnsi="Arial"/>
                <w:sz w:val="18"/>
              </w:rPr>
              <w:t>, the UE shall report this capability.</w:t>
            </w:r>
          </w:p>
        </w:tc>
        <w:tc>
          <w:tcPr>
            <w:tcW w:w="709" w:type="dxa"/>
            <w:tcBorders>
              <w:top w:val="single" w:sz="4" w:space="0" w:color="808080"/>
              <w:left w:val="single" w:sz="4" w:space="0" w:color="808080"/>
              <w:bottom w:val="single" w:sz="4" w:space="0" w:color="808080"/>
              <w:right w:val="single" w:sz="4" w:space="0" w:color="808080"/>
            </w:tcBorders>
          </w:tcPr>
          <w:p w14:paraId="2FF4415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87BF07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55C4C5BE"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78E2F2EB"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330C9EB0"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2A5FC27E"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maxNumberCLI-SRS-RSRP-r16</w:t>
            </w:r>
          </w:p>
          <w:p w14:paraId="36B52F8B" w14:textId="77777777" w:rsidR="006961F2" w:rsidRPr="006961F2" w:rsidRDefault="006961F2" w:rsidP="006961F2">
            <w:pPr>
              <w:keepNext/>
              <w:keepLines/>
              <w:spacing w:after="0"/>
              <w:rPr>
                <w:rFonts w:ascii="Arial" w:eastAsia="MS PGothic" w:hAnsi="Arial"/>
                <w:sz w:val="18"/>
              </w:rPr>
            </w:pPr>
            <w:r w:rsidRPr="006961F2">
              <w:rPr>
                <w:rFonts w:ascii="Arial" w:hAnsi="Arial"/>
                <w:sz w:val="18"/>
              </w:rPr>
              <w:t xml:space="preserve">Defines the maximum number of SRS-RSRP measurement resources for SRS-RSRP measurement. </w:t>
            </w:r>
            <w:r w:rsidRPr="006961F2">
              <w:rPr>
                <w:rFonts w:ascii="Arial" w:eastAsia="MS PGothic" w:hAnsi="Arial"/>
                <w:sz w:val="18"/>
              </w:rPr>
              <w:t xml:space="preserve">If the UE supports </w:t>
            </w:r>
            <w:r w:rsidRPr="006961F2">
              <w:rPr>
                <w:rFonts w:ascii="Arial" w:eastAsia="MS PGothic" w:hAnsi="Arial"/>
                <w:i/>
                <w:iCs/>
                <w:sz w:val="18"/>
              </w:rPr>
              <w:t>cli-SRS-RSRP-Meas-r16</w:t>
            </w:r>
            <w:r w:rsidRPr="006961F2">
              <w:rPr>
                <w:rFonts w:ascii="Arial" w:eastAsia="MS PGothic" w:hAnsi="Arial"/>
                <w:sz w:val="18"/>
              </w:rPr>
              <w:t>, the UE shall report this capability.</w:t>
            </w:r>
          </w:p>
          <w:p w14:paraId="5FEDC42E" w14:textId="77777777" w:rsidR="006961F2" w:rsidRPr="006961F2" w:rsidRDefault="006961F2" w:rsidP="006961F2">
            <w:pPr>
              <w:keepNext/>
              <w:keepLines/>
              <w:spacing w:after="0"/>
              <w:rPr>
                <w:rFonts w:ascii="Arial" w:eastAsia="MS PGothic" w:hAnsi="Arial"/>
                <w:sz w:val="18"/>
              </w:rPr>
            </w:pPr>
          </w:p>
          <w:p w14:paraId="3F8C0D00" w14:textId="77777777" w:rsidR="006961F2" w:rsidRPr="006961F2" w:rsidRDefault="006961F2" w:rsidP="006961F2">
            <w:pPr>
              <w:keepNext/>
              <w:keepLines/>
              <w:spacing w:after="0"/>
              <w:ind w:left="851" w:hanging="851"/>
              <w:rPr>
                <w:rFonts w:ascii="Arial" w:eastAsia="MS PGothic" w:hAnsi="Arial"/>
                <w:sz w:val="18"/>
              </w:rPr>
            </w:pPr>
            <w:r w:rsidRPr="006961F2">
              <w:rPr>
                <w:rFonts w:ascii="Arial" w:eastAsia="MS PGothic" w:hAnsi="Arial"/>
                <w:sz w:val="18"/>
              </w:rPr>
              <w:t>NOTE 1:</w:t>
            </w:r>
            <w:r w:rsidRPr="006961F2">
              <w:rPr>
                <w:rFonts w:ascii="Arial" w:eastAsia="MS PGothic" w:hAnsi="Arial"/>
                <w:sz w:val="18"/>
              </w:rPr>
              <w:tab/>
              <w:t>A slot is based on minimum SCS among active BWPs across all CCs configured for SRS-RSRP measurement.</w:t>
            </w:r>
          </w:p>
          <w:p w14:paraId="7ADB8F3D" w14:textId="77777777" w:rsidR="006961F2" w:rsidRPr="006961F2" w:rsidRDefault="006961F2" w:rsidP="006961F2">
            <w:pPr>
              <w:keepNext/>
              <w:keepLines/>
              <w:spacing w:after="0"/>
              <w:ind w:left="851" w:hanging="851"/>
              <w:rPr>
                <w:rFonts w:ascii="Arial" w:eastAsia="MS PGothic" w:hAnsi="Arial"/>
                <w:sz w:val="18"/>
              </w:rPr>
            </w:pPr>
            <w:r w:rsidRPr="006961F2">
              <w:rPr>
                <w:rFonts w:ascii="Arial" w:eastAsia="MS PGothic" w:hAnsi="Arial"/>
                <w:sz w:val="18"/>
              </w:rPr>
              <w:t>NOTE 2:</w:t>
            </w:r>
            <w:r w:rsidRPr="006961F2">
              <w:rPr>
                <w:rFonts w:ascii="Arial" w:eastAsia="MS PGothic" w:hAnsi="Arial"/>
                <w:sz w:val="18"/>
              </w:rPr>
              <w:tab/>
            </w:r>
            <w:proofErr w:type="gramStart"/>
            <w:r w:rsidRPr="006961F2">
              <w:rPr>
                <w:rFonts w:ascii="Arial" w:eastAsia="MS PGothic" w:hAnsi="Arial"/>
                <w:sz w:val="18"/>
              </w:rPr>
              <w:t>A</w:t>
            </w:r>
            <w:proofErr w:type="gramEnd"/>
            <w:r w:rsidRPr="006961F2">
              <w:rPr>
                <w:rFonts w:ascii="Arial" w:eastAsia="MS PGothic" w:hAnsi="Arial"/>
                <w:sz w:val="18"/>
              </w:rPr>
              <w:t xml:space="preserve"> SRS resource occasion that overlaps with the slot is counted as one measurement resource in the slot.</w:t>
            </w:r>
          </w:p>
        </w:tc>
        <w:tc>
          <w:tcPr>
            <w:tcW w:w="709" w:type="dxa"/>
            <w:tcBorders>
              <w:top w:val="single" w:sz="4" w:space="0" w:color="808080"/>
              <w:left w:val="single" w:sz="4" w:space="0" w:color="808080"/>
              <w:bottom w:val="single" w:sz="4" w:space="0" w:color="808080"/>
              <w:right w:val="single" w:sz="4" w:space="0" w:color="808080"/>
            </w:tcBorders>
          </w:tcPr>
          <w:p w14:paraId="541319FC"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BD8B81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441AC7C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52702372"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54171D22" w14:textId="77777777">
        <w:trPr>
          <w:cantSplit/>
        </w:trPr>
        <w:tc>
          <w:tcPr>
            <w:tcW w:w="6807" w:type="dxa"/>
          </w:tcPr>
          <w:p w14:paraId="06308A5A"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maxNumberCSI</w:t>
            </w:r>
            <w:proofErr w:type="spellEnd"/>
            <w:r w:rsidRPr="006961F2">
              <w:rPr>
                <w:rFonts w:ascii="Arial" w:hAnsi="Arial"/>
                <w:b/>
                <w:i/>
                <w:sz w:val="18"/>
              </w:rPr>
              <w:t>-RS-RRM-RS-SINR</w:t>
            </w:r>
          </w:p>
          <w:p w14:paraId="0F384BF5"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Defines the maximum number of CSI-RS resources for RRM and RS-SINR measurement across all measurement frequencies per slot. If UE supports any of </w:t>
            </w:r>
            <w:proofErr w:type="spellStart"/>
            <w:r w:rsidRPr="006961F2">
              <w:rPr>
                <w:rFonts w:ascii="Arial" w:hAnsi="Arial"/>
                <w:i/>
                <w:sz w:val="18"/>
              </w:rPr>
              <w:t>csi</w:t>
            </w:r>
            <w:proofErr w:type="spellEnd"/>
            <w:r w:rsidRPr="006961F2">
              <w:rPr>
                <w:rFonts w:ascii="Arial" w:hAnsi="Arial"/>
                <w:i/>
                <w:sz w:val="18"/>
              </w:rPr>
              <w:t>-RSRP-</w:t>
            </w:r>
            <w:proofErr w:type="spellStart"/>
            <w:r w:rsidRPr="006961F2">
              <w:rPr>
                <w:rFonts w:ascii="Arial" w:hAnsi="Arial"/>
                <w:i/>
                <w:sz w:val="18"/>
              </w:rPr>
              <w:t>AndRSRQ</w:t>
            </w:r>
            <w:proofErr w:type="spellEnd"/>
            <w:r w:rsidRPr="006961F2">
              <w:rPr>
                <w:rFonts w:ascii="Arial" w:hAnsi="Arial"/>
                <w:i/>
                <w:sz w:val="18"/>
              </w:rPr>
              <w:t>-</w:t>
            </w:r>
            <w:proofErr w:type="spellStart"/>
            <w:r w:rsidRPr="006961F2">
              <w:rPr>
                <w:rFonts w:ascii="Arial" w:hAnsi="Arial"/>
                <w:i/>
                <w:sz w:val="18"/>
              </w:rPr>
              <w:t>MeasWithSSB</w:t>
            </w:r>
            <w:proofErr w:type="spellEnd"/>
            <w:r w:rsidRPr="006961F2">
              <w:rPr>
                <w:rFonts w:ascii="Arial" w:hAnsi="Arial"/>
                <w:sz w:val="18"/>
              </w:rPr>
              <w:t xml:space="preserve">, </w:t>
            </w:r>
            <w:proofErr w:type="spellStart"/>
            <w:r w:rsidRPr="006961F2">
              <w:rPr>
                <w:rFonts w:ascii="Arial" w:hAnsi="Arial"/>
                <w:i/>
                <w:sz w:val="18"/>
              </w:rPr>
              <w:t>csi</w:t>
            </w:r>
            <w:proofErr w:type="spellEnd"/>
            <w:r w:rsidRPr="006961F2">
              <w:rPr>
                <w:rFonts w:ascii="Arial" w:hAnsi="Arial"/>
                <w:i/>
                <w:sz w:val="18"/>
              </w:rPr>
              <w:t>-RSRP-</w:t>
            </w:r>
            <w:proofErr w:type="spellStart"/>
            <w:r w:rsidRPr="006961F2">
              <w:rPr>
                <w:rFonts w:ascii="Arial" w:hAnsi="Arial"/>
                <w:i/>
                <w:sz w:val="18"/>
              </w:rPr>
              <w:t>AndRSRQ</w:t>
            </w:r>
            <w:proofErr w:type="spellEnd"/>
            <w:r w:rsidRPr="006961F2">
              <w:rPr>
                <w:rFonts w:ascii="Arial" w:hAnsi="Arial"/>
                <w:i/>
                <w:sz w:val="18"/>
              </w:rPr>
              <w:t>-</w:t>
            </w:r>
            <w:proofErr w:type="spellStart"/>
            <w:r w:rsidRPr="006961F2">
              <w:rPr>
                <w:rFonts w:ascii="Arial" w:hAnsi="Arial"/>
                <w:i/>
                <w:sz w:val="18"/>
              </w:rPr>
              <w:t>MeasWithoutSSB</w:t>
            </w:r>
            <w:proofErr w:type="spellEnd"/>
            <w:r w:rsidRPr="006961F2">
              <w:rPr>
                <w:rFonts w:ascii="Arial" w:hAnsi="Arial"/>
                <w:sz w:val="18"/>
              </w:rPr>
              <w:t xml:space="preserve">, and </w:t>
            </w:r>
            <w:proofErr w:type="spellStart"/>
            <w:r w:rsidRPr="006961F2">
              <w:rPr>
                <w:rFonts w:ascii="Arial" w:hAnsi="Arial"/>
                <w:i/>
                <w:sz w:val="18"/>
              </w:rPr>
              <w:t>csi</w:t>
            </w:r>
            <w:proofErr w:type="spellEnd"/>
            <w:r w:rsidRPr="006961F2">
              <w:rPr>
                <w:rFonts w:ascii="Arial" w:hAnsi="Arial"/>
                <w:i/>
                <w:sz w:val="18"/>
              </w:rPr>
              <w:t>-SINR-Meas</w:t>
            </w:r>
            <w:r w:rsidRPr="006961F2">
              <w:rPr>
                <w:rFonts w:ascii="Arial" w:hAnsi="Arial"/>
                <w:sz w:val="18"/>
              </w:rPr>
              <w:t>, UE shall report this capability.</w:t>
            </w:r>
          </w:p>
          <w:p w14:paraId="7DC69E63" w14:textId="77777777" w:rsidR="006961F2" w:rsidRPr="006961F2" w:rsidRDefault="006961F2" w:rsidP="006961F2">
            <w:pPr>
              <w:keepNext/>
              <w:keepLines/>
              <w:spacing w:after="0"/>
              <w:rPr>
                <w:rFonts w:ascii="Arial" w:hAnsi="Arial"/>
                <w:sz w:val="18"/>
              </w:rPr>
            </w:pPr>
          </w:p>
          <w:p w14:paraId="47B7387F" w14:textId="77777777" w:rsidR="006961F2" w:rsidRPr="006961F2" w:rsidRDefault="006961F2" w:rsidP="006961F2">
            <w:pPr>
              <w:keepNext/>
              <w:keepLines/>
              <w:spacing w:after="0"/>
              <w:ind w:left="851" w:hanging="851"/>
              <w:rPr>
                <w:rFonts w:ascii="Arial" w:eastAsia="MS PGothic" w:hAnsi="Arial"/>
                <w:sz w:val="18"/>
              </w:rPr>
            </w:pPr>
            <w:r w:rsidRPr="006961F2">
              <w:rPr>
                <w:rFonts w:ascii="Arial" w:eastAsia="MS PGothic" w:hAnsi="Arial"/>
                <w:sz w:val="18"/>
              </w:rPr>
              <w:t>NOTE:</w:t>
            </w:r>
            <w:r w:rsidRPr="006961F2">
              <w:rPr>
                <w:rFonts w:ascii="Arial" w:eastAsia="MS PGothic" w:hAnsi="Arial"/>
                <w:sz w:val="18"/>
              </w:rPr>
              <w:tab/>
              <w:t xml:space="preserve">A slot is based on minimum SCS among all measurement frequencies configured for </w:t>
            </w:r>
            <w:r w:rsidRPr="006961F2">
              <w:rPr>
                <w:rFonts w:ascii="Arial" w:hAnsi="Arial"/>
                <w:sz w:val="18"/>
              </w:rPr>
              <w:t>RRM and RS-SINR measurement</w:t>
            </w:r>
            <w:r w:rsidRPr="006961F2">
              <w:rPr>
                <w:rFonts w:ascii="Arial" w:eastAsia="MS PGothic" w:hAnsi="Arial"/>
                <w:sz w:val="18"/>
              </w:rPr>
              <w:t>.</w:t>
            </w:r>
          </w:p>
        </w:tc>
        <w:tc>
          <w:tcPr>
            <w:tcW w:w="709" w:type="dxa"/>
          </w:tcPr>
          <w:p w14:paraId="5AFF35C7"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0BBF04BD"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3A257A49"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4AD12221"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3F6858CB" w14:textId="77777777">
        <w:trPr>
          <w:cantSplit/>
        </w:trPr>
        <w:tc>
          <w:tcPr>
            <w:tcW w:w="6807" w:type="dxa"/>
          </w:tcPr>
          <w:p w14:paraId="15C596B1"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maxNumberPerSlotCLI-SRS-RSRP-r16</w:t>
            </w:r>
          </w:p>
          <w:p w14:paraId="5832C902" w14:textId="77777777" w:rsidR="006961F2" w:rsidRPr="006961F2" w:rsidRDefault="006961F2" w:rsidP="006961F2">
            <w:pPr>
              <w:keepNext/>
              <w:keepLines/>
              <w:spacing w:after="0"/>
              <w:rPr>
                <w:rFonts w:ascii="Arial" w:hAnsi="Arial"/>
                <w:b/>
                <w:i/>
                <w:sz w:val="18"/>
              </w:rPr>
            </w:pPr>
            <w:r w:rsidRPr="006961F2">
              <w:rPr>
                <w:rFonts w:ascii="Arial" w:hAnsi="Arial" w:cs="Arial"/>
                <w:bCs/>
                <w:iCs/>
                <w:sz w:val="18"/>
                <w:szCs w:val="18"/>
              </w:rPr>
              <w:t xml:space="preserve">Defines the maximum number of SRS-RSRP measurement resources per slot for SRS-RSRP measurement. </w:t>
            </w:r>
            <w:r w:rsidRPr="006961F2">
              <w:rPr>
                <w:rFonts w:ascii="Arial" w:eastAsia="MS PGothic" w:hAnsi="Arial" w:cs="Arial"/>
                <w:sz w:val="18"/>
                <w:szCs w:val="18"/>
              </w:rPr>
              <w:t xml:space="preserve">If the UE supports </w:t>
            </w:r>
            <w:r w:rsidRPr="006961F2">
              <w:rPr>
                <w:rFonts w:ascii="Arial" w:eastAsia="MS PGothic" w:hAnsi="Arial" w:cs="Arial"/>
                <w:i/>
                <w:iCs/>
                <w:sz w:val="18"/>
                <w:szCs w:val="18"/>
              </w:rPr>
              <w:t>cli-SRS-RSRP-Meas-r16</w:t>
            </w:r>
            <w:r w:rsidRPr="006961F2">
              <w:rPr>
                <w:rFonts w:ascii="Arial" w:eastAsia="MS PGothic" w:hAnsi="Arial" w:cs="Arial"/>
                <w:sz w:val="18"/>
                <w:szCs w:val="18"/>
              </w:rPr>
              <w:t>, the UE shall report this capability.</w:t>
            </w:r>
          </w:p>
        </w:tc>
        <w:tc>
          <w:tcPr>
            <w:tcW w:w="709" w:type="dxa"/>
          </w:tcPr>
          <w:p w14:paraId="2F564139"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UE</w:t>
            </w:r>
          </w:p>
        </w:tc>
        <w:tc>
          <w:tcPr>
            <w:tcW w:w="564" w:type="dxa"/>
          </w:tcPr>
          <w:p w14:paraId="1B10E5FA"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CY</w:t>
            </w:r>
          </w:p>
        </w:tc>
        <w:tc>
          <w:tcPr>
            <w:tcW w:w="712" w:type="dxa"/>
          </w:tcPr>
          <w:p w14:paraId="7253591F"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TDD only</w:t>
            </w:r>
          </w:p>
        </w:tc>
        <w:tc>
          <w:tcPr>
            <w:tcW w:w="737" w:type="dxa"/>
          </w:tcPr>
          <w:p w14:paraId="028EE809"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bCs/>
                <w:iCs/>
                <w:sz w:val="18"/>
                <w:szCs w:val="18"/>
              </w:rPr>
              <w:t>No</w:t>
            </w:r>
          </w:p>
        </w:tc>
      </w:tr>
      <w:tr w:rsidR="006961F2" w:rsidRPr="006961F2" w14:paraId="5E16C833" w14:textId="77777777">
        <w:trPr>
          <w:cantSplit/>
        </w:trPr>
        <w:tc>
          <w:tcPr>
            <w:tcW w:w="6807" w:type="dxa"/>
          </w:tcPr>
          <w:p w14:paraId="21232E14"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maxNumberResource</w:t>
            </w:r>
            <w:proofErr w:type="spellEnd"/>
            <w:r w:rsidRPr="006961F2">
              <w:rPr>
                <w:rFonts w:ascii="Arial" w:hAnsi="Arial"/>
                <w:b/>
                <w:i/>
                <w:sz w:val="18"/>
              </w:rPr>
              <w:t>-CSI-RS-RLM</w:t>
            </w:r>
          </w:p>
          <w:p w14:paraId="5DAB86F0"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Defines the maximum number of CSI-RS resources within a slot per </w:t>
            </w:r>
            <w:proofErr w:type="spellStart"/>
            <w:r w:rsidRPr="006961F2">
              <w:rPr>
                <w:rFonts w:ascii="Arial" w:hAnsi="Arial"/>
                <w:sz w:val="18"/>
              </w:rPr>
              <w:t>spCell</w:t>
            </w:r>
            <w:proofErr w:type="spellEnd"/>
            <w:r w:rsidRPr="006961F2">
              <w:rPr>
                <w:rFonts w:ascii="Arial" w:hAnsi="Arial"/>
                <w:sz w:val="18"/>
              </w:rPr>
              <w:t xml:space="preserve"> for CSI-RS based RLM. If UE supports any of </w:t>
            </w:r>
            <w:proofErr w:type="spellStart"/>
            <w:r w:rsidRPr="006961F2">
              <w:rPr>
                <w:rFonts w:ascii="Arial" w:hAnsi="Arial"/>
                <w:i/>
                <w:sz w:val="18"/>
              </w:rPr>
              <w:t>csi</w:t>
            </w:r>
            <w:proofErr w:type="spellEnd"/>
            <w:r w:rsidRPr="006961F2">
              <w:rPr>
                <w:rFonts w:ascii="Arial" w:hAnsi="Arial"/>
                <w:i/>
                <w:sz w:val="18"/>
              </w:rPr>
              <w:t>-RS-RLM</w:t>
            </w:r>
            <w:r w:rsidRPr="006961F2">
              <w:rPr>
                <w:rFonts w:ascii="Arial" w:hAnsi="Arial"/>
                <w:sz w:val="18"/>
              </w:rPr>
              <w:t xml:space="preserve"> and </w:t>
            </w:r>
            <w:proofErr w:type="spellStart"/>
            <w:r w:rsidRPr="006961F2">
              <w:rPr>
                <w:rFonts w:ascii="Arial" w:hAnsi="Arial"/>
                <w:i/>
                <w:sz w:val="18"/>
              </w:rPr>
              <w:t>ssb</w:t>
            </w:r>
            <w:proofErr w:type="spellEnd"/>
            <w:r w:rsidRPr="006961F2">
              <w:rPr>
                <w:rFonts w:ascii="Arial" w:hAnsi="Arial"/>
                <w:i/>
                <w:sz w:val="18"/>
              </w:rPr>
              <w:t>-</w:t>
            </w:r>
            <w:proofErr w:type="spellStart"/>
            <w:r w:rsidRPr="006961F2">
              <w:rPr>
                <w:rFonts w:ascii="Arial" w:hAnsi="Arial"/>
                <w:i/>
                <w:sz w:val="18"/>
              </w:rPr>
              <w:t>AndCSI</w:t>
            </w:r>
            <w:proofErr w:type="spellEnd"/>
            <w:r w:rsidRPr="006961F2">
              <w:rPr>
                <w:rFonts w:ascii="Arial" w:hAnsi="Arial"/>
                <w:i/>
                <w:sz w:val="18"/>
              </w:rPr>
              <w:t>-RS-RLM</w:t>
            </w:r>
            <w:r w:rsidRPr="006961F2">
              <w:rPr>
                <w:rFonts w:ascii="Arial" w:hAnsi="Arial"/>
                <w:sz w:val="18"/>
              </w:rPr>
              <w:t>, UE shall report this capability.</w:t>
            </w:r>
          </w:p>
        </w:tc>
        <w:tc>
          <w:tcPr>
            <w:tcW w:w="709" w:type="dxa"/>
          </w:tcPr>
          <w:p w14:paraId="18647E9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6258C1FD" w14:textId="77777777" w:rsidR="006961F2" w:rsidRPr="006961F2" w:rsidRDefault="006961F2" w:rsidP="006961F2">
            <w:pPr>
              <w:keepNext/>
              <w:keepLines/>
              <w:spacing w:after="0"/>
              <w:jc w:val="center"/>
              <w:rPr>
                <w:rFonts w:ascii="Arial" w:hAnsi="Arial"/>
                <w:sz w:val="18"/>
              </w:rPr>
            </w:pPr>
            <w:r w:rsidRPr="006961F2">
              <w:rPr>
                <w:rFonts w:ascii="Arial" w:hAnsi="Arial"/>
                <w:sz w:val="18"/>
              </w:rPr>
              <w:t>CY</w:t>
            </w:r>
          </w:p>
        </w:tc>
        <w:tc>
          <w:tcPr>
            <w:tcW w:w="712" w:type="dxa"/>
          </w:tcPr>
          <w:p w14:paraId="0216F908"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465C4D85"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tc>
      </w:tr>
      <w:tr w:rsidR="006961F2" w:rsidRPr="006961F2" w14:paraId="3D102BC0" w14:textId="77777777">
        <w:trPr>
          <w:cantSplit/>
        </w:trPr>
        <w:tc>
          <w:tcPr>
            <w:tcW w:w="6807" w:type="dxa"/>
          </w:tcPr>
          <w:p w14:paraId="2B0B380D" w14:textId="77777777" w:rsidR="006961F2" w:rsidRPr="006961F2" w:rsidRDefault="006961F2" w:rsidP="006961F2">
            <w:pPr>
              <w:keepNext/>
              <w:keepLines/>
              <w:spacing w:after="0"/>
              <w:rPr>
                <w:rFonts w:ascii="Arial" w:hAnsi="Arial"/>
                <w:b/>
                <w:i/>
                <w:sz w:val="18"/>
              </w:rPr>
            </w:pPr>
            <w:r w:rsidRPr="006961F2">
              <w:rPr>
                <w:rFonts w:ascii="Arial" w:hAnsi="Arial"/>
                <w:b/>
                <w:i/>
                <w:sz w:val="18"/>
              </w:rPr>
              <w:lastRenderedPageBreak/>
              <w:t>measSequenceConfig-r18</w:t>
            </w:r>
          </w:p>
          <w:p w14:paraId="6872174C" w14:textId="77777777" w:rsidR="006961F2" w:rsidRPr="006961F2" w:rsidRDefault="006961F2" w:rsidP="006961F2">
            <w:pPr>
              <w:keepNext/>
              <w:keepLines/>
              <w:spacing w:after="0"/>
              <w:rPr>
                <w:rFonts w:ascii="Arial" w:hAnsi="Arial"/>
                <w:b/>
                <w:i/>
                <w:sz w:val="18"/>
              </w:rPr>
            </w:pPr>
            <w:r w:rsidRPr="006961F2">
              <w:rPr>
                <w:rFonts w:ascii="Arial" w:hAnsi="Arial"/>
                <w:bCs/>
                <w:iCs/>
                <w:sz w:val="18"/>
              </w:rPr>
              <w:t xml:space="preserve">Indicates whether the UE supports configuration of </w:t>
            </w:r>
            <w:r w:rsidRPr="006961F2">
              <w:rPr>
                <w:rFonts w:ascii="Arial" w:hAnsi="Arial"/>
                <w:bCs/>
                <w:i/>
                <w:sz w:val="18"/>
              </w:rPr>
              <w:t>measSequence-r18</w:t>
            </w:r>
            <w:r w:rsidRPr="006961F2">
              <w:rPr>
                <w:rFonts w:ascii="Arial" w:hAnsi="Arial"/>
                <w:bCs/>
                <w:iCs/>
                <w:sz w:val="18"/>
              </w:rPr>
              <w:t xml:space="preserve"> in </w:t>
            </w:r>
            <w:proofErr w:type="spellStart"/>
            <w:r w:rsidRPr="006961F2">
              <w:rPr>
                <w:rFonts w:ascii="Arial" w:hAnsi="Arial"/>
                <w:bCs/>
                <w:i/>
                <w:sz w:val="18"/>
              </w:rPr>
              <w:t>MeasObjectNR</w:t>
            </w:r>
            <w:proofErr w:type="spellEnd"/>
            <w:r w:rsidRPr="006961F2">
              <w:rPr>
                <w:rFonts w:ascii="Arial" w:hAnsi="Arial"/>
                <w:bCs/>
                <w:iCs/>
                <w:sz w:val="18"/>
              </w:rPr>
              <w:t xml:space="preserve"> and </w:t>
            </w:r>
            <w:proofErr w:type="spellStart"/>
            <w:r w:rsidRPr="006961F2">
              <w:rPr>
                <w:rFonts w:ascii="Arial" w:hAnsi="Arial"/>
                <w:bCs/>
                <w:i/>
                <w:sz w:val="18"/>
              </w:rPr>
              <w:t>MeasObjectEUTRA</w:t>
            </w:r>
            <w:proofErr w:type="spellEnd"/>
            <w:r w:rsidRPr="006961F2">
              <w:rPr>
                <w:rFonts w:ascii="Arial" w:hAnsi="Arial"/>
                <w:bCs/>
                <w:iCs/>
                <w:sz w:val="18"/>
              </w:rPr>
              <w:t xml:space="preserve"> for recommended sequence for intra/inter-RAT intra/inter-frequency measurement.</w:t>
            </w:r>
          </w:p>
        </w:tc>
        <w:tc>
          <w:tcPr>
            <w:tcW w:w="709" w:type="dxa"/>
          </w:tcPr>
          <w:p w14:paraId="7BF4B0DF"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75325B49"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27E4FE8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17053007"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741B0811" w14:textId="77777777">
        <w:trPr>
          <w:cantSplit/>
        </w:trPr>
        <w:tc>
          <w:tcPr>
            <w:tcW w:w="6807" w:type="dxa"/>
          </w:tcPr>
          <w:p w14:paraId="306B28DC" w14:textId="77777777" w:rsidR="006961F2" w:rsidRPr="006961F2" w:rsidRDefault="006961F2" w:rsidP="006961F2">
            <w:pPr>
              <w:keepNext/>
              <w:keepLines/>
              <w:spacing w:after="0"/>
              <w:rPr>
                <w:rFonts w:ascii="Arial" w:hAnsi="Arial"/>
                <w:b/>
                <w:i/>
                <w:sz w:val="18"/>
              </w:rPr>
            </w:pPr>
            <w:r w:rsidRPr="006961F2">
              <w:rPr>
                <w:rFonts w:ascii="Arial" w:hAnsi="Arial"/>
                <w:b/>
                <w:i/>
                <w:sz w:val="18"/>
              </w:rPr>
              <w:t>measValidationReportEMR-r18</w:t>
            </w:r>
          </w:p>
          <w:p w14:paraId="1A0B5E09" w14:textId="6F422D6E" w:rsidR="006961F2" w:rsidRPr="006961F2" w:rsidRDefault="006961F2" w:rsidP="006961F2">
            <w:pPr>
              <w:keepNext/>
              <w:keepLines/>
              <w:spacing w:after="0"/>
              <w:rPr>
                <w:rFonts w:ascii="Arial" w:hAnsi="Arial"/>
                <w:b/>
                <w:i/>
                <w:sz w:val="18"/>
              </w:rPr>
            </w:pPr>
            <w:r w:rsidRPr="006961F2">
              <w:rPr>
                <w:rFonts w:ascii="Arial" w:hAnsi="Arial"/>
                <w:bCs/>
                <w:iCs/>
                <w:sz w:val="18"/>
              </w:rPr>
              <w:t>Indicates whether the UE supports measurement validation and report based on EMR measurement during connection setup/resume for fast CA/DC setup.</w:t>
            </w:r>
          </w:p>
        </w:tc>
        <w:tc>
          <w:tcPr>
            <w:tcW w:w="709" w:type="dxa"/>
          </w:tcPr>
          <w:p w14:paraId="4123382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7F2D91BE"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123D2FF8" w14:textId="77777777" w:rsidR="006961F2" w:rsidRPr="006961F2" w:rsidRDefault="006961F2" w:rsidP="006961F2">
            <w:pPr>
              <w:keepNext/>
              <w:keepLines/>
              <w:spacing w:after="0"/>
              <w:jc w:val="center"/>
              <w:rPr>
                <w:rFonts w:ascii="Arial" w:hAnsi="Arial"/>
                <w:sz w:val="18"/>
              </w:rPr>
            </w:pPr>
            <w:r w:rsidRPr="006961F2">
              <w:rPr>
                <w:rFonts w:ascii="Arial" w:hAnsi="Arial"/>
                <w:sz w:val="18"/>
              </w:rPr>
              <w:t>FFS</w:t>
            </w:r>
          </w:p>
        </w:tc>
        <w:tc>
          <w:tcPr>
            <w:tcW w:w="737" w:type="dxa"/>
          </w:tcPr>
          <w:p w14:paraId="50660001"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350B6D81" w14:textId="77777777">
        <w:trPr>
          <w:cantSplit/>
        </w:trPr>
        <w:tc>
          <w:tcPr>
            <w:tcW w:w="6807" w:type="dxa"/>
          </w:tcPr>
          <w:p w14:paraId="4C116EFC" w14:textId="4693EA22" w:rsidR="006961F2" w:rsidRPr="006961F2" w:rsidRDefault="006961F2" w:rsidP="006961F2">
            <w:pPr>
              <w:keepNext/>
              <w:keepLines/>
              <w:spacing w:after="0"/>
              <w:rPr>
                <w:rFonts w:ascii="Arial" w:hAnsi="Arial"/>
                <w:b/>
                <w:i/>
                <w:sz w:val="18"/>
              </w:rPr>
            </w:pPr>
            <w:del w:id="442" w:author="Jarkko(Nokia)_update" w:date="2024-04-17T09:20:00Z">
              <w:r w:rsidRPr="006961F2" w:rsidDel="00A008F4">
                <w:rPr>
                  <w:rFonts w:ascii="Arial" w:hAnsi="Arial"/>
                  <w:b/>
                  <w:i/>
                  <w:sz w:val="18"/>
                </w:rPr>
                <w:delText>measValidationReportNonEMR</w:delText>
              </w:r>
            </w:del>
            <w:ins w:id="443" w:author="Jarkko(Nokia)_update" w:date="2024-04-17T09:20:00Z">
              <w:r w:rsidR="00A008F4" w:rsidRPr="006961F2">
                <w:rPr>
                  <w:rFonts w:ascii="Arial" w:hAnsi="Arial"/>
                  <w:b/>
                  <w:i/>
                  <w:sz w:val="18"/>
                </w:rPr>
                <w:t>measValidationReport</w:t>
              </w:r>
              <w:r w:rsidR="00A008F4">
                <w:rPr>
                  <w:rFonts w:ascii="Arial" w:hAnsi="Arial"/>
                  <w:b/>
                  <w:i/>
                  <w:sz w:val="18"/>
                </w:rPr>
                <w:t>Reselection</w:t>
              </w:r>
            </w:ins>
            <w:ins w:id="444" w:author="Jarkko(Nokia)_update" w:date="2024-04-17T09:21:00Z">
              <w:r w:rsidR="00A008F4">
                <w:rPr>
                  <w:rFonts w:ascii="Arial" w:hAnsi="Arial"/>
                  <w:b/>
                  <w:i/>
                  <w:sz w:val="18"/>
                </w:rPr>
                <w:t>Measurements</w:t>
              </w:r>
            </w:ins>
            <w:r w:rsidRPr="006961F2">
              <w:rPr>
                <w:rFonts w:ascii="Arial" w:hAnsi="Arial"/>
                <w:b/>
                <w:i/>
                <w:sz w:val="18"/>
              </w:rPr>
              <w:t>-r18</w:t>
            </w:r>
          </w:p>
          <w:p w14:paraId="53DB884C" w14:textId="39F6BCCB" w:rsidR="006961F2" w:rsidRPr="006961F2" w:rsidRDefault="006961F2" w:rsidP="006961F2">
            <w:pPr>
              <w:keepNext/>
              <w:keepLines/>
              <w:spacing w:after="0"/>
              <w:rPr>
                <w:rFonts w:ascii="Arial" w:hAnsi="Arial"/>
                <w:b/>
                <w:i/>
                <w:sz w:val="18"/>
              </w:rPr>
            </w:pPr>
            <w:r w:rsidRPr="006961F2">
              <w:rPr>
                <w:rFonts w:ascii="Arial" w:hAnsi="Arial"/>
                <w:bCs/>
                <w:iCs/>
                <w:sz w:val="18"/>
              </w:rPr>
              <w:t xml:space="preserve">Indicates whether the UE supports </w:t>
            </w:r>
            <w:r w:rsidRPr="006961F2">
              <w:rPr>
                <w:rFonts w:ascii="Arial" w:hAnsi="Arial" w:cs="Arial"/>
                <w:bCs/>
                <w:sz w:val="18"/>
              </w:rPr>
              <w:t xml:space="preserve">measurement validation and report based on </w:t>
            </w:r>
            <w:del w:id="445" w:author="Jarkko(Nokia)_update" w:date="2024-04-17T12:34:00Z">
              <w:r w:rsidRPr="006961F2" w:rsidDel="00436808">
                <w:rPr>
                  <w:rFonts w:ascii="Arial" w:hAnsi="Arial" w:cs="Arial"/>
                  <w:bCs/>
                  <w:sz w:val="18"/>
                </w:rPr>
                <w:delText>non-EMR</w:delText>
              </w:r>
            </w:del>
            <w:ins w:id="446" w:author="Jarkko(Nokia)_update" w:date="2024-04-17T12:34:00Z">
              <w:r w:rsidR="00436808">
                <w:rPr>
                  <w:rFonts w:ascii="Arial" w:hAnsi="Arial" w:cs="Arial"/>
                  <w:bCs/>
                  <w:sz w:val="18"/>
                </w:rPr>
                <w:t>reselection</w:t>
              </w:r>
            </w:ins>
            <w:r w:rsidRPr="006961F2">
              <w:rPr>
                <w:rFonts w:ascii="Arial" w:hAnsi="Arial" w:cs="Arial"/>
                <w:bCs/>
                <w:sz w:val="18"/>
              </w:rPr>
              <w:t xml:space="preserve"> measurement</w:t>
            </w:r>
            <w:ins w:id="447" w:author="Jarkko(Nokia)_update" w:date="2024-04-17T12:34:00Z">
              <w:r w:rsidR="00436808">
                <w:rPr>
                  <w:rFonts w:ascii="Arial" w:hAnsi="Arial" w:cs="Arial"/>
                  <w:bCs/>
                  <w:sz w:val="18"/>
                </w:rPr>
                <w:t>s</w:t>
              </w:r>
            </w:ins>
            <w:r w:rsidRPr="006961F2">
              <w:rPr>
                <w:rFonts w:ascii="Arial" w:hAnsi="Arial" w:cs="Arial"/>
                <w:bCs/>
                <w:sz w:val="18"/>
              </w:rPr>
              <w:t xml:space="preserve"> during connection setup/resume for fast CA/DC setup.</w:t>
            </w:r>
          </w:p>
        </w:tc>
        <w:tc>
          <w:tcPr>
            <w:tcW w:w="709" w:type="dxa"/>
          </w:tcPr>
          <w:p w14:paraId="2808A1C7"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6E3324C9"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3B17168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FFS</w:t>
            </w:r>
          </w:p>
        </w:tc>
        <w:tc>
          <w:tcPr>
            <w:tcW w:w="737" w:type="dxa"/>
          </w:tcPr>
          <w:p w14:paraId="7FC7F4E8"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rsidDel="009C4F13" w14:paraId="6451289D" w14:textId="77777777">
        <w:trPr>
          <w:cantSplit/>
        </w:trPr>
        <w:tc>
          <w:tcPr>
            <w:tcW w:w="6807" w:type="dxa"/>
          </w:tcPr>
          <w:p w14:paraId="1274C635" w14:textId="77777777" w:rsidR="006961F2" w:rsidRPr="006961F2" w:rsidRDefault="006961F2" w:rsidP="006961F2">
            <w:pPr>
              <w:keepNext/>
              <w:keepLines/>
              <w:spacing w:after="0"/>
              <w:rPr>
                <w:rFonts w:ascii="Arial" w:hAnsi="Arial"/>
                <w:b/>
                <w:i/>
                <w:sz w:val="18"/>
              </w:rPr>
            </w:pPr>
            <w:r w:rsidRPr="006961F2">
              <w:rPr>
                <w:rFonts w:ascii="Arial" w:hAnsi="Arial"/>
                <w:b/>
                <w:i/>
                <w:sz w:val="18"/>
              </w:rPr>
              <w:t>ncsg-MeasGapNR-Patterns-r17</w:t>
            </w:r>
          </w:p>
          <w:p w14:paraId="24E498A7" w14:textId="77777777" w:rsidR="006961F2" w:rsidRPr="006961F2" w:rsidRDefault="006961F2" w:rsidP="006961F2">
            <w:pPr>
              <w:keepNext/>
              <w:keepLines/>
              <w:spacing w:after="0"/>
              <w:rPr>
                <w:rFonts w:ascii="Arial" w:hAnsi="Arial"/>
                <w:bCs/>
                <w:iCs/>
                <w:sz w:val="18"/>
              </w:rPr>
            </w:pPr>
            <w:r w:rsidRPr="006961F2">
              <w:rPr>
                <w:rFonts w:ascii="Arial" w:hAnsi="Arial"/>
                <w:bCs/>
                <w:iCs/>
                <w:sz w:val="18"/>
              </w:rPr>
              <w:t>Indicates whether the UE supports NR-only NCSG patterns. The left most bit in the bitmap corresponds to NCSG pattern #0 and the right most bit in the bitmap corresponds to NCSG pattern #23. A bit in the bitmap is set to 1 if the corresponding pattern is supported by the UE. NCSG patterns #0 to #23 are as specified in TS 38.133 [5].</w:t>
            </w:r>
          </w:p>
          <w:p w14:paraId="70C0F763" w14:textId="77777777" w:rsidR="006961F2" w:rsidRPr="006961F2" w:rsidRDefault="006961F2" w:rsidP="006961F2">
            <w:pPr>
              <w:keepNext/>
              <w:keepLines/>
              <w:spacing w:after="0"/>
              <w:rPr>
                <w:rFonts w:ascii="Arial" w:hAnsi="Arial"/>
                <w:bCs/>
                <w:iCs/>
                <w:sz w:val="18"/>
              </w:rPr>
            </w:pPr>
          </w:p>
          <w:p w14:paraId="35DF7E10" w14:textId="77777777" w:rsidR="006961F2" w:rsidRPr="006961F2" w:rsidDel="009C4F13" w:rsidRDefault="006961F2" w:rsidP="006961F2">
            <w:pPr>
              <w:keepNext/>
              <w:keepLines/>
              <w:spacing w:after="0"/>
              <w:rPr>
                <w:rFonts w:ascii="Arial" w:hAnsi="Arial"/>
                <w:b/>
                <w:i/>
                <w:sz w:val="18"/>
              </w:rPr>
            </w:pPr>
            <w:r w:rsidRPr="006961F2">
              <w:rPr>
                <w:rFonts w:ascii="Arial" w:hAnsi="Arial"/>
                <w:bCs/>
                <w:iCs/>
                <w:sz w:val="18"/>
              </w:rPr>
              <w:t xml:space="preserve">NCSG patterns #2 and #3 are mandatory (i.e. the corresponding </w:t>
            </w:r>
            <w:proofErr w:type="gramStart"/>
            <w:r w:rsidRPr="006961F2">
              <w:rPr>
                <w:rFonts w:ascii="Arial" w:hAnsi="Arial"/>
                <w:bCs/>
                <w:iCs/>
                <w:sz w:val="18"/>
              </w:rPr>
              <w:t>bits</w:t>
            </w:r>
            <w:proofErr w:type="gramEnd"/>
            <w:r w:rsidRPr="006961F2">
              <w:rPr>
                <w:rFonts w:ascii="Arial" w:hAnsi="Arial"/>
                <w:bCs/>
                <w:iCs/>
                <w:sz w:val="18"/>
              </w:rPr>
              <w:t xml:space="preserve"> in the bitmap is set to 1) if the UE includes this field. NCSG patterns #17 and #18 are mandatory (i.e. the corresponding </w:t>
            </w:r>
            <w:proofErr w:type="gramStart"/>
            <w:r w:rsidRPr="006961F2">
              <w:rPr>
                <w:rFonts w:ascii="Arial" w:hAnsi="Arial"/>
                <w:bCs/>
                <w:iCs/>
                <w:sz w:val="18"/>
              </w:rPr>
              <w:t>bits</w:t>
            </w:r>
            <w:proofErr w:type="gramEnd"/>
            <w:r w:rsidRPr="006961F2">
              <w:rPr>
                <w:rFonts w:ascii="Arial" w:hAnsi="Arial"/>
                <w:bCs/>
                <w:iCs/>
                <w:sz w:val="18"/>
              </w:rPr>
              <w:t xml:space="preserve"> in the bitmap is set to 1) if UE includes this field and supports a FR2 band.</w:t>
            </w:r>
            <w:r w:rsidRPr="006961F2">
              <w:rPr>
                <w:rFonts w:ascii="Arial" w:hAnsi="Arial" w:cs="Arial"/>
                <w:bCs/>
                <w:iCs/>
                <w:sz w:val="18"/>
              </w:rPr>
              <w:t xml:space="preserve"> UEs supporting this shall indicate support of </w:t>
            </w:r>
            <w:r w:rsidRPr="006961F2">
              <w:rPr>
                <w:rFonts w:ascii="Arial" w:hAnsi="Arial" w:cs="Arial"/>
                <w:bCs/>
                <w:i/>
                <w:sz w:val="18"/>
              </w:rPr>
              <w:t>nr-NeedForGapNCSG-Reporting-r17</w:t>
            </w:r>
            <w:r w:rsidRPr="006961F2">
              <w:rPr>
                <w:rFonts w:ascii="Arial" w:hAnsi="Arial" w:cs="Arial"/>
                <w:bCs/>
                <w:iCs/>
                <w:sz w:val="18"/>
              </w:rPr>
              <w:t>.</w:t>
            </w:r>
          </w:p>
        </w:tc>
        <w:tc>
          <w:tcPr>
            <w:tcW w:w="709" w:type="dxa"/>
          </w:tcPr>
          <w:p w14:paraId="59F3F145" w14:textId="77777777" w:rsidR="006961F2" w:rsidRPr="006961F2" w:rsidDel="009C4F13"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7E7BCC83" w14:textId="77777777" w:rsidR="006961F2" w:rsidRPr="006961F2" w:rsidDel="009C4F13"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6E61C5BB" w14:textId="77777777" w:rsidR="006961F2" w:rsidRPr="006961F2" w:rsidDel="009C4F13"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37EB98C9" w14:textId="77777777" w:rsidR="006961F2" w:rsidRPr="006961F2" w:rsidDel="009C4F13"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rsidDel="009C4F13" w14:paraId="18DD3D14" w14:textId="77777777">
        <w:trPr>
          <w:cantSplit/>
        </w:trPr>
        <w:tc>
          <w:tcPr>
            <w:tcW w:w="6807" w:type="dxa"/>
          </w:tcPr>
          <w:p w14:paraId="189007D3" w14:textId="77777777" w:rsidR="006961F2" w:rsidRPr="006961F2" w:rsidRDefault="006961F2" w:rsidP="006961F2">
            <w:pPr>
              <w:keepNext/>
              <w:keepLines/>
              <w:spacing w:after="0"/>
              <w:rPr>
                <w:rFonts w:ascii="Arial" w:hAnsi="Arial"/>
                <w:b/>
                <w:i/>
                <w:sz w:val="18"/>
              </w:rPr>
            </w:pPr>
            <w:r w:rsidRPr="006961F2">
              <w:rPr>
                <w:rFonts w:ascii="Arial" w:hAnsi="Arial"/>
                <w:b/>
                <w:i/>
                <w:sz w:val="18"/>
              </w:rPr>
              <w:t>ncsg-MeasGapPatterns-r17</w:t>
            </w:r>
          </w:p>
          <w:p w14:paraId="6888D5A2" w14:textId="77777777" w:rsidR="006961F2" w:rsidRPr="006961F2" w:rsidRDefault="006961F2" w:rsidP="006961F2">
            <w:pPr>
              <w:keepNext/>
              <w:keepLines/>
              <w:spacing w:after="0"/>
              <w:rPr>
                <w:rFonts w:ascii="Arial" w:hAnsi="Arial"/>
                <w:bCs/>
                <w:iCs/>
                <w:sz w:val="18"/>
              </w:rPr>
            </w:pPr>
            <w:r w:rsidRPr="006961F2">
              <w:rPr>
                <w:rFonts w:ascii="Arial" w:hAnsi="Arial"/>
                <w:bCs/>
                <w:iCs/>
                <w:sz w:val="18"/>
              </w:rPr>
              <w:t>Indicates whether the UE supports NCSG patterns. The left most bit in the bitmap corresponds to NCSG pattern #0 and the right most bit in the bitmap corresponds to NCSG pattern #23. A bit in the bitmap is set to 1 if the corresponding pattern is supported by the UE. NCSG patterns #0 to #23 are as specified in TS 38.133 [5].</w:t>
            </w:r>
          </w:p>
          <w:p w14:paraId="64789997" w14:textId="77777777" w:rsidR="006961F2" w:rsidRPr="006961F2" w:rsidRDefault="006961F2" w:rsidP="006961F2">
            <w:pPr>
              <w:keepNext/>
              <w:keepLines/>
              <w:spacing w:after="0"/>
              <w:rPr>
                <w:rFonts w:ascii="Arial" w:hAnsi="Arial"/>
                <w:bCs/>
                <w:iCs/>
                <w:sz w:val="18"/>
              </w:rPr>
            </w:pPr>
          </w:p>
          <w:p w14:paraId="01A92BB9" w14:textId="77777777" w:rsidR="006961F2" w:rsidRPr="006961F2" w:rsidDel="009C4F13" w:rsidRDefault="006961F2" w:rsidP="006961F2">
            <w:pPr>
              <w:keepNext/>
              <w:keepLines/>
              <w:spacing w:after="0"/>
              <w:rPr>
                <w:rFonts w:ascii="Arial" w:hAnsi="Arial"/>
                <w:b/>
                <w:i/>
                <w:sz w:val="18"/>
              </w:rPr>
            </w:pPr>
            <w:r w:rsidRPr="006961F2">
              <w:rPr>
                <w:rFonts w:ascii="Arial" w:hAnsi="Arial"/>
                <w:bCs/>
                <w:iCs/>
                <w:sz w:val="18"/>
              </w:rPr>
              <w:t xml:space="preserve">NCSG patterns #0 and #1 are mandatory (i.e. the corresponding </w:t>
            </w:r>
            <w:proofErr w:type="gramStart"/>
            <w:r w:rsidRPr="006961F2">
              <w:rPr>
                <w:rFonts w:ascii="Arial" w:hAnsi="Arial"/>
                <w:bCs/>
                <w:iCs/>
                <w:sz w:val="18"/>
              </w:rPr>
              <w:t>bits</w:t>
            </w:r>
            <w:proofErr w:type="gramEnd"/>
            <w:r w:rsidRPr="006961F2">
              <w:rPr>
                <w:rFonts w:ascii="Arial" w:hAnsi="Arial"/>
                <w:bCs/>
                <w:iCs/>
                <w:sz w:val="18"/>
              </w:rPr>
              <w:t xml:space="preserve"> in the bitmap is set to 1) if the UE includes this field. NCSG patterns #13 and #14 are mandatory (i.e. the corresponding </w:t>
            </w:r>
            <w:proofErr w:type="gramStart"/>
            <w:r w:rsidRPr="006961F2">
              <w:rPr>
                <w:rFonts w:ascii="Arial" w:hAnsi="Arial"/>
                <w:bCs/>
                <w:iCs/>
                <w:sz w:val="18"/>
              </w:rPr>
              <w:t>bits</w:t>
            </w:r>
            <w:proofErr w:type="gramEnd"/>
            <w:r w:rsidRPr="006961F2">
              <w:rPr>
                <w:rFonts w:ascii="Arial" w:hAnsi="Arial"/>
                <w:bCs/>
                <w:iCs/>
                <w:sz w:val="18"/>
              </w:rPr>
              <w:t xml:space="preserve"> in the bitmap is set to 1) if UE supports </w:t>
            </w:r>
            <w:r w:rsidRPr="006961F2">
              <w:rPr>
                <w:rFonts w:ascii="Arial" w:hAnsi="Arial"/>
                <w:bCs/>
                <w:i/>
                <w:sz w:val="18"/>
              </w:rPr>
              <w:t>ncsg-MeasGapPerFR-r17</w:t>
            </w:r>
            <w:r w:rsidRPr="006961F2">
              <w:rPr>
                <w:rFonts w:ascii="Arial" w:hAnsi="Arial"/>
                <w:sz w:val="18"/>
              </w:rPr>
              <w:t xml:space="preserve"> </w:t>
            </w:r>
            <w:r w:rsidRPr="006961F2">
              <w:rPr>
                <w:rFonts w:ascii="Arial" w:hAnsi="Arial"/>
                <w:bCs/>
                <w:iCs/>
                <w:sz w:val="18"/>
              </w:rPr>
              <w:t>or if the UE is NCSG capable and supports FR2 band in standalone mode.</w:t>
            </w:r>
            <w:r w:rsidRPr="006961F2">
              <w:rPr>
                <w:rFonts w:ascii="Arial" w:hAnsi="Arial" w:cs="Arial"/>
                <w:bCs/>
                <w:iCs/>
                <w:sz w:val="18"/>
              </w:rPr>
              <w:t xml:space="preserve"> UEs supporting this shall indicate support of </w:t>
            </w:r>
            <w:r w:rsidRPr="006961F2">
              <w:rPr>
                <w:rFonts w:ascii="Arial" w:hAnsi="Arial" w:cs="Arial"/>
                <w:bCs/>
                <w:i/>
                <w:sz w:val="18"/>
              </w:rPr>
              <w:t>nr-NeedForGapNCSG-Reporting-r17</w:t>
            </w:r>
            <w:r w:rsidRPr="006961F2">
              <w:rPr>
                <w:rFonts w:ascii="Arial" w:hAnsi="Arial" w:cs="Arial"/>
                <w:bCs/>
                <w:iCs/>
                <w:sz w:val="18"/>
              </w:rPr>
              <w:t xml:space="preserve"> or </w:t>
            </w:r>
            <w:r w:rsidRPr="006961F2">
              <w:rPr>
                <w:rFonts w:ascii="Arial" w:hAnsi="Arial" w:cs="Arial"/>
                <w:bCs/>
                <w:i/>
                <w:sz w:val="18"/>
              </w:rPr>
              <w:t>eutra-NeedForGapNCSG-Reporting-r17</w:t>
            </w:r>
            <w:r w:rsidRPr="006961F2">
              <w:rPr>
                <w:rFonts w:ascii="Arial" w:hAnsi="Arial" w:cs="Arial"/>
                <w:bCs/>
                <w:iCs/>
                <w:sz w:val="18"/>
              </w:rPr>
              <w:t>.</w:t>
            </w:r>
          </w:p>
        </w:tc>
        <w:tc>
          <w:tcPr>
            <w:tcW w:w="709" w:type="dxa"/>
          </w:tcPr>
          <w:p w14:paraId="51FF00F8" w14:textId="77777777" w:rsidR="006961F2" w:rsidRPr="006961F2" w:rsidDel="009C4F13"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3ED4FCBE" w14:textId="77777777" w:rsidR="006961F2" w:rsidRPr="006961F2" w:rsidDel="009C4F13"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0BF0D161" w14:textId="77777777" w:rsidR="006961F2" w:rsidRPr="006961F2" w:rsidDel="009C4F13"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309D2D3D" w14:textId="77777777" w:rsidR="006961F2" w:rsidRPr="006961F2" w:rsidDel="009C4F13"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rsidDel="009C4F13" w14:paraId="21EF442A" w14:textId="77777777">
        <w:trPr>
          <w:cantSplit/>
        </w:trPr>
        <w:tc>
          <w:tcPr>
            <w:tcW w:w="6807" w:type="dxa"/>
          </w:tcPr>
          <w:p w14:paraId="7A7CD96A" w14:textId="77777777" w:rsidR="006961F2" w:rsidRPr="006961F2" w:rsidRDefault="006961F2" w:rsidP="006961F2">
            <w:pPr>
              <w:keepNext/>
              <w:keepLines/>
              <w:spacing w:after="0"/>
              <w:rPr>
                <w:rFonts w:ascii="Arial" w:hAnsi="Arial"/>
                <w:b/>
                <w:i/>
                <w:sz w:val="18"/>
              </w:rPr>
            </w:pPr>
            <w:r w:rsidRPr="006961F2">
              <w:rPr>
                <w:rFonts w:ascii="Arial" w:hAnsi="Arial"/>
                <w:b/>
                <w:i/>
                <w:sz w:val="18"/>
              </w:rPr>
              <w:t>ncsg-MeasGapPerFR-r17</w:t>
            </w:r>
          </w:p>
          <w:p w14:paraId="22ADBDB5" w14:textId="77777777" w:rsidR="006961F2" w:rsidRPr="006961F2" w:rsidDel="009C4F13" w:rsidRDefault="006961F2" w:rsidP="006961F2">
            <w:pPr>
              <w:keepNext/>
              <w:keepLines/>
              <w:spacing w:after="0"/>
              <w:rPr>
                <w:rFonts w:ascii="Arial" w:hAnsi="Arial"/>
                <w:b/>
                <w:i/>
                <w:sz w:val="18"/>
              </w:rPr>
            </w:pPr>
            <w:r w:rsidRPr="006961F2">
              <w:rPr>
                <w:rFonts w:ascii="Arial" w:hAnsi="Arial"/>
                <w:bCs/>
                <w:iCs/>
                <w:sz w:val="18"/>
              </w:rPr>
              <w:t xml:space="preserve">Indicates whether the UE supports per-FR NCSG. </w:t>
            </w:r>
            <w:r w:rsidRPr="006961F2">
              <w:rPr>
                <w:rFonts w:ascii="Arial" w:hAnsi="Arial" w:cs="Arial"/>
                <w:bCs/>
                <w:iCs/>
                <w:sz w:val="18"/>
              </w:rPr>
              <w:t xml:space="preserve">UEs supporting this shall indicate support of </w:t>
            </w:r>
            <w:r w:rsidRPr="006961F2">
              <w:rPr>
                <w:rFonts w:ascii="Arial" w:hAnsi="Arial" w:cs="Arial"/>
                <w:bCs/>
                <w:i/>
                <w:sz w:val="18"/>
              </w:rPr>
              <w:t>nr-NeedForGapNCSG-Reporting-r17</w:t>
            </w:r>
            <w:r w:rsidRPr="006961F2">
              <w:rPr>
                <w:rFonts w:ascii="Arial" w:hAnsi="Arial" w:cs="Arial"/>
                <w:bCs/>
                <w:iCs/>
                <w:sz w:val="18"/>
              </w:rPr>
              <w:t>.</w:t>
            </w:r>
          </w:p>
        </w:tc>
        <w:tc>
          <w:tcPr>
            <w:tcW w:w="709" w:type="dxa"/>
          </w:tcPr>
          <w:p w14:paraId="7E538884" w14:textId="77777777" w:rsidR="006961F2" w:rsidRPr="006961F2" w:rsidDel="009C4F13"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65A91FE5" w14:textId="77777777" w:rsidR="006961F2" w:rsidRPr="006961F2" w:rsidDel="009C4F13"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24397C6B" w14:textId="77777777" w:rsidR="006961F2" w:rsidRPr="006961F2" w:rsidDel="009C4F13"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4C66E1BF" w14:textId="77777777" w:rsidR="006961F2" w:rsidRPr="006961F2" w:rsidDel="009C4F13"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6B50013A" w14:textId="77777777">
        <w:trPr>
          <w:cantSplit/>
        </w:trPr>
        <w:tc>
          <w:tcPr>
            <w:tcW w:w="6807" w:type="dxa"/>
          </w:tcPr>
          <w:p w14:paraId="7316C8AF" w14:textId="77777777" w:rsidR="006961F2" w:rsidRPr="006961F2" w:rsidRDefault="006961F2" w:rsidP="006961F2">
            <w:pPr>
              <w:keepNext/>
              <w:keepLines/>
              <w:spacing w:after="0"/>
              <w:rPr>
                <w:rFonts w:ascii="Arial" w:hAnsi="Arial"/>
                <w:b/>
                <w:i/>
                <w:sz w:val="18"/>
              </w:rPr>
            </w:pPr>
            <w:r w:rsidRPr="006961F2">
              <w:rPr>
                <w:rFonts w:ascii="Arial" w:hAnsi="Arial"/>
                <w:b/>
                <w:i/>
                <w:sz w:val="18"/>
              </w:rPr>
              <w:t>ncsg-SymbolLevelScheduleRestrictionInter-r17</w:t>
            </w:r>
          </w:p>
          <w:p w14:paraId="4C1DE213" w14:textId="77777777" w:rsidR="006961F2" w:rsidRPr="006961F2" w:rsidRDefault="006961F2" w:rsidP="006961F2">
            <w:pPr>
              <w:keepNext/>
              <w:keepLines/>
              <w:spacing w:after="0"/>
              <w:rPr>
                <w:rFonts w:ascii="Arial" w:hAnsi="Arial"/>
                <w:bCs/>
                <w:iCs/>
                <w:sz w:val="18"/>
              </w:rPr>
            </w:pPr>
            <w:r w:rsidRPr="006961F2">
              <w:rPr>
                <w:rFonts w:ascii="Arial" w:hAnsi="Arial"/>
                <w:bCs/>
                <w:iCs/>
                <w:sz w:val="18"/>
              </w:rPr>
              <w:t xml:space="preserve">Indicates whether the UE supports performing measurement with NCSG based on flag </w:t>
            </w:r>
            <w:proofErr w:type="spellStart"/>
            <w:r w:rsidRPr="006961F2">
              <w:rPr>
                <w:rFonts w:ascii="Arial" w:hAnsi="Arial"/>
                <w:bCs/>
                <w:i/>
                <w:sz w:val="18"/>
              </w:rPr>
              <w:t>deriveSSB</w:t>
            </w:r>
            <w:proofErr w:type="spellEnd"/>
            <w:r w:rsidRPr="006961F2">
              <w:rPr>
                <w:rFonts w:ascii="Arial" w:hAnsi="Arial"/>
                <w:bCs/>
                <w:i/>
                <w:sz w:val="18"/>
              </w:rPr>
              <w:t>-</w:t>
            </w:r>
            <w:proofErr w:type="spellStart"/>
            <w:r w:rsidRPr="006961F2">
              <w:rPr>
                <w:rFonts w:ascii="Arial" w:hAnsi="Arial"/>
                <w:bCs/>
                <w:i/>
                <w:sz w:val="18"/>
              </w:rPr>
              <w:t>IndexFromCell</w:t>
            </w:r>
            <w:proofErr w:type="spellEnd"/>
            <w:r w:rsidRPr="006961F2">
              <w:rPr>
                <w:rFonts w:ascii="Arial" w:hAnsi="Arial"/>
                <w:bCs/>
                <w:i/>
                <w:sz w:val="18"/>
              </w:rPr>
              <w:t>-inter</w:t>
            </w:r>
            <w:r w:rsidRPr="006961F2">
              <w:rPr>
                <w:rFonts w:ascii="Arial" w:hAnsi="Arial"/>
                <w:bCs/>
                <w:iCs/>
                <w:sz w:val="18"/>
              </w:rPr>
              <w:t xml:space="preserve"> and meeting the following requirements that the scheduling restriction in FR2 serving cell during NCSG ML is on SSB symbol level. </w:t>
            </w:r>
            <w:r w:rsidRPr="006961F2">
              <w:rPr>
                <w:rFonts w:ascii="Arial" w:hAnsi="Arial" w:cs="Arial"/>
                <w:bCs/>
                <w:iCs/>
                <w:sz w:val="18"/>
              </w:rPr>
              <w:t xml:space="preserve">UEs supporting this shall indicate support of </w:t>
            </w:r>
            <w:r w:rsidRPr="006961F2">
              <w:rPr>
                <w:rFonts w:ascii="Arial" w:hAnsi="Arial" w:cs="Arial"/>
                <w:bCs/>
                <w:i/>
                <w:sz w:val="18"/>
              </w:rPr>
              <w:t>nr-NeedForGapNCSG-Reporting-r17</w:t>
            </w:r>
            <w:r w:rsidRPr="006961F2">
              <w:rPr>
                <w:rFonts w:ascii="Arial" w:hAnsi="Arial" w:cs="Arial"/>
                <w:bCs/>
                <w:iCs/>
                <w:sz w:val="18"/>
              </w:rPr>
              <w:t>.</w:t>
            </w:r>
          </w:p>
        </w:tc>
        <w:tc>
          <w:tcPr>
            <w:tcW w:w="709" w:type="dxa"/>
          </w:tcPr>
          <w:p w14:paraId="3176E08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3890448E"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11A2C731"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2CC060D8"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FR2 only</w:t>
            </w:r>
          </w:p>
        </w:tc>
      </w:tr>
      <w:tr w:rsidR="006961F2" w:rsidRPr="006961F2" w14:paraId="7616BDB2" w14:textId="77777777">
        <w:tc>
          <w:tcPr>
            <w:tcW w:w="6807" w:type="dxa"/>
          </w:tcPr>
          <w:p w14:paraId="774C0833" w14:textId="77777777" w:rsidR="006961F2" w:rsidRPr="006961F2" w:rsidRDefault="006961F2" w:rsidP="006961F2">
            <w:pPr>
              <w:keepNext/>
              <w:keepLines/>
              <w:spacing w:after="0"/>
              <w:rPr>
                <w:rFonts w:ascii="Arial" w:hAnsi="Arial"/>
                <w:b/>
                <w:i/>
                <w:sz w:val="18"/>
              </w:rPr>
            </w:pPr>
            <w:r w:rsidRPr="006961F2">
              <w:rPr>
                <w:rFonts w:ascii="Arial" w:hAnsi="Arial"/>
                <w:b/>
                <w:i/>
                <w:sz w:val="18"/>
              </w:rPr>
              <w:lastRenderedPageBreak/>
              <w:t>nr-AutonomousGaps-r16</w:t>
            </w:r>
          </w:p>
          <w:p w14:paraId="3AE38FBA"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Defines whether the UE supports, upon configuration of </w:t>
            </w:r>
            <w:proofErr w:type="spellStart"/>
            <w:r w:rsidRPr="006961F2">
              <w:rPr>
                <w:rFonts w:ascii="Arial" w:hAnsi="Arial"/>
                <w:i/>
                <w:sz w:val="18"/>
              </w:rPr>
              <w:t>useAutonomousGaps</w:t>
            </w:r>
            <w:proofErr w:type="spellEnd"/>
            <w:r w:rsidRPr="006961F2">
              <w:rPr>
                <w:rFonts w:ascii="Arial" w:hAnsi="Arial"/>
                <w:sz w:val="18"/>
              </w:rPr>
              <w:t xml:space="preserve"> by the network, acquisition of relevant information from a neighbouring NR cell by reading the SI of the neighbouring cell using autonomous gap and reporting the acquired information to the network as specified in TS 38.331 [9] when MR-DC is not configured. </w:t>
            </w:r>
            <w:r w:rsidRPr="006961F2">
              <w:rPr>
                <w:rFonts w:ascii="Arial" w:eastAsia="MS PGothic" w:hAnsi="Arial" w:cs="Arial"/>
                <w:sz w:val="18"/>
                <w:szCs w:val="18"/>
              </w:rPr>
              <w:t xml:space="preserve">If this parameter is indicated for </w:t>
            </w:r>
            <w:r w:rsidRPr="006961F2">
              <w:rPr>
                <w:rFonts w:ascii="Arial" w:eastAsia="DengXian" w:hAnsi="Arial" w:cs="Arial"/>
                <w:sz w:val="18"/>
                <w:szCs w:val="18"/>
              </w:rPr>
              <w:t>FR1</w:t>
            </w:r>
            <w:r w:rsidRPr="006961F2">
              <w:rPr>
                <w:rFonts w:ascii="Arial" w:eastAsia="MS PGothic" w:hAnsi="Arial" w:cs="Arial"/>
                <w:sz w:val="18"/>
                <w:szCs w:val="18"/>
              </w:rPr>
              <w:t xml:space="preserve"> and </w:t>
            </w:r>
            <w:r w:rsidRPr="006961F2">
              <w:rPr>
                <w:rFonts w:ascii="Arial" w:eastAsia="DengXian" w:hAnsi="Arial" w:cs="Arial"/>
                <w:sz w:val="18"/>
                <w:szCs w:val="18"/>
              </w:rPr>
              <w:t>FR2</w:t>
            </w:r>
            <w:r w:rsidRPr="006961F2">
              <w:rPr>
                <w:rFonts w:ascii="Arial" w:eastAsia="MS PGothic" w:hAnsi="Arial" w:cs="Arial"/>
                <w:sz w:val="18"/>
                <w:szCs w:val="18"/>
              </w:rPr>
              <w:t xml:space="preserve"> differently, each indication corresponds to the</w:t>
            </w:r>
            <w:r w:rsidRPr="006961F2">
              <w:rPr>
                <w:rFonts w:ascii="Arial" w:eastAsia="DengXian" w:hAnsi="Arial" w:cs="Arial"/>
                <w:sz w:val="18"/>
                <w:szCs w:val="18"/>
              </w:rPr>
              <w:t xml:space="preserve"> frequency range</w:t>
            </w:r>
            <w:r w:rsidRPr="006961F2">
              <w:rPr>
                <w:rFonts w:ascii="Arial" w:eastAsia="MS PGothic" w:hAnsi="Arial" w:cs="Arial"/>
                <w:sz w:val="18"/>
                <w:szCs w:val="18"/>
              </w:rPr>
              <w:t xml:space="preserve"> of measured target cell.</w:t>
            </w:r>
          </w:p>
        </w:tc>
        <w:tc>
          <w:tcPr>
            <w:tcW w:w="709" w:type="dxa"/>
          </w:tcPr>
          <w:p w14:paraId="470DAE82"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72EC8631"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76E50540"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4B076767"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tc>
      </w:tr>
      <w:tr w:rsidR="006961F2" w:rsidRPr="006961F2" w14:paraId="30247122" w14:textId="77777777">
        <w:tc>
          <w:tcPr>
            <w:tcW w:w="6807" w:type="dxa"/>
          </w:tcPr>
          <w:p w14:paraId="6178495A" w14:textId="77777777" w:rsidR="006961F2" w:rsidRPr="006961F2" w:rsidRDefault="006961F2" w:rsidP="006961F2">
            <w:pPr>
              <w:keepNext/>
              <w:keepLines/>
              <w:spacing w:after="0"/>
              <w:rPr>
                <w:rFonts w:ascii="Arial" w:hAnsi="Arial"/>
                <w:b/>
                <w:i/>
                <w:sz w:val="18"/>
              </w:rPr>
            </w:pPr>
            <w:r w:rsidRPr="006961F2">
              <w:rPr>
                <w:rFonts w:ascii="Arial" w:hAnsi="Arial"/>
                <w:b/>
                <w:i/>
                <w:sz w:val="18"/>
              </w:rPr>
              <w:t>nr-AutonomousGaps-ENDC-r16</w:t>
            </w:r>
          </w:p>
          <w:p w14:paraId="5EA2ECEB"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Defines whether the UE supports, upon configuration of </w:t>
            </w:r>
            <w:proofErr w:type="spellStart"/>
            <w:r w:rsidRPr="006961F2">
              <w:rPr>
                <w:rFonts w:ascii="Arial" w:hAnsi="Arial"/>
                <w:i/>
                <w:sz w:val="18"/>
              </w:rPr>
              <w:t>useAutonomousGaps</w:t>
            </w:r>
            <w:proofErr w:type="spellEnd"/>
            <w:r w:rsidRPr="006961F2">
              <w:rPr>
                <w:rFonts w:ascii="Arial" w:hAnsi="Arial"/>
                <w:sz w:val="18"/>
              </w:rPr>
              <w:t xml:space="preserve"> by the network, acquisition of relevant information from a neighbouring NR cell by reading the SI of the neighbouring cell using autonomous gap and reporting the acquired information to the network as specified in TS 38.331 [9] when (NG)EN-DC is configured.</w:t>
            </w:r>
            <w:r w:rsidRPr="006961F2">
              <w:rPr>
                <w:rFonts w:ascii="Arial" w:eastAsia="MS PGothic" w:hAnsi="Arial" w:cs="Arial"/>
                <w:sz w:val="18"/>
                <w:szCs w:val="18"/>
              </w:rPr>
              <w:t xml:space="preserve"> If this parameter is indicated for </w:t>
            </w:r>
            <w:r w:rsidRPr="006961F2">
              <w:rPr>
                <w:rFonts w:ascii="Arial" w:eastAsia="DengXian" w:hAnsi="Arial" w:cs="Arial"/>
                <w:sz w:val="18"/>
                <w:szCs w:val="18"/>
              </w:rPr>
              <w:t>FR1</w:t>
            </w:r>
            <w:r w:rsidRPr="006961F2">
              <w:rPr>
                <w:rFonts w:ascii="Arial" w:eastAsia="MS PGothic" w:hAnsi="Arial" w:cs="Arial"/>
                <w:sz w:val="18"/>
                <w:szCs w:val="18"/>
              </w:rPr>
              <w:t xml:space="preserve"> and </w:t>
            </w:r>
            <w:r w:rsidRPr="006961F2">
              <w:rPr>
                <w:rFonts w:ascii="Arial" w:eastAsia="DengXian" w:hAnsi="Arial" w:cs="Arial"/>
                <w:sz w:val="18"/>
                <w:szCs w:val="18"/>
              </w:rPr>
              <w:t>FR2</w:t>
            </w:r>
            <w:r w:rsidRPr="006961F2">
              <w:rPr>
                <w:rFonts w:ascii="Arial" w:eastAsia="MS PGothic" w:hAnsi="Arial" w:cs="Arial"/>
                <w:sz w:val="18"/>
                <w:szCs w:val="18"/>
              </w:rPr>
              <w:t xml:space="preserve"> differently, each indication corresponds to the</w:t>
            </w:r>
            <w:r w:rsidRPr="006961F2">
              <w:rPr>
                <w:rFonts w:ascii="Arial" w:eastAsia="DengXian" w:hAnsi="Arial" w:cs="Arial"/>
                <w:sz w:val="18"/>
                <w:szCs w:val="18"/>
              </w:rPr>
              <w:t xml:space="preserve"> frequency range</w:t>
            </w:r>
            <w:r w:rsidRPr="006961F2">
              <w:rPr>
                <w:rFonts w:ascii="Arial" w:eastAsia="MS PGothic" w:hAnsi="Arial" w:cs="Arial"/>
                <w:sz w:val="18"/>
                <w:szCs w:val="18"/>
              </w:rPr>
              <w:t xml:space="preserve"> of measured target cell.</w:t>
            </w:r>
          </w:p>
        </w:tc>
        <w:tc>
          <w:tcPr>
            <w:tcW w:w="709" w:type="dxa"/>
          </w:tcPr>
          <w:p w14:paraId="2B67CA70"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47CE0713"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45F23C51"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7900D626"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tc>
      </w:tr>
      <w:tr w:rsidR="006961F2" w:rsidRPr="006961F2" w14:paraId="3DB17FE8" w14:textId="77777777">
        <w:tc>
          <w:tcPr>
            <w:tcW w:w="6807" w:type="dxa"/>
          </w:tcPr>
          <w:p w14:paraId="0114EC9D" w14:textId="77777777" w:rsidR="006961F2" w:rsidRPr="006961F2" w:rsidRDefault="006961F2" w:rsidP="006961F2">
            <w:pPr>
              <w:keepNext/>
              <w:keepLines/>
              <w:spacing w:after="0"/>
              <w:rPr>
                <w:rFonts w:ascii="Arial" w:hAnsi="Arial"/>
                <w:b/>
                <w:i/>
                <w:sz w:val="18"/>
              </w:rPr>
            </w:pPr>
            <w:r w:rsidRPr="006961F2">
              <w:rPr>
                <w:rFonts w:ascii="Arial" w:hAnsi="Arial"/>
                <w:b/>
                <w:i/>
                <w:sz w:val="18"/>
              </w:rPr>
              <w:t>nr-AutonomousGaps-NEDC-r16</w:t>
            </w:r>
          </w:p>
          <w:p w14:paraId="1AC5EC8C"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Defines whether the UE supports, upon configuration of </w:t>
            </w:r>
            <w:proofErr w:type="spellStart"/>
            <w:r w:rsidRPr="006961F2">
              <w:rPr>
                <w:rFonts w:ascii="Arial" w:hAnsi="Arial"/>
                <w:i/>
                <w:sz w:val="18"/>
              </w:rPr>
              <w:t>useAutonomousGaps</w:t>
            </w:r>
            <w:proofErr w:type="spellEnd"/>
            <w:r w:rsidRPr="006961F2">
              <w:rPr>
                <w:rFonts w:ascii="Arial" w:hAnsi="Arial"/>
                <w:sz w:val="18"/>
              </w:rPr>
              <w:t xml:space="preserve"> by the network, acquisition of relevant information from a neighbouring NR cell by reading the SI of the neighbouring cell using autonomous gap and reporting the acquired information to the network as specified in TS 38.331 [9] when NE-DC is configured. </w:t>
            </w:r>
            <w:r w:rsidRPr="006961F2">
              <w:rPr>
                <w:rFonts w:ascii="Arial" w:eastAsia="MS PGothic" w:hAnsi="Arial" w:cs="Arial"/>
                <w:sz w:val="18"/>
                <w:szCs w:val="18"/>
              </w:rPr>
              <w:t xml:space="preserve">If this parameter is indicated for </w:t>
            </w:r>
            <w:r w:rsidRPr="006961F2">
              <w:rPr>
                <w:rFonts w:ascii="Arial" w:eastAsia="DengXian" w:hAnsi="Arial" w:cs="Arial"/>
                <w:sz w:val="18"/>
                <w:szCs w:val="18"/>
              </w:rPr>
              <w:t>FR1</w:t>
            </w:r>
            <w:r w:rsidRPr="006961F2">
              <w:rPr>
                <w:rFonts w:ascii="Arial" w:eastAsia="MS PGothic" w:hAnsi="Arial" w:cs="Arial"/>
                <w:sz w:val="18"/>
                <w:szCs w:val="18"/>
              </w:rPr>
              <w:t xml:space="preserve"> and </w:t>
            </w:r>
            <w:r w:rsidRPr="006961F2">
              <w:rPr>
                <w:rFonts w:ascii="Arial" w:eastAsia="DengXian" w:hAnsi="Arial" w:cs="Arial"/>
                <w:sz w:val="18"/>
                <w:szCs w:val="18"/>
              </w:rPr>
              <w:t>FR2</w:t>
            </w:r>
            <w:r w:rsidRPr="006961F2">
              <w:rPr>
                <w:rFonts w:ascii="Arial" w:eastAsia="MS PGothic" w:hAnsi="Arial" w:cs="Arial"/>
                <w:sz w:val="18"/>
                <w:szCs w:val="18"/>
              </w:rPr>
              <w:t xml:space="preserve"> differently, each indication corresponds to the</w:t>
            </w:r>
            <w:r w:rsidRPr="006961F2">
              <w:rPr>
                <w:rFonts w:ascii="Arial" w:eastAsia="DengXian" w:hAnsi="Arial" w:cs="Arial"/>
                <w:sz w:val="18"/>
                <w:szCs w:val="18"/>
              </w:rPr>
              <w:t xml:space="preserve"> frequency range</w:t>
            </w:r>
            <w:r w:rsidRPr="006961F2">
              <w:rPr>
                <w:rFonts w:ascii="Arial" w:eastAsia="MS PGothic" w:hAnsi="Arial" w:cs="Arial"/>
                <w:sz w:val="18"/>
                <w:szCs w:val="18"/>
              </w:rPr>
              <w:t xml:space="preserve"> of measured target cell.</w:t>
            </w:r>
          </w:p>
        </w:tc>
        <w:tc>
          <w:tcPr>
            <w:tcW w:w="709" w:type="dxa"/>
          </w:tcPr>
          <w:p w14:paraId="36108277"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3269D8C6"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21ADF54E"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29A86EDB"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tc>
      </w:tr>
      <w:tr w:rsidR="006961F2" w:rsidRPr="006961F2" w14:paraId="32F1F426" w14:textId="77777777">
        <w:tc>
          <w:tcPr>
            <w:tcW w:w="6807" w:type="dxa"/>
          </w:tcPr>
          <w:p w14:paraId="5D84B189" w14:textId="77777777" w:rsidR="006961F2" w:rsidRPr="006961F2" w:rsidRDefault="006961F2" w:rsidP="006961F2">
            <w:pPr>
              <w:keepNext/>
              <w:keepLines/>
              <w:spacing w:after="0"/>
              <w:rPr>
                <w:rFonts w:ascii="Arial" w:hAnsi="Arial"/>
                <w:b/>
                <w:i/>
                <w:sz w:val="18"/>
              </w:rPr>
            </w:pPr>
            <w:r w:rsidRPr="006961F2">
              <w:rPr>
                <w:rFonts w:ascii="Arial" w:hAnsi="Arial"/>
                <w:b/>
                <w:i/>
                <w:sz w:val="18"/>
              </w:rPr>
              <w:t>nr-AutonomousGaps-NRDC-r16</w:t>
            </w:r>
          </w:p>
          <w:p w14:paraId="469BAED5"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Defines whether the UE supports, upon configuration of </w:t>
            </w:r>
            <w:proofErr w:type="spellStart"/>
            <w:r w:rsidRPr="006961F2">
              <w:rPr>
                <w:rFonts w:ascii="Arial" w:hAnsi="Arial"/>
                <w:i/>
                <w:sz w:val="18"/>
              </w:rPr>
              <w:t>useAutonomousGaps</w:t>
            </w:r>
            <w:proofErr w:type="spellEnd"/>
            <w:r w:rsidRPr="006961F2">
              <w:rPr>
                <w:rFonts w:ascii="Arial" w:hAnsi="Arial"/>
                <w:sz w:val="18"/>
              </w:rPr>
              <w:t xml:space="preserve"> by the network, acquisition of relevant information from a neighbouring NR cell by reading the SI of the neighbouring cell using autonomous gap and reporting the acquired information to the network as specified in TS 38.331 [9] when NR-DC is configured. </w:t>
            </w:r>
            <w:r w:rsidRPr="006961F2">
              <w:rPr>
                <w:rFonts w:ascii="Arial" w:eastAsia="MS PGothic" w:hAnsi="Arial" w:cs="Arial"/>
                <w:sz w:val="18"/>
                <w:szCs w:val="18"/>
              </w:rPr>
              <w:t xml:space="preserve">If this parameter is indicated for </w:t>
            </w:r>
            <w:r w:rsidRPr="006961F2">
              <w:rPr>
                <w:rFonts w:ascii="Arial" w:eastAsia="DengXian" w:hAnsi="Arial" w:cs="Arial"/>
                <w:sz w:val="18"/>
                <w:szCs w:val="18"/>
              </w:rPr>
              <w:t>FR1</w:t>
            </w:r>
            <w:r w:rsidRPr="006961F2">
              <w:rPr>
                <w:rFonts w:ascii="Arial" w:eastAsia="MS PGothic" w:hAnsi="Arial" w:cs="Arial"/>
                <w:sz w:val="18"/>
                <w:szCs w:val="18"/>
              </w:rPr>
              <w:t xml:space="preserve"> and </w:t>
            </w:r>
            <w:r w:rsidRPr="006961F2">
              <w:rPr>
                <w:rFonts w:ascii="Arial" w:eastAsia="DengXian" w:hAnsi="Arial" w:cs="Arial"/>
                <w:sz w:val="18"/>
                <w:szCs w:val="18"/>
              </w:rPr>
              <w:t>FR2</w:t>
            </w:r>
            <w:r w:rsidRPr="006961F2">
              <w:rPr>
                <w:rFonts w:ascii="Arial" w:eastAsia="MS PGothic" w:hAnsi="Arial" w:cs="Arial"/>
                <w:sz w:val="18"/>
                <w:szCs w:val="18"/>
              </w:rPr>
              <w:t xml:space="preserve"> differently, each indication corresponds to the</w:t>
            </w:r>
            <w:r w:rsidRPr="006961F2">
              <w:rPr>
                <w:rFonts w:ascii="Arial" w:eastAsia="DengXian" w:hAnsi="Arial" w:cs="Arial"/>
                <w:sz w:val="18"/>
                <w:szCs w:val="18"/>
              </w:rPr>
              <w:t xml:space="preserve"> frequency range</w:t>
            </w:r>
            <w:r w:rsidRPr="006961F2">
              <w:rPr>
                <w:rFonts w:ascii="Arial" w:eastAsia="MS PGothic" w:hAnsi="Arial" w:cs="Arial"/>
                <w:sz w:val="18"/>
                <w:szCs w:val="18"/>
              </w:rPr>
              <w:t xml:space="preserve"> of measured target cell.</w:t>
            </w:r>
          </w:p>
        </w:tc>
        <w:tc>
          <w:tcPr>
            <w:tcW w:w="709" w:type="dxa"/>
          </w:tcPr>
          <w:p w14:paraId="5D8F07F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53310F08"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1C1A7542"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3E11262A"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Yes</w:t>
            </w:r>
          </w:p>
        </w:tc>
      </w:tr>
      <w:tr w:rsidR="006961F2" w:rsidRPr="006961F2" w14:paraId="5A294A61" w14:textId="77777777">
        <w:trPr>
          <w:cantSplit/>
        </w:trPr>
        <w:tc>
          <w:tcPr>
            <w:tcW w:w="6807" w:type="dxa"/>
          </w:tcPr>
          <w:p w14:paraId="073015F2" w14:textId="77777777" w:rsidR="006961F2" w:rsidRPr="006961F2" w:rsidRDefault="006961F2" w:rsidP="006961F2">
            <w:pPr>
              <w:keepNext/>
              <w:keepLines/>
              <w:spacing w:after="0"/>
              <w:rPr>
                <w:rFonts w:ascii="Arial" w:hAnsi="Arial"/>
                <w:b/>
                <w:i/>
                <w:sz w:val="18"/>
              </w:rPr>
            </w:pPr>
            <w:r w:rsidRPr="006961F2">
              <w:rPr>
                <w:rFonts w:ascii="Arial" w:hAnsi="Arial"/>
                <w:b/>
                <w:i/>
                <w:sz w:val="18"/>
              </w:rPr>
              <w:t>nr-CGI-Reporting</w:t>
            </w:r>
          </w:p>
          <w:p w14:paraId="5AC6AAF9"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Defines whether the UE supports acquisition of relevant CGI-information from a neighbouring intra-frequency or inter-frequency NR cell by reading the SI of the neighbouring cell and reporting the acquired information to the network as specified in TS 38.331 [9] when (NG)EN-DC and NE-DC are not configured or, when consistent DRX is configured in NR-DC. The consistent DRX configuration implies that </w:t>
            </w:r>
            <w:r w:rsidRPr="006961F2">
              <w:rPr>
                <w:rFonts w:ascii="Arial" w:hAnsi="Arial"/>
                <w:sz w:val="18"/>
                <w:lang w:eastAsia="en-GB"/>
              </w:rPr>
              <w:t>MN and SN have the same DRX cycle and on-duration configured by MN completely contains on-duration configured by SN</w:t>
            </w:r>
            <w:r w:rsidRPr="006961F2">
              <w:rPr>
                <w:rFonts w:ascii="Arial" w:hAnsi="Arial"/>
                <w:sz w:val="18"/>
              </w:rPr>
              <w:t xml:space="preserve">. It is optional for </w:t>
            </w:r>
            <w:r w:rsidRPr="006961F2">
              <w:rPr>
                <w:rFonts w:ascii="Arial" w:hAnsi="Arial"/>
                <w:sz w:val="18"/>
                <w:lang w:eastAsia="en-GB"/>
              </w:rPr>
              <w:t>(e)</w:t>
            </w:r>
            <w:proofErr w:type="spellStart"/>
            <w:r w:rsidRPr="006961F2">
              <w:rPr>
                <w:rFonts w:ascii="Arial" w:hAnsi="Arial"/>
                <w:sz w:val="18"/>
              </w:rPr>
              <w:t>RedCap</w:t>
            </w:r>
            <w:proofErr w:type="spellEnd"/>
            <w:r w:rsidRPr="006961F2">
              <w:rPr>
                <w:rFonts w:ascii="Arial" w:hAnsi="Arial"/>
                <w:sz w:val="18"/>
              </w:rPr>
              <w:t xml:space="preserve"> UEs.</w:t>
            </w:r>
          </w:p>
        </w:tc>
        <w:tc>
          <w:tcPr>
            <w:tcW w:w="709" w:type="dxa"/>
          </w:tcPr>
          <w:p w14:paraId="1299E5EE"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35169C46"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lang w:eastAsia="fr-FR"/>
              </w:rPr>
              <w:t>CY</w:t>
            </w:r>
          </w:p>
        </w:tc>
        <w:tc>
          <w:tcPr>
            <w:tcW w:w="712" w:type="dxa"/>
          </w:tcPr>
          <w:p w14:paraId="3F7607D7"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2E1797DA"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7B369ACC" w14:textId="77777777">
        <w:trPr>
          <w:cantSplit/>
        </w:trPr>
        <w:tc>
          <w:tcPr>
            <w:tcW w:w="6807" w:type="dxa"/>
          </w:tcPr>
          <w:p w14:paraId="7D175050" w14:textId="77777777" w:rsidR="006961F2" w:rsidRPr="006961F2" w:rsidRDefault="006961F2" w:rsidP="006961F2">
            <w:pPr>
              <w:keepNext/>
              <w:keepLines/>
              <w:spacing w:after="0"/>
              <w:rPr>
                <w:rFonts w:ascii="Arial" w:hAnsi="Arial"/>
                <w:b/>
                <w:i/>
                <w:sz w:val="18"/>
              </w:rPr>
            </w:pPr>
            <w:r w:rsidRPr="006961F2">
              <w:rPr>
                <w:rFonts w:ascii="Arial" w:hAnsi="Arial"/>
                <w:b/>
                <w:i/>
                <w:sz w:val="18"/>
              </w:rPr>
              <w:t>nr-CGI-Reporting-ENDC</w:t>
            </w:r>
          </w:p>
          <w:p w14:paraId="02710E8B" w14:textId="77777777" w:rsidR="006961F2" w:rsidRPr="006961F2" w:rsidRDefault="006961F2" w:rsidP="006961F2">
            <w:pPr>
              <w:keepNext/>
              <w:keepLines/>
              <w:spacing w:after="0"/>
              <w:rPr>
                <w:rFonts w:ascii="Arial" w:hAnsi="Arial"/>
                <w:b/>
                <w:i/>
                <w:sz w:val="18"/>
              </w:rPr>
            </w:pPr>
            <w:r w:rsidRPr="006961F2">
              <w:rPr>
                <w:rFonts w:ascii="Arial" w:hAnsi="Arial"/>
                <w:sz w:val="18"/>
              </w:rPr>
              <w:t>Defines whether the UE supports acquisition of relevant CGI-information from a neighbouring intra-frequency or inter-frequency NR cell by reading the SI of the neighbouring cell and reporting the acquired information to the network as specified in TS 38.331 [9] when the (NG)EN-DC is configured.</w:t>
            </w:r>
          </w:p>
        </w:tc>
        <w:tc>
          <w:tcPr>
            <w:tcW w:w="709" w:type="dxa"/>
          </w:tcPr>
          <w:p w14:paraId="4647992D"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43CC3368" w14:textId="77777777" w:rsidR="006961F2" w:rsidRPr="006961F2" w:rsidRDefault="006961F2" w:rsidP="006961F2">
            <w:pPr>
              <w:keepNext/>
              <w:keepLines/>
              <w:spacing w:after="0"/>
              <w:jc w:val="center"/>
              <w:rPr>
                <w:rFonts w:ascii="Arial" w:hAnsi="Arial"/>
                <w:sz w:val="18"/>
              </w:rPr>
            </w:pPr>
            <w:r w:rsidRPr="006961F2">
              <w:rPr>
                <w:rFonts w:ascii="Arial" w:hAnsi="Arial"/>
                <w:sz w:val="18"/>
              </w:rPr>
              <w:t>Yes</w:t>
            </w:r>
          </w:p>
        </w:tc>
        <w:tc>
          <w:tcPr>
            <w:tcW w:w="712" w:type="dxa"/>
          </w:tcPr>
          <w:p w14:paraId="0BDD0862"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399744C9"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24098F43" w14:textId="77777777">
        <w:trPr>
          <w:cantSplit/>
        </w:trPr>
        <w:tc>
          <w:tcPr>
            <w:tcW w:w="6807" w:type="dxa"/>
          </w:tcPr>
          <w:p w14:paraId="78DD84C2"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lastRenderedPageBreak/>
              <w:t>nr-CGI-Reporting-NEDC</w:t>
            </w:r>
          </w:p>
          <w:p w14:paraId="653B0208"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NE-DC is configured.</w:t>
            </w:r>
          </w:p>
        </w:tc>
        <w:tc>
          <w:tcPr>
            <w:tcW w:w="709" w:type="dxa"/>
          </w:tcPr>
          <w:p w14:paraId="23C9DAFA"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11E27C25" w14:textId="77777777" w:rsidR="006961F2" w:rsidRPr="006961F2" w:rsidRDefault="006961F2" w:rsidP="006961F2">
            <w:pPr>
              <w:keepNext/>
              <w:keepLines/>
              <w:spacing w:after="0"/>
              <w:jc w:val="center"/>
              <w:rPr>
                <w:rFonts w:ascii="Arial" w:hAnsi="Arial"/>
                <w:sz w:val="18"/>
              </w:rPr>
            </w:pPr>
            <w:r w:rsidRPr="006961F2">
              <w:rPr>
                <w:rFonts w:ascii="Arial" w:hAnsi="Arial"/>
                <w:sz w:val="18"/>
              </w:rPr>
              <w:t>Yes</w:t>
            </w:r>
          </w:p>
        </w:tc>
        <w:tc>
          <w:tcPr>
            <w:tcW w:w="712" w:type="dxa"/>
          </w:tcPr>
          <w:p w14:paraId="38C14A52"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6A4CEC13"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45760D9E" w14:textId="77777777">
        <w:trPr>
          <w:cantSplit/>
        </w:trPr>
        <w:tc>
          <w:tcPr>
            <w:tcW w:w="6807" w:type="dxa"/>
          </w:tcPr>
          <w:p w14:paraId="1DC9C892" w14:textId="77777777" w:rsidR="006961F2" w:rsidRPr="006961F2" w:rsidRDefault="006961F2" w:rsidP="006961F2">
            <w:pPr>
              <w:keepNext/>
              <w:keepLines/>
              <w:spacing w:after="0"/>
              <w:rPr>
                <w:rFonts w:ascii="Arial" w:hAnsi="Arial"/>
                <w:b/>
                <w:i/>
                <w:sz w:val="18"/>
              </w:rPr>
            </w:pPr>
            <w:r w:rsidRPr="006961F2">
              <w:rPr>
                <w:rFonts w:ascii="Arial" w:hAnsi="Arial"/>
                <w:b/>
                <w:i/>
                <w:sz w:val="18"/>
              </w:rPr>
              <w:t>nr-CGI-Reporting-NPN-r16</w:t>
            </w:r>
          </w:p>
          <w:p w14:paraId="61204A9A"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Defines whether the UE supports acquisition of NPN-relevant CGI-information from a neighbouring intra-frequency or inter-frequency NR NPN cell by reading the SI of the neighbouring cell and reporting the acquired information to the network as specified in TS 38.331 [9]. If UE supports NPN, UE shall report this capability. It is optional for </w:t>
            </w:r>
            <w:r w:rsidRPr="006961F2">
              <w:rPr>
                <w:lang w:eastAsia="en-GB"/>
              </w:rPr>
              <w:t>(e)</w:t>
            </w:r>
            <w:proofErr w:type="spellStart"/>
            <w:r w:rsidRPr="006961F2">
              <w:rPr>
                <w:rFonts w:ascii="Arial" w:hAnsi="Arial"/>
                <w:sz w:val="18"/>
              </w:rPr>
              <w:t>RedCap</w:t>
            </w:r>
            <w:proofErr w:type="spellEnd"/>
            <w:r w:rsidRPr="006961F2">
              <w:rPr>
                <w:rFonts w:ascii="Arial" w:hAnsi="Arial"/>
                <w:sz w:val="18"/>
              </w:rPr>
              <w:t xml:space="preserve"> UEs.</w:t>
            </w:r>
          </w:p>
        </w:tc>
        <w:tc>
          <w:tcPr>
            <w:tcW w:w="709" w:type="dxa"/>
          </w:tcPr>
          <w:p w14:paraId="2EDACD50" w14:textId="77777777" w:rsidR="006961F2" w:rsidRPr="006961F2" w:rsidRDefault="006961F2" w:rsidP="006961F2">
            <w:pPr>
              <w:keepNext/>
              <w:keepLines/>
              <w:spacing w:after="0"/>
              <w:jc w:val="center"/>
              <w:rPr>
                <w:rFonts w:ascii="Arial" w:hAnsi="Arial"/>
                <w:sz w:val="18"/>
              </w:rPr>
            </w:pPr>
            <w:r w:rsidRPr="006961F2">
              <w:rPr>
                <w:rFonts w:ascii="Arial" w:hAnsi="Arial"/>
                <w:sz w:val="18"/>
                <w:lang w:eastAsia="zh-CN"/>
              </w:rPr>
              <w:t>UE</w:t>
            </w:r>
          </w:p>
        </w:tc>
        <w:tc>
          <w:tcPr>
            <w:tcW w:w="564" w:type="dxa"/>
          </w:tcPr>
          <w:p w14:paraId="1B0347F6" w14:textId="77777777" w:rsidR="006961F2" w:rsidRPr="006961F2" w:rsidRDefault="006961F2" w:rsidP="006961F2">
            <w:pPr>
              <w:keepNext/>
              <w:keepLines/>
              <w:spacing w:after="0"/>
              <w:jc w:val="center"/>
              <w:rPr>
                <w:rFonts w:ascii="Arial" w:hAnsi="Arial"/>
                <w:sz w:val="18"/>
              </w:rPr>
            </w:pPr>
            <w:r w:rsidRPr="006961F2">
              <w:rPr>
                <w:rFonts w:ascii="Arial" w:hAnsi="Arial"/>
                <w:sz w:val="18"/>
                <w:lang w:eastAsia="zh-CN"/>
              </w:rPr>
              <w:t>CY</w:t>
            </w:r>
          </w:p>
        </w:tc>
        <w:tc>
          <w:tcPr>
            <w:tcW w:w="712" w:type="dxa"/>
          </w:tcPr>
          <w:p w14:paraId="67EC704C" w14:textId="77777777" w:rsidR="006961F2" w:rsidRPr="006961F2" w:rsidRDefault="006961F2" w:rsidP="006961F2">
            <w:pPr>
              <w:keepNext/>
              <w:keepLines/>
              <w:spacing w:after="0"/>
              <w:jc w:val="center"/>
              <w:rPr>
                <w:rFonts w:ascii="Arial" w:hAnsi="Arial"/>
                <w:sz w:val="18"/>
              </w:rPr>
            </w:pPr>
            <w:r w:rsidRPr="006961F2">
              <w:rPr>
                <w:rFonts w:ascii="Arial" w:hAnsi="Arial"/>
                <w:sz w:val="18"/>
                <w:lang w:eastAsia="zh-CN"/>
              </w:rPr>
              <w:t>No</w:t>
            </w:r>
          </w:p>
        </w:tc>
        <w:tc>
          <w:tcPr>
            <w:tcW w:w="737" w:type="dxa"/>
          </w:tcPr>
          <w:p w14:paraId="749CFBD5" w14:textId="77777777" w:rsidR="006961F2" w:rsidRPr="006961F2" w:rsidRDefault="006961F2" w:rsidP="006961F2">
            <w:pPr>
              <w:keepNext/>
              <w:keepLines/>
              <w:spacing w:after="0"/>
              <w:jc w:val="center"/>
              <w:rPr>
                <w:rFonts w:ascii="Arial" w:eastAsia="MS Mincho" w:hAnsi="Arial"/>
                <w:sz w:val="18"/>
              </w:rPr>
            </w:pPr>
            <w:r w:rsidRPr="006961F2">
              <w:rPr>
                <w:rFonts w:ascii="Arial" w:hAnsi="Arial"/>
                <w:sz w:val="18"/>
                <w:lang w:eastAsia="zh-CN"/>
              </w:rPr>
              <w:t>No</w:t>
            </w:r>
          </w:p>
        </w:tc>
      </w:tr>
      <w:tr w:rsidR="006961F2" w:rsidRPr="006961F2" w14:paraId="62E8DB2F" w14:textId="77777777">
        <w:trPr>
          <w:cantSplit/>
        </w:trPr>
        <w:tc>
          <w:tcPr>
            <w:tcW w:w="6807" w:type="dxa"/>
          </w:tcPr>
          <w:p w14:paraId="5CF54E53"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nr-CGI-Reporting-NRDC</w:t>
            </w:r>
          </w:p>
          <w:p w14:paraId="49CA9D85"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NR-DC is configured wherein MN and SN have different DRX cycles, or on-duration configured by MN does not contain on-duration configured by SN if the DRX cycles are the same.</w:t>
            </w:r>
          </w:p>
        </w:tc>
        <w:tc>
          <w:tcPr>
            <w:tcW w:w="709" w:type="dxa"/>
          </w:tcPr>
          <w:p w14:paraId="7D09C936" w14:textId="77777777" w:rsidR="006961F2" w:rsidRPr="006961F2" w:rsidRDefault="006961F2" w:rsidP="006961F2">
            <w:pPr>
              <w:keepNext/>
              <w:keepLines/>
              <w:spacing w:after="0"/>
              <w:jc w:val="center"/>
              <w:rPr>
                <w:rFonts w:ascii="Arial" w:hAnsi="Arial"/>
                <w:sz w:val="18"/>
                <w:lang w:eastAsia="zh-CN"/>
              </w:rPr>
            </w:pPr>
            <w:r w:rsidRPr="006961F2">
              <w:rPr>
                <w:rFonts w:ascii="Arial" w:hAnsi="Arial"/>
                <w:sz w:val="18"/>
              </w:rPr>
              <w:t>UE</w:t>
            </w:r>
          </w:p>
        </w:tc>
        <w:tc>
          <w:tcPr>
            <w:tcW w:w="564" w:type="dxa"/>
          </w:tcPr>
          <w:p w14:paraId="7B790AE9" w14:textId="77777777" w:rsidR="006961F2" w:rsidRPr="006961F2" w:rsidRDefault="006961F2" w:rsidP="006961F2">
            <w:pPr>
              <w:keepNext/>
              <w:keepLines/>
              <w:spacing w:after="0"/>
              <w:jc w:val="center"/>
              <w:rPr>
                <w:rFonts w:ascii="Arial" w:hAnsi="Arial"/>
                <w:sz w:val="18"/>
                <w:lang w:eastAsia="zh-CN"/>
              </w:rPr>
            </w:pPr>
            <w:r w:rsidRPr="006961F2">
              <w:rPr>
                <w:rFonts w:ascii="Arial" w:hAnsi="Arial"/>
                <w:sz w:val="18"/>
              </w:rPr>
              <w:t>Yes</w:t>
            </w:r>
          </w:p>
        </w:tc>
        <w:tc>
          <w:tcPr>
            <w:tcW w:w="712" w:type="dxa"/>
          </w:tcPr>
          <w:p w14:paraId="6DA474DE" w14:textId="77777777" w:rsidR="006961F2" w:rsidRPr="006961F2" w:rsidRDefault="006961F2" w:rsidP="006961F2">
            <w:pPr>
              <w:keepNext/>
              <w:keepLines/>
              <w:spacing w:after="0"/>
              <w:jc w:val="center"/>
              <w:rPr>
                <w:rFonts w:ascii="Arial" w:hAnsi="Arial"/>
                <w:sz w:val="18"/>
                <w:lang w:eastAsia="zh-CN"/>
              </w:rPr>
            </w:pPr>
            <w:r w:rsidRPr="006961F2">
              <w:rPr>
                <w:rFonts w:ascii="Arial" w:hAnsi="Arial"/>
                <w:sz w:val="18"/>
              </w:rPr>
              <w:t>No</w:t>
            </w:r>
          </w:p>
        </w:tc>
        <w:tc>
          <w:tcPr>
            <w:tcW w:w="737" w:type="dxa"/>
          </w:tcPr>
          <w:p w14:paraId="59245BF6" w14:textId="77777777" w:rsidR="006961F2" w:rsidRPr="006961F2" w:rsidRDefault="006961F2" w:rsidP="006961F2">
            <w:pPr>
              <w:keepNext/>
              <w:keepLines/>
              <w:spacing w:after="0"/>
              <w:jc w:val="center"/>
              <w:rPr>
                <w:rFonts w:ascii="Arial" w:hAnsi="Arial"/>
                <w:sz w:val="18"/>
                <w:lang w:eastAsia="zh-CN"/>
              </w:rPr>
            </w:pPr>
            <w:r w:rsidRPr="006961F2">
              <w:rPr>
                <w:rFonts w:ascii="Arial" w:eastAsia="MS Mincho" w:hAnsi="Arial"/>
                <w:sz w:val="18"/>
              </w:rPr>
              <w:t>No</w:t>
            </w:r>
          </w:p>
        </w:tc>
      </w:tr>
      <w:tr w:rsidR="006961F2" w:rsidRPr="006961F2" w14:paraId="7CD7ED38" w14:textId="77777777">
        <w:trPr>
          <w:cantSplit/>
        </w:trPr>
        <w:tc>
          <w:tcPr>
            <w:tcW w:w="6807" w:type="dxa"/>
          </w:tcPr>
          <w:p w14:paraId="1A2D8CB8" w14:textId="77777777" w:rsidR="006961F2" w:rsidRPr="006961F2" w:rsidRDefault="006961F2" w:rsidP="006961F2">
            <w:pPr>
              <w:keepNext/>
              <w:keepLines/>
              <w:spacing w:after="0"/>
              <w:rPr>
                <w:rFonts w:ascii="Arial" w:hAnsi="Arial" w:cs="Arial"/>
                <w:b/>
                <w:i/>
                <w:sz w:val="18"/>
              </w:rPr>
            </w:pPr>
            <w:r w:rsidRPr="006961F2">
              <w:rPr>
                <w:rFonts w:ascii="Arial" w:hAnsi="Arial" w:cs="Arial"/>
                <w:b/>
                <w:i/>
                <w:sz w:val="18"/>
              </w:rPr>
              <w:t>nr-NeedForGapNCSG-Reporting-r17</w:t>
            </w:r>
          </w:p>
          <w:p w14:paraId="607C1EDF" w14:textId="77777777" w:rsidR="006961F2" w:rsidRPr="006961F2" w:rsidRDefault="006961F2" w:rsidP="006961F2">
            <w:pPr>
              <w:keepNext/>
              <w:keepLines/>
              <w:spacing w:after="0"/>
              <w:rPr>
                <w:rFonts w:ascii="Arial" w:hAnsi="Arial"/>
                <w:b/>
                <w:bCs/>
                <w:i/>
                <w:iCs/>
                <w:sz w:val="18"/>
              </w:rPr>
            </w:pPr>
            <w:r w:rsidRPr="006961F2">
              <w:rPr>
                <w:rFonts w:ascii="Arial" w:hAnsi="Arial" w:cs="Arial"/>
                <w:bCs/>
                <w:iCs/>
                <w:sz w:val="18"/>
              </w:rPr>
              <w:t>Indicates whether the UE supports reporting of the NCSG and measurement gap requirement information for SSB based measurement in the UE response to a network configuration RRC message as specified in TS 38.331 [9].</w:t>
            </w:r>
          </w:p>
        </w:tc>
        <w:tc>
          <w:tcPr>
            <w:tcW w:w="709" w:type="dxa"/>
          </w:tcPr>
          <w:p w14:paraId="14B93B6A"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UE</w:t>
            </w:r>
          </w:p>
        </w:tc>
        <w:tc>
          <w:tcPr>
            <w:tcW w:w="564" w:type="dxa"/>
          </w:tcPr>
          <w:p w14:paraId="2129024A"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No</w:t>
            </w:r>
          </w:p>
        </w:tc>
        <w:tc>
          <w:tcPr>
            <w:tcW w:w="712" w:type="dxa"/>
          </w:tcPr>
          <w:p w14:paraId="3D498DE0"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No</w:t>
            </w:r>
          </w:p>
        </w:tc>
        <w:tc>
          <w:tcPr>
            <w:tcW w:w="737" w:type="dxa"/>
          </w:tcPr>
          <w:p w14:paraId="49D49EAB"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sz w:val="18"/>
              </w:rPr>
              <w:t>No</w:t>
            </w:r>
          </w:p>
        </w:tc>
      </w:tr>
      <w:tr w:rsidR="006961F2" w:rsidRPr="006961F2" w14:paraId="39865700" w14:textId="77777777">
        <w:trPr>
          <w:cantSplit/>
        </w:trPr>
        <w:tc>
          <w:tcPr>
            <w:tcW w:w="6807" w:type="dxa"/>
          </w:tcPr>
          <w:p w14:paraId="02B47B27" w14:textId="77777777" w:rsidR="006961F2" w:rsidRPr="006961F2" w:rsidRDefault="006961F2" w:rsidP="006961F2">
            <w:pPr>
              <w:keepNext/>
              <w:keepLines/>
              <w:spacing w:after="0"/>
              <w:rPr>
                <w:rFonts w:ascii="Arial" w:hAnsi="Arial"/>
                <w:b/>
                <w:i/>
                <w:sz w:val="18"/>
              </w:rPr>
            </w:pPr>
            <w:r w:rsidRPr="006961F2">
              <w:rPr>
                <w:rFonts w:ascii="Arial" w:hAnsi="Arial"/>
                <w:b/>
                <w:i/>
                <w:sz w:val="18"/>
              </w:rPr>
              <w:t>nr-NeedForGap-Reporting-r16</w:t>
            </w:r>
          </w:p>
          <w:p w14:paraId="60E539BE" w14:textId="77777777" w:rsidR="006961F2" w:rsidRPr="006961F2" w:rsidRDefault="006961F2" w:rsidP="006961F2">
            <w:pPr>
              <w:keepNext/>
              <w:keepLines/>
              <w:spacing w:after="0"/>
              <w:rPr>
                <w:rFonts w:ascii="Arial" w:hAnsi="Arial"/>
                <w:b/>
                <w:i/>
                <w:sz w:val="18"/>
              </w:rPr>
            </w:pPr>
            <w:r w:rsidRPr="006961F2">
              <w:rPr>
                <w:rFonts w:ascii="Arial" w:hAnsi="Arial"/>
                <w:sz w:val="18"/>
              </w:rPr>
              <w:t>Indicates whether the UE supports reporting the measurement gap requirement information for NR target in the UE response to a network configuration RRC message.</w:t>
            </w:r>
          </w:p>
        </w:tc>
        <w:tc>
          <w:tcPr>
            <w:tcW w:w="709" w:type="dxa"/>
          </w:tcPr>
          <w:p w14:paraId="54E51F2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74E989BD"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3E55FEB0"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0418767D"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65759984" w14:textId="77777777">
        <w:trPr>
          <w:cantSplit/>
        </w:trPr>
        <w:tc>
          <w:tcPr>
            <w:tcW w:w="6807" w:type="dxa"/>
          </w:tcPr>
          <w:p w14:paraId="71C480AD"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nr-NeedForInterruptionReport-r18</w:t>
            </w:r>
          </w:p>
          <w:p w14:paraId="1A895959"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reporting the interruption requirement information for SSB based measurement towards NR target without gap in the UE response to a network configuration RRC message. The UE supporting this feature shall also indicate support of </w:t>
            </w:r>
            <w:r w:rsidRPr="006961F2">
              <w:rPr>
                <w:rFonts w:ascii="Arial" w:hAnsi="Arial"/>
                <w:i/>
                <w:sz w:val="18"/>
              </w:rPr>
              <w:t>nr-NeedForGap-Reporting-r16</w:t>
            </w:r>
            <w:r w:rsidRPr="006961F2">
              <w:rPr>
                <w:rFonts w:ascii="Arial" w:hAnsi="Arial"/>
                <w:sz w:val="18"/>
              </w:rPr>
              <w:t>.</w:t>
            </w:r>
          </w:p>
        </w:tc>
        <w:tc>
          <w:tcPr>
            <w:tcW w:w="709" w:type="dxa"/>
          </w:tcPr>
          <w:p w14:paraId="22355F69"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UE</w:t>
            </w:r>
          </w:p>
        </w:tc>
        <w:tc>
          <w:tcPr>
            <w:tcW w:w="564" w:type="dxa"/>
          </w:tcPr>
          <w:p w14:paraId="7499FBD5"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No</w:t>
            </w:r>
          </w:p>
        </w:tc>
        <w:tc>
          <w:tcPr>
            <w:tcW w:w="712" w:type="dxa"/>
          </w:tcPr>
          <w:p w14:paraId="525F1F87"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rPr>
              <w:t>No</w:t>
            </w:r>
          </w:p>
        </w:tc>
        <w:tc>
          <w:tcPr>
            <w:tcW w:w="737" w:type="dxa"/>
          </w:tcPr>
          <w:p w14:paraId="26494F58"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sz w:val="18"/>
              </w:rPr>
              <w:t>No</w:t>
            </w:r>
          </w:p>
        </w:tc>
      </w:tr>
      <w:tr w:rsidR="006961F2" w:rsidRPr="006961F2" w14:paraId="0DDEBD04" w14:textId="77777777">
        <w:trPr>
          <w:cantSplit/>
        </w:trPr>
        <w:tc>
          <w:tcPr>
            <w:tcW w:w="6807" w:type="dxa"/>
          </w:tcPr>
          <w:p w14:paraId="6B8F3FC8" w14:textId="77777777" w:rsidR="006961F2" w:rsidRPr="006961F2" w:rsidRDefault="006961F2" w:rsidP="006961F2">
            <w:pPr>
              <w:keepNext/>
              <w:keepLines/>
              <w:spacing w:after="0"/>
              <w:rPr>
                <w:rFonts w:ascii="Arial" w:hAnsi="Arial"/>
                <w:b/>
                <w:i/>
                <w:sz w:val="18"/>
              </w:rPr>
            </w:pPr>
            <w:r w:rsidRPr="006961F2">
              <w:rPr>
                <w:rFonts w:ascii="Arial" w:hAnsi="Arial"/>
                <w:b/>
                <w:i/>
                <w:sz w:val="18"/>
              </w:rPr>
              <w:t>parallelMeasurementGap-r17</w:t>
            </w:r>
          </w:p>
          <w:p w14:paraId="718ECBE5" w14:textId="77777777" w:rsidR="006961F2" w:rsidRPr="006961F2" w:rsidRDefault="006961F2" w:rsidP="006961F2">
            <w:pPr>
              <w:keepNext/>
              <w:keepLines/>
              <w:spacing w:after="0"/>
              <w:rPr>
                <w:rFonts w:ascii="Arial" w:hAnsi="Arial"/>
                <w:b/>
                <w:i/>
                <w:sz w:val="18"/>
              </w:rPr>
            </w:pPr>
            <w:r w:rsidRPr="006961F2">
              <w:rPr>
                <w:rFonts w:ascii="Arial" w:hAnsi="Arial"/>
                <w:bCs/>
                <w:iCs/>
                <w:sz w:val="18"/>
              </w:rPr>
              <w:t>Indicates whether the UE supports 2 parallel measurement gaps for NTN SSB based RRM measurements.</w:t>
            </w:r>
            <w:r w:rsidRPr="006961F2">
              <w:t xml:space="preserve"> </w:t>
            </w:r>
            <w:r w:rsidRPr="006961F2">
              <w:rPr>
                <w:rFonts w:ascii="Arial" w:hAnsi="Arial"/>
                <w:bCs/>
                <w:iCs/>
                <w:sz w:val="18"/>
              </w:rPr>
              <w:t xml:space="preserve">If a UE does not include this field but includes </w:t>
            </w:r>
            <w:r w:rsidRPr="006961F2">
              <w:rPr>
                <w:rFonts w:ascii="Arial" w:hAnsi="Arial"/>
                <w:i/>
                <w:sz w:val="18"/>
              </w:rPr>
              <w:t>nonTerrestrialNetwork-r17</w:t>
            </w:r>
            <w:r w:rsidRPr="006961F2">
              <w:rPr>
                <w:rFonts w:ascii="Arial" w:hAnsi="Arial"/>
                <w:bCs/>
                <w:iCs/>
                <w:sz w:val="18"/>
              </w:rPr>
              <w:t>, the UE supports 1 measurement gap for NTN SSB based RRM measurements.</w:t>
            </w:r>
            <w:r w:rsidRPr="006961F2">
              <w:t xml:space="preserve"> </w:t>
            </w:r>
            <w:r w:rsidRPr="006961F2">
              <w:rPr>
                <w:rFonts w:ascii="Arial" w:hAnsi="Arial"/>
                <w:bCs/>
                <w:iCs/>
                <w:sz w:val="18"/>
              </w:rPr>
              <w:t>If this parameter is indicated, a UE shall also support that two parallel measurement gaps with the same gap type can be associated to one frequency layer.</w:t>
            </w:r>
            <w:r w:rsidRPr="006961F2">
              <w:t xml:space="preserve"> </w:t>
            </w:r>
            <w:r w:rsidRPr="006961F2">
              <w:rPr>
                <w:rFonts w:ascii="Arial" w:hAnsi="Arial"/>
                <w:bCs/>
                <w:iCs/>
                <w:sz w:val="18"/>
              </w:rPr>
              <w:t xml:space="preserve">A UE supporting this feature shall also indicate the support of </w:t>
            </w:r>
            <w:r w:rsidRPr="006961F2">
              <w:rPr>
                <w:rFonts w:ascii="Arial" w:hAnsi="Arial"/>
                <w:bCs/>
                <w:i/>
                <w:sz w:val="18"/>
              </w:rPr>
              <w:t>nonTerrestrialNetwork-r17</w:t>
            </w:r>
            <w:r w:rsidRPr="006961F2">
              <w:rPr>
                <w:rFonts w:ascii="Arial" w:hAnsi="Arial"/>
                <w:bCs/>
                <w:iCs/>
                <w:sz w:val="18"/>
              </w:rPr>
              <w:t>.</w:t>
            </w:r>
          </w:p>
        </w:tc>
        <w:tc>
          <w:tcPr>
            <w:tcW w:w="709" w:type="dxa"/>
          </w:tcPr>
          <w:p w14:paraId="0E31144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0BE43DB7"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4E205F5C" w14:textId="77777777" w:rsidR="006961F2" w:rsidRPr="006961F2" w:rsidRDefault="006961F2" w:rsidP="006961F2">
            <w:pPr>
              <w:keepNext/>
              <w:keepLines/>
              <w:spacing w:after="0"/>
              <w:jc w:val="center"/>
              <w:rPr>
                <w:rFonts w:ascii="Arial" w:hAnsi="Arial"/>
                <w:sz w:val="18"/>
              </w:rPr>
            </w:pPr>
            <w:r w:rsidRPr="006961F2">
              <w:rPr>
                <w:rFonts w:ascii="Arial" w:eastAsia="DengXian" w:hAnsi="Arial"/>
                <w:sz w:val="18"/>
              </w:rPr>
              <w:t>FDD only</w:t>
            </w:r>
          </w:p>
        </w:tc>
        <w:tc>
          <w:tcPr>
            <w:tcW w:w="737" w:type="dxa"/>
          </w:tcPr>
          <w:p w14:paraId="4AF72A02" w14:textId="77777777" w:rsidR="006961F2" w:rsidRPr="006961F2" w:rsidRDefault="006961F2" w:rsidP="006961F2">
            <w:pPr>
              <w:keepNext/>
              <w:keepLines/>
              <w:spacing w:after="0"/>
              <w:jc w:val="center"/>
              <w:rPr>
                <w:rFonts w:ascii="Arial" w:hAnsi="Arial"/>
                <w:sz w:val="18"/>
              </w:rPr>
            </w:pPr>
            <w:r w:rsidRPr="006961F2">
              <w:rPr>
                <w:rFonts w:ascii="Arial" w:hAnsi="Arial"/>
                <w:sz w:val="18"/>
              </w:rPr>
              <w:t>FR1 only</w:t>
            </w:r>
          </w:p>
          <w:p w14:paraId="0713638D" w14:textId="77777777" w:rsidR="006961F2" w:rsidRPr="006961F2" w:rsidRDefault="006961F2" w:rsidP="006961F2">
            <w:pPr>
              <w:keepNext/>
              <w:keepLines/>
              <w:spacing w:after="0"/>
              <w:jc w:val="center"/>
              <w:rPr>
                <w:rFonts w:ascii="Arial" w:eastAsia="MS Mincho" w:hAnsi="Arial"/>
                <w:sz w:val="18"/>
              </w:rPr>
            </w:pPr>
          </w:p>
        </w:tc>
      </w:tr>
      <w:tr w:rsidR="006961F2" w:rsidRPr="006961F2" w14:paraId="31235D45" w14:textId="77777777">
        <w:trPr>
          <w:cantSplit/>
        </w:trPr>
        <w:tc>
          <w:tcPr>
            <w:tcW w:w="6807" w:type="dxa"/>
          </w:tcPr>
          <w:p w14:paraId="3505FD0C" w14:textId="77777777" w:rsidR="006961F2" w:rsidRPr="006961F2" w:rsidRDefault="006961F2" w:rsidP="006961F2">
            <w:pPr>
              <w:keepNext/>
              <w:keepLines/>
              <w:spacing w:after="0"/>
              <w:rPr>
                <w:rFonts w:ascii="Arial" w:hAnsi="Arial"/>
                <w:b/>
                <w:i/>
                <w:sz w:val="18"/>
              </w:rPr>
            </w:pPr>
            <w:r w:rsidRPr="006961F2">
              <w:rPr>
                <w:rFonts w:ascii="Arial" w:hAnsi="Arial"/>
                <w:b/>
                <w:i/>
                <w:sz w:val="18"/>
              </w:rPr>
              <w:t>parallelSMTC-r17</w:t>
            </w:r>
          </w:p>
          <w:p w14:paraId="41C990D9" w14:textId="77777777" w:rsidR="006961F2" w:rsidRPr="006961F2" w:rsidRDefault="006961F2" w:rsidP="006961F2">
            <w:pPr>
              <w:keepNext/>
              <w:keepLines/>
              <w:spacing w:after="0"/>
              <w:rPr>
                <w:rFonts w:ascii="Arial" w:hAnsi="Arial"/>
                <w:b/>
                <w:i/>
                <w:sz w:val="18"/>
              </w:rPr>
            </w:pPr>
            <w:r w:rsidRPr="006961F2">
              <w:rPr>
                <w:rFonts w:ascii="Arial" w:hAnsi="Arial"/>
                <w:bCs/>
                <w:iCs/>
                <w:sz w:val="18"/>
              </w:rPr>
              <w:t>Indicates whether the UE supports NTN SSB based RRM measurements on target cells belonging to 4 SMTC-s on a single frequency carrier.</w:t>
            </w:r>
            <w:r w:rsidRPr="006961F2">
              <w:rPr>
                <w:rFonts w:ascii="Arial" w:hAnsi="Arial"/>
                <w:sz w:val="18"/>
              </w:rPr>
              <w:t xml:space="preserve"> </w:t>
            </w:r>
            <w:r w:rsidRPr="006961F2">
              <w:rPr>
                <w:rFonts w:ascii="Arial" w:hAnsi="Arial"/>
                <w:bCs/>
                <w:iCs/>
                <w:sz w:val="18"/>
              </w:rPr>
              <w:t xml:space="preserve">If a UE does not include this field but includes </w:t>
            </w:r>
            <w:r w:rsidRPr="006961F2">
              <w:rPr>
                <w:rFonts w:ascii="Arial" w:hAnsi="Arial"/>
                <w:i/>
                <w:sz w:val="18"/>
              </w:rPr>
              <w:t>nonTerrestrialNetwork-r17</w:t>
            </w:r>
            <w:r w:rsidRPr="006961F2">
              <w:rPr>
                <w:rFonts w:ascii="Arial" w:hAnsi="Arial"/>
                <w:bCs/>
                <w:iCs/>
                <w:sz w:val="18"/>
              </w:rPr>
              <w:t>, the UE supports NTN SSB based RRM measurements on target cells belonging to 2 SMTC-s on a single frequency carrier.</w:t>
            </w:r>
          </w:p>
        </w:tc>
        <w:tc>
          <w:tcPr>
            <w:tcW w:w="709" w:type="dxa"/>
          </w:tcPr>
          <w:p w14:paraId="6CC6A65A"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1BE8BC8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4A94C422" w14:textId="77777777" w:rsidR="006961F2" w:rsidRPr="006961F2" w:rsidRDefault="006961F2" w:rsidP="006961F2">
            <w:pPr>
              <w:keepNext/>
              <w:keepLines/>
              <w:spacing w:after="0"/>
              <w:jc w:val="center"/>
              <w:rPr>
                <w:rFonts w:ascii="Arial" w:hAnsi="Arial"/>
                <w:sz w:val="18"/>
              </w:rPr>
            </w:pPr>
            <w:r w:rsidRPr="006961F2">
              <w:rPr>
                <w:rFonts w:ascii="Arial" w:eastAsia="DengXian" w:hAnsi="Arial"/>
                <w:sz w:val="18"/>
              </w:rPr>
              <w:t>FDD only</w:t>
            </w:r>
          </w:p>
          <w:p w14:paraId="48351E53" w14:textId="77777777" w:rsidR="006961F2" w:rsidRPr="006961F2" w:rsidRDefault="006961F2" w:rsidP="006961F2">
            <w:pPr>
              <w:keepNext/>
              <w:keepLines/>
              <w:spacing w:after="0"/>
              <w:jc w:val="center"/>
              <w:rPr>
                <w:rFonts w:ascii="Arial" w:eastAsia="DengXian" w:hAnsi="Arial"/>
                <w:sz w:val="18"/>
              </w:rPr>
            </w:pPr>
          </w:p>
        </w:tc>
        <w:tc>
          <w:tcPr>
            <w:tcW w:w="737" w:type="dxa"/>
          </w:tcPr>
          <w:p w14:paraId="38D9250D" w14:textId="77777777" w:rsidR="006961F2" w:rsidRPr="006961F2" w:rsidRDefault="006961F2" w:rsidP="006961F2">
            <w:pPr>
              <w:keepNext/>
              <w:keepLines/>
              <w:spacing w:after="0"/>
              <w:jc w:val="center"/>
              <w:rPr>
                <w:rFonts w:ascii="Arial" w:hAnsi="Arial"/>
                <w:sz w:val="18"/>
              </w:rPr>
            </w:pPr>
            <w:r w:rsidRPr="006961F2">
              <w:rPr>
                <w:rFonts w:ascii="Arial" w:hAnsi="Arial"/>
                <w:sz w:val="18"/>
              </w:rPr>
              <w:t>FR1 only</w:t>
            </w:r>
          </w:p>
          <w:p w14:paraId="7D6F47D3" w14:textId="77777777" w:rsidR="006961F2" w:rsidRPr="006961F2" w:rsidRDefault="006961F2" w:rsidP="006961F2">
            <w:pPr>
              <w:keepNext/>
              <w:keepLines/>
              <w:spacing w:after="0"/>
              <w:jc w:val="center"/>
              <w:rPr>
                <w:rFonts w:ascii="Arial" w:hAnsi="Arial"/>
                <w:sz w:val="18"/>
              </w:rPr>
            </w:pPr>
          </w:p>
        </w:tc>
      </w:tr>
      <w:tr w:rsidR="006961F2" w:rsidRPr="006961F2" w14:paraId="0C1A06BA" w14:textId="77777777">
        <w:trPr>
          <w:cantSplit/>
        </w:trPr>
        <w:tc>
          <w:tcPr>
            <w:tcW w:w="6807" w:type="dxa"/>
          </w:tcPr>
          <w:p w14:paraId="34BDDE08"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lastRenderedPageBreak/>
              <w:t>periodicEUTRA-MeasAndReport</w:t>
            </w:r>
            <w:proofErr w:type="spellEnd"/>
          </w:p>
          <w:p w14:paraId="72FBBB0F" w14:textId="77777777" w:rsidR="006961F2" w:rsidRPr="006961F2" w:rsidRDefault="006961F2" w:rsidP="006961F2">
            <w:pPr>
              <w:keepNext/>
              <w:keepLines/>
              <w:spacing w:after="0"/>
              <w:rPr>
                <w:rFonts w:ascii="Arial" w:hAnsi="Arial"/>
                <w:b/>
                <w:i/>
                <w:sz w:val="18"/>
              </w:rPr>
            </w:pPr>
            <w:r w:rsidRPr="006961F2">
              <w:rPr>
                <w:rFonts w:ascii="Arial" w:hAnsi="Arial"/>
                <w:bCs/>
                <w:iCs/>
                <w:sz w:val="18"/>
              </w:rPr>
              <w:t>Indicates whether the UE supports periodic EUTRA measurement and reporting. It is mandated if the UE supports EUTRA.</w:t>
            </w:r>
          </w:p>
        </w:tc>
        <w:tc>
          <w:tcPr>
            <w:tcW w:w="709" w:type="dxa"/>
          </w:tcPr>
          <w:p w14:paraId="3E442CB4"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UE</w:t>
            </w:r>
          </w:p>
        </w:tc>
        <w:tc>
          <w:tcPr>
            <w:tcW w:w="564" w:type="dxa"/>
          </w:tcPr>
          <w:p w14:paraId="5873D1C7"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CY</w:t>
            </w:r>
          </w:p>
        </w:tc>
        <w:tc>
          <w:tcPr>
            <w:tcW w:w="712" w:type="dxa"/>
          </w:tcPr>
          <w:p w14:paraId="6E4397B5" w14:textId="77777777" w:rsidR="006961F2" w:rsidRPr="006961F2" w:rsidRDefault="006961F2" w:rsidP="006961F2">
            <w:pPr>
              <w:keepNext/>
              <w:keepLines/>
              <w:spacing w:after="0"/>
              <w:jc w:val="center"/>
              <w:rPr>
                <w:rFonts w:ascii="Arial" w:eastAsia="DengXian" w:hAnsi="Arial"/>
                <w:sz w:val="18"/>
              </w:rPr>
            </w:pPr>
            <w:r w:rsidRPr="006961F2">
              <w:rPr>
                <w:rFonts w:ascii="Arial" w:hAnsi="Arial" w:cs="Arial"/>
                <w:bCs/>
                <w:iCs/>
                <w:sz w:val="18"/>
                <w:szCs w:val="18"/>
              </w:rPr>
              <w:t>No</w:t>
            </w:r>
          </w:p>
        </w:tc>
        <w:tc>
          <w:tcPr>
            <w:tcW w:w="737" w:type="dxa"/>
          </w:tcPr>
          <w:p w14:paraId="321FE17B"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cs="Arial"/>
                <w:bCs/>
                <w:iCs/>
                <w:sz w:val="18"/>
                <w:szCs w:val="18"/>
              </w:rPr>
              <w:t>No</w:t>
            </w:r>
          </w:p>
        </w:tc>
      </w:tr>
      <w:tr w:rsidR="006961F2" w:rsidRPr="006961F2" w14:paraId="38083436" w14:textId="77777777">
        <w:trPr>
          <w:cantSplit/>
        </w:trPr>
        <w:tc>
          <w:tcPr>
            <w:tcW w:w="6807" w:type="dxa"/>
          </w:tcPr>
          <w:p w14:paraId="5D80B548" w14:textId="77777777" w:rsidR="006961F2" w:rsidRPr="006961F2" w:rsidRDefault="006961F2" w:rsidP="006961F2">
            <w:pPr>
              <w:keepNext/>
              <w:keepLines/>
              <w:spacing w:after="0"/>
              <w:rPr>
                <w:rFonts w:ascii="Arial" w:hAnsi="Arial"/>
                <w:b/>
                <w:i/>
                <w:sz w:val="18"/>
              </w:rPr>
            </w:pPr>
            <w:r w:rsidRPr="006961F2">
              <w:rPr>
                <w:rFonts w:ascii="Arial" w:hAnsi="Arial"/>
                <w:b/>
                <w:i/>
                <w:sz w:val="18"/>
              </w:rPr>
              <w:t>pcellT312-r16</w:t>
            </w:r>
          </w:p>
          <w:p w14:paraId="2DB76F56"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T312 based fast failure recovery for </w:t>
            </w:r>
            <w:proofErr w:type="spellStart"/>
            <w:r w:rsidRPr="006961F2">
              <w:rPr>
                <w:rFonts w:ascii="Arial" w:hAnsi="Arial"/>
                <w:sz w:val="18"/>
              </w:rPr>
              <w:t>PCell</w:t>
            </w:r>
            <w:proofErr w:type="spellEnd"/>
            <w:r w:rsidRPr="006961F2">
              <w:rPr>
                <w:rFonts w:ascii="Arial" w:hAnsi="Arial"/>
                <w:sz w:val="18"/>
              </w:rPr>
              <w:t>.</w:t>
            </w:r>
          </w:p>
        </w:tc>
        <w:tc>
          <w:tcPr>
            <w:tcW w:w="709" w:type="dxa"/>
          </w:tcPr>
          <w:p w14:paraId="71370A75"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UE</w:t>
            </w:r>
          </w:p>
        </w:tc>
        <w:tc>
          <w:tcPr>
            <w:tcW w:w="564" w:type="dxa"/>
          </w:tcPr>
          <w:p w14:paraId="67993100"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No</w:t>
            </w:r>
          </w:p>
        </w:tc>
        <w:tc>
          <w:tcPr>
            <w:tcW w:w="712" w:type="dxa"/>
          </w:tcPr>
          <w:p w14:paraId="7AF9A8A2" w14:textId="77777777" w:rsidR="006961F2" w:rsidRPr="006961F2" w:rsidRDefault="006961F2" w:rsidP="006961F2">
            <w:pPr>
              <w:keepNext/>
              <w:keepLines/>
              <w:spacing w:after="0"/>
              <w:jc w:val="center"/>
              <w:rPr>
                <w:rFonts w:ascii="Arial" w:hAnsi="Arial"/>
                <w:sz w:val="18"/>
              </w:rPr>
            </w:pPr>
            <w:r w:rsidRPr="006961F2">
              <w:rPr>
                <w:rFonts w:ascii="Arial" w:hAnsi="Arial" w:cs="Arial"/>
                <w:bCs/>
                <w:iCs/>
                <w:sz w:val="18"/>
                <w:szCs w:val="18"/>
              </w:rPr>
              <w:t>No</w:t>
            </w:r>
          </w:p>
        </w:tc>
        <w:tc>
          <w:tcPr>
            <w:tcW w:w="737" w:type="dxa"/>
          </w:tcPr>
          <w:p w14:paraId="56C754AC" w14:textId="77777777" w:rsidR="006961F2" w:rsidRPr="006961F2" w:rsidRDefault="006961F2" w:rsidP="006961F2">
            <w:pPr>
              <w:keepNext/>
              <w:keepLines/>
              <w:spacing w:after="0"/>
              <w:jc w:val="center"/>
              <w:rPr>
                <w:rFonts w:ascii="Arial" w:eastAsia="MS Mincho" w:hAnsi="Arial"/>
                <w:sz w:val="18"/>
              </w:rPr>
            </w:pPr>
            <w:r w:rsidRPr="006961F2">
              <w:rPr>
                <w:rFonts w:ascii="Arial" w:hAnsi="Arial" w:cs="Arial"/>
                <w:bCs/>
                <w:iCs/>
                <w:sz w:val="18"/>
                <w:szCs w:val="18"/>
              </w:rPr>
              <w:t>No</w:t>
            </w:r>
          </w:p>
        </w:tc>
      </w:tr>
      <w:tr w:rsidR="006961F2" w:rsidRPr="006961F2" w14:paraId="32702519" w14:textId="77777777">
        <w:trPr>
          <w:cantSplit/>
        </w:trPr>
        <w:tc>
          <w:tcPr>
            <w:tcW w:w="6807" w:type="dxa"/>
          </w:tcPr>
          <w:p w14:paraId="2DC7BA69" w14:textId="77777777" w:rsidR="006961F2" w:rsidRPr="006961F2" w:rsidRDefault="006961F2" w:rsidP="006961F2">
            <w:pPr>
              <w:keepNext/>
              <w:keepLines/>
              <w:spacing w:after="0"/>
              <w:rPr>
                <w:rFonts w:ascii="Arial" w:hAnsi="Arial" w:cs="Arial"/>
                <w:b/>
                <w:i/>
                <w:sz w:val="18"/>
                <w:szCs w:val="18"/>
              </w:rPr>
            </w:pPr>
            <w:r w:rsidRPr="006961F2">
              <w:rPr>
                <w:rFonts w:ascii="Arial" w:hAnsi="Arial"/>
                <w:b/>
                <w:i/>
                <w:sz w:val="18"/>
              </w:rPr>
              <w:t>preconfiguredUE-AutonomousMeasGap-r17</w:t>
            </w:r>
            <w:r w:rsidRPr="006961F2">
              <w:rPr>
                <w:rFonts w:ascii="Arial" w:hAnsi="Arial"/>
                <w:b/>
                <w:i/>
                <w:sz w:val="18"/>
              </w:rPr>
              <w:br/>
            </w:r>
            <w:r w:rsidRPr="006961F2">
              <w:rPr>
                <w:rFonts w:ascii="Arial" w:hAnsi="Arial"/>
                <w:sz w:val="18"/>
              </w:rPr>
              <w:t>Indicates whether the UE supports the preconfigured measurement gap with UE-autonomous mechanism for activation and deactivation as specified in TS 38.133 [5].</w:t>
            </w:r>
          </w:p>
        </w:tc>
        <w:tc>
          <w:tcPr>
            <w:tcW w:w="709" w:type="dxa"/>
          </w:tcPr>
          <w:p w14:paraId="624709DC"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5A523435"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1EA9B5B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6FABF202"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r>
      <w:tr w:rsidR="006961F2" w:rsidRPr="006961F2" w14:paraId="522B63B5" w14:textId="77777777">
        <w:trPr>
          <w:cantSplit/>
        </w:trPr>
        <w:tc>
          <w:tcPr>
            <w:tcW w:w="6807" w:type="dxa"/>
          </w:tcPr>
          <w:p w14:paraId="134BF8FE" w14:textId="77777777" w:rsidR="006961F2" w:rsidRPr="006961F2" w:rsidRDefault="006961F2" w:rsidP="006961F2">
            <w:pPr>
              <w:keepNext/>
              <w:keepLines/>
              <w:spacing w:after="0"/>
              <w:rPr>
                <w:rFonts w:ascii="Arial" w:hAnsi="Arial" w:cs="Arial"/>
                <w:b/>
                <w:i/>
                <w:sz w:val="18"/>
                <w:szCs w:val="18"/>
              </w:rPr>
            </w:pPr>
            <w:r w:rsidRPr="006961F2">
              <w:rPr>
                <w:rFonts w:ascii="Arial" w:hAnsi="Arial"/>
                <w:b/>
                <w:i/>
                <w:sz w:val="18"/>
              </w:rPr>
              <w:t>preconfiguredNW-ControlledMeasGap-r17</w:t>
            </w:r>
            <w:r w:rsidRPr="006961F2">
              <w:rPr>
                <w:rFonts w:ascii="Arial" w:hAnsi="Arial"/>
                <w:b/>
                <w:i/>
                <w:sz w:val="18"/>
              </w:rPr>
              <w:br/>
            </w:r>
            <w:r w:rsidRPr="006961F2">
              <w:rPr>
                <w:rFonts w:ascii="Arial" w:hAnsi="Arial"/>
                <w:sz w:val="18"/>
              </w:rPr>
              <w:t>Indicates whether the UE supports the preconfigured measurement gap with network-controlled mechanism for activation and deactivation as specified in TS 38.133 [5].</w:t>
            </w:r>
          </w:p>
        </w:tc>
        <w:tc>
          <w:tcPr>
            <w:tcW w:w="709" w:type="dxa"/>
          </w:tcPr>
          <w:p w14:paraId="649BD1A2" w14:textId="77777777" w:rsidR="006961F2" w:rsidRPr="006961F2" w:rsidRDefault="006961F2" w:rsidP="006961F2">
            <w:pPr>
              <w:keepNext/>
              <w:keepLines/>
              <w:spacing w:after="0"/>
              <w:jc w:val="center"/>
              <w:rPr>
                <w:rFonts w:ascii="Arial" w:hAnsi="Arial" w:cs="Arial"/>
                <w:sz w:val="18"/>
                <w:szCs w:val="18"/>
              </w:rPr>
            </w:pPr>
            <w:r w:rsidRPr="006961F2">
              <w:rPr>
                <w:rFonts w:ascii="Arial" w:hAnsi="Arial" w:cs="Arial"/>
                <w:sz w:val="18"/>
                <w:szCs w:val="18"/>
              </w:rPr>
              <w:t>UE</w:t>
            </w:r>
          </w:p>
        </w:tc>
        <w:tc>
          <w:tcPr>
            <w:tcW w:w="564" w:type="dxa"/>
          </w:tcPr>
          <w:p w14:paraId="48C617E1" w14:textId="77777777" w:rsidR="006961F2" w:rsidRPr="006961F2" w:rsidRDefault="006961F2" w:rsidP="006961F2">
            <w:pPr>
              <w:keepNext/>
              <w:keepLines/>
              <w:spacing w:after="0"/>
              <w:jc w:val="center"/>
              <w:rPr>
                <w:rFonts w:ascii="Arial" w:hAnsi="Arial" w:cs="Arial"/>
                <w:sz w:val="18"/>
                <w:szCs w:val="18"/>
              </w:rPr>
            </w:pPr>
            <w:r w:rsidRPr="006961F2">
              <w:rPr>
                <w:rFonts w:ascii="Arial" w:hAnsi="Arial" w:cs="Arial"/>
                <w:sz w:val="18"/>
                <w:szCs w:val="18"/>
              </w:rPr>
              <w:t>No</w:t>
            </w:r>
          </w:p>
        </w:tc>
        <w:tc>
          <w:tcPr>
            <w:tcW w:w="712" w:type="dxa"/>
          </w:tcPr>
          <w:p w14:paraId="728EFF62" w14:textId="77777777" w:rsidR="006961F2" w:rsidRPr="006961F2" w:rsidRDefault="006961F2" w:rsidP="006961F2">
            <w:pPr>
              <w:keepNext/>
              <w:keepLines/>
              <w:spacing w:after="0"/>
              <w:jc w:val="center"/>
              <w:rPr>
                <w:rFonts w:ascii="Arial" w:hAnsi="Arial" w:cs="Arial"/>
                <w:sz w:val="18"/>
                <w:szCs w:val="18"/>
              </w:rPr>
            </w:pPr>
            <w:r w:rsidRPr="006961F2">
              <w:rPr>
                <w:rFonts w:ascii="Arial" w:hAnsi="Arial" w:cs="Arial"/>
                <w:sz w:val="18"/>
                <w:szCs w:val="18"/>
              </w:rPr>
              <w:t>No</w:t>
            </w:r>
          </w:p>
        </w:tc>
        <w:tc>
          <w:tcPr>
            <w:tcW w:w="737" w:type="dxa"/>
          </w:tcPr>
          <w:p w14:paraId="72E83AF9" w14:textId="77777777" w:rsidR="006961F2" w:rsidRPr="006961F2" w:rsidRDefault="006961F2" w:rsidP="006961F2">
            <w:pPr>
              <w:keepNext/>
              <w:keepLines/>
              <w:spacing w:after="0"/>
              <w:jc w:val="center"/>
              <w:rPr>
                <w:rFonts w:ascii="Arial" w:hAnsi="Arial" w:cs="Arial"/>
                <w:sz w:val="18"/>
                <w:szCs w:val="18"/>
              </w:rPr>
            </w:pPr>
            <w:r w:rsidRPr="006961F2">
              <w:rPr>
                <w:rFonts w:ascii="Arial" w:hAnsi="Arial" w:cs="Arial"/>
                <w:sz w:val="18"/>
                <w:szCs w:val="18"/>
              </w:rPr>
              <w:t>No</w:t>
            </w:r>
          </w:p>
        </w:tc>
      </w:tr>
      <w:tr w:rsidR="006961F2" w:rsidRPr="006961F2" w14:paraId="7661A158" w14:textId="77777777">
        <w:trPr>
          <w:cantSplit/>
        </w:trPr>
        <w:tc>
          <w:tcPr>
            <w:tcW w:w="6807" w:type="dxa"/>
          </w:tcPr>
          <w:p w14:paraId="659CFD54"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reportAddNeighMeasForPeriodic-r16</w:t>
            </w:r>
          </w:p>
          <w:p w14:paraId="52AF72E8"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Defines whether the UE supports periodic reporting of best neighbour cells per serving frequency, as defined in TS 38.331 [9].</w:t>
            </w:r>
            <w:r w:rsidRPr="006961F2">
              <w:rPr>
                <w:rFonts w:ascii="Arial" w:hAnsi="Arial"/>
                <w:sz w:val="18"/>
              </w:rPr>
              <w:t xml:space="preserve"> It is optional for (e)</w:t>
            </w:r>
            <w:proofErr w:type="spellStart"/>
            <w:r w:rsidRPr="006961F2">
              <w:rPr>
                <w:rFonts w:ascii="Arial" w:hAnsi="Arial"/>
                <w:sz w:val="18"/>
              </w:rPr>
              <w:t>RedCap</w:t>
            </w:r>
            <w:proofErr w:type="spellEnd"/>
            <w:r w:rsidRPr="006961F2">
              <w:rPr>
                <w:rFonts w:ascii="Arial" w:hAnsi="Arial"/>
                <w:sz w:val="18"/>
              </w:rPr>
              <w:t xml:space="preserve"> UEs.</w:t>
            </w:r>
          </w:p>
        </w:tc>
        <w:tc>
          <w:tcPr>
            <w:tcW w:w="709" w:type="dxa"/>
          </w:tcPr>
          <w:p w14:paraId="2FD7FDA2"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0C29F10B" w14:textId="77777777" w:rsidR="006961F2" w:rsidRPr="006961F2" w:rsidRDefault="006961F2" w:rsidP="006961F2">
            <w:pPr>
              <w:keepNext/>
              <w:keepLines/>
              <w:spacing w:after="0"/>
              <w:jc w:val="center"/>
              <w:rPr>
                <w:rFonts w:ascii="Arial" w:hAnsi="Arial"/>
                <w:sz w:val="18"/>
              </w:rPr>
            </w:pPr>
            <w:r w:rsidRPr="006961F2">
              <w:rPr>
                <w:rFonts w:ascii="Arial" w:hAnsi="Arial" w:cs="Arial"/>
                <w:sz w:val="18"/>
                <w:lang w:eastAsia="fr-FR"/>
              </w:rPr>
              <w:t>CY</w:t>
            </w:r>
          </w:p>
        </w:tc>
        <w:tc>
          <w:tcPr>
            <w:tcW w:w="712" w:type="dxa"/>
          </w:tcPr>
          <w:p w14:paraId="4010E785"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638EBFD1"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2DDA7486" w14:textId="77777777">
        <w:trPr>
          <w:cantSplit/>
        </w:trPr>
        <w:tc>
          <w:tcPr>
            <w:tcW w:w="6807" w:type="dxa"/>
          </w:tcPr>
          <w:p w14:paraId="1A77A6CE" w14:textId="77777777" w:rsidR="006961F2" w:rsidRPr="006961F2" w:rsidRDefault="006961F2" w:rsidP="006961F2">
            <w:pPr>
              <w:keepNext/>
              <w:keepLines/>
              <w:spacing w:after="0"/>
              <w:rPr>
                <w:rFonts w:ascii="Arial" w:hAnsi="Arial"/>
                <w:b/>
                <w:i/>
                <w:sz w:val="18"/>
              </w:rPr>
            </w:pPr>
            <w:r w:rsidRPr="006961F2">
              <w:rPr>
                <w:rFonts w:ascii="Arial" w:hAnsi="Arial"/>
                <w:b/>
                <w:i/>
                <w:sz w:val="18"/>
              </w:rPr>
              <w:t>serviceLinkPropDelayDiffReporting-r17</w:t>
            </w:r>
          </w:p>
          <w:p w14:paraId="7B46EDCC"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the reporting of service link propagation delay difference between serving cell and neighbour cell(s). A UE supporting this feature shall also indicate the support of </w:t>
            </w:r>
            <w:r w:rsidRPr="006961F2">
              <w:rPr>
                <w:rFonts w:ascii="Arial" w:hAnsi="Arial"/>
                <w:i/>
                <w:iCs/>
                <w:sz w:val="18"/>
              </w:rPr>
              <w:t>nonTerrestrialNetwork-r17</w:t>
            </w:r>
            <w:r w:rsidRPr="006961F2">
              <w:rPr>
                <w:rFonts w:ascii="Arial" w:hAnsi="Arial"/>
                <w:sz w:val="18"/>
              </w:rPr>
              <w:t>.</w:t>
            </w:r>
          </w:p>
        </w:tc>
        <w:tc>
          <w:tcPr>
            <w:tcW w:w="709" w:type="dxa"/>
          </w:tcPr>
          <w:p w14:paraId="6B1D977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69483027"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116C417B"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0118C216"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r>
      <w:tr w:rsidR="006961F2" w:rsidRPr="006961F2" w14:paraId="244A8A0D" w14:textId="77777777">
        <w:trPr>
          <w:cantSplit/>
        </w:trPr>
        <w:tc>
          <w:tcPr>
            <w:tcW w:w="6807" w:type="dxa"/>
          </w:tcPr>
          <w:p w14:paraId="30B50ACE"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shortMeasInterval-r18</w:t>
            </w:r>
          </w:p>
          <w:p w14:paraId="2C6C42D0" w14:textId="77777777" w:rsidR="006961F2" w:rsidRPr="006961F2" w:rsidRDefault="006961F2" w:rsidP="006961F2">
            <w:pPr>
              <w:keepNext/>
              <w:keepLines/>
              <w:spacing w:after="0"/>
              <w:rPr>
                <w:rFonts w:ascii="Arial" w:hAnsi="Arial" w:cs="Arial"/>
                <w:sz w:val="18"/>
                <w:szCs w:val="18"/>
              </w:rPr>
            </w:pPr>
            <w:r w:rsidRPr="006961F2">
              <w:rPr>
                <w:rFonts w:ascii="Arial" w:hAnsi="Arial" w:cs="Arial"/>
                <w:sz w:val="18"/>
                <w:szCs w:val="18"/>
              </w:rPr>
              <w:t xml:space="preserve">Indicates whether the UE supports using SSB periodicity instead of SMTC periodicity for the measurement interval during unknown </w:t>
            </w:r>
            <w:proofErr w:type="spellStart"/>
            <w:r w:rsidRPr="006961F2">
              <w:rPr>
                <w:rFonts w:ascii="Arial" w:hAnsi="Arial" w:cs="Arial"/>
                <w:sz w:val="18"/>
                <w:szCs w:val="18"/>
              </w:rPr>
              <w:t>SCell</w:t>
            </w:r>
            <w:proofErr w:type="spellEnd"/>
            <w:r w:rsidRPr="006961F2">
              <w:rPr>
                <w:rFonts w:ascii="Arial" w:hAnsi="Arial" w:cs="Arial"/>
                <w:sz w:val="18"/>
                <w:szCs w:val="18"/>
              </w:rPr>
              <w:t xml:space="preserve"> activation when the SMTC is only configured in measurement object for enhanced unknown </w:t>
            </w:r>
            <w:proofErr w:type="spellStart"/>
            <w:r w:rsidRPr="006961F2">
              <w:rPr>
                <w:rFonts w:ascii="Arial" w:hAnsi="Arial" w:cs="Arial"/>
                <w:sz w:val="18"/>
                <w:szCs w:val="18"/>
              </w:rPr>
              <w:t>SCell</w:t>
            </w:r>
            <w:proofErr w:type="spellEnd"/>
            <w:r w:rsidRPr="006961F2">
              <w:rPr>
                <w:rFonts w:ascii="Arial" w:hAnsi="Arial" w:cs="Arial"/>
                <w:sz w:val="18"/>
                <w:szCs w:val="18"/>
              </w:rPr>
              <w:t xml:space="preserve"> activation requirement and performing L1-RSRP measurement in non-DRX mode even DRX is configured during unknown </w:t>
            </w:r>
            <w:proofErr w:type="spellStart"/>
            <w:r w:rsidRPr="006961F2">
              <w:rPr>
                <w:rFonts w:ascii="Arial" w:hAnsi="Arial" w:cs="Arial"/>
                <w:sz w:val="18"/>
                <w:szCs w:val="18"/>
              </w:rPr>
              <w:t>SCell</w:t>
            </w:r>
            <w:proofErr w:type="spellEnd"/>
            <w:r w:rsidRPr="006961F2">
              <w:rPr>
                <w:rFonts w:ascii="Arial" w:hAnsi="Arial" w:cs="Arial"/>
                <w:sz w:val="18"/>
                <w:szCs w:val="18"/>
              </w:rPr>
              <w:t xml:space="preserve"> activation.</w:t>
            </w:r>
          </w:p>
          <w:p w14:paraId="504BE9B6"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UE is required to meet the shortened </w:t>
            </w:r>
            <w:proofErr w:type="spellStart"/>
            <w:r w:rsidRPr="006961F2">
              <w:rPr>
                <w:rFonts w:ascii="Arial" w:hAnsi="Arial"/>
                <w:sz w:val="18"/>
              </w:rPr>
              <w:t>SCell</w:t>
            </w:r>
            <w:proofErr w:type="spellEnd"/>
            <w:r w:rsidRPr="006961F2">
              <w:rPr>
                <w:rFonts w:ascii="Arial" w:hAnsi="Arial"/>
                <w:sz w:val="18"/>
              </w:rPr>
              <w:t xml:space="preserve"> activation delay requirement in TS 38.133 [5] if the feature is supported.</w:t>
            </w:r>
          </w:p>
        </w:tc>
        <w:tc>
          <w:tcPr>
            <w:tcW w:w="709" w:type="dxa"/>
          </w:tcPr>
          <w:p w14:paraId="0B51B988"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5947606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224B6DD9"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42C1EA69"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MS Mincho" w:hAnsi="Arial" w:cs="Arial"/>
                <w:bCs/>
                <w:iCs/>
                <w:sz w:val="18"/>
                <w:szCs w:val="18"/>
              </w:rPr>
              <w:t>No</w:t>
            </w:r>
          </w:p>
        </w:tc>
      </w:tr>
      <w:tr w:rsidR="006961F2" w:rsidRPr="006961F2" w14:paraId="2B4B01A5" w14:textId="77777777">
        <w:trPr>
          <w:cantSplit/>
        </w:trPr>
        <w:tc>
          <w:tcPr>
            <w:tcW w:w="6807" w:type="dxa"/>
          </w:tcPr>
          <w:p w14:paraId="5A9EC846"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simultaneousRxDataSSB-DiffNumerology</w:t>
            </w:r>
            <w:proofErr w:type="spellEnd"/>
          </w:p>
          <w:p w14:paraId="1875FE13"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Indicates whether the UE supports concurrent intra-frequency measurement on serving cell or neighbouring cell and PDCCH or PDSCH reception from the serving cell with a different numerology as defined in clause 8 and 9 of TS 38.133 [5].</w:t>
            </w:r>
          </w:p>
        </w:tc>
        <w:tc>
          <w:tcPr>
            <w:tcW w:w="709" w:type="dxa"/>
          </w:tcPr>
          <w:p w14:paraId="01A0CDD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11044CCD"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6D031CB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2B710EA1"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Yes</w:t>
            </w:r>
          </w:p>
        </w:tc>
      </w:tr>
      <w:tr w:rsidR="006961F2" w:rsidRPr="006961F2" w14:paraId="3DC2E2E3" w14:textId="77777777">
        <w:trPr>
          <w:cantSplit/>
        </w:trPr>
        <w:tc>
          <w:tcPr>
            <w:tcW w:w="6807" w:type="dxa"/>
          </w:tcPr>
          <w:p w14:paraId="778AD188" w14:textId="77777777" w:rsidR="006961F2" w:rsidRPr="006961F2" w:rsidRDefault="006961F2" w:rsidP="006961F2">
            <w:pPr>
              <w:keepNext/>
              <w:keepLines/>
              <w:spacing w:after="0"/>
              <w:rPr>
                <w:rFonts w:ascii="Arial" w:hAnsi="Arial" w:cs="Arial"/>
                <w:b/>
                <w:bCs/>
                <w:i/>
                <w:iCs/>
                <w:sz w:val="18"/>
                <w:szCs w:val="18"/>
                <w:lang w:eastAsia="zh-CN"/>
              </w:rPr>
            </w:pPr>
            <w:r w:rsidRPr="006961F2">
              <w:rPr>
                <w:rFonts w:ascii="Arial" w:hAnsi="Arial" w:cs="Arial"/>
                <w:b/>
                <w:bCs/>
                <w:i/>
                <w:iCs/>
                <w:sz w:val="18"/>
                <w:szCs w:val="18"/>
              </w:rPr>
              <w:t>simultaneousRxDataSSB-DiffNumerology-Inter-r16</w:t>
            </w:r>
          </w:p>
          <w:p w14:paraId="23955042"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Indicates whether the UE supports</w:t>
            </w:r>
            <w:r w:rsidRPr="006961F2">
              <w:rPr>
                <w:rFonts w:ascii="Arial" w:hAnsi="Arial" w:cs="Arial"/>
                <w:sz w:val="18"/>
                <w:lang w:eastAsia="zh-CN"/>
              </w:rPr>
              <w:t xml:space="preserve"> </w:t>
            </w:r>
            <w:r w:rsidRPr="006961F2">
              <w:rPr>
                <w:rFonts w:ascii="Arial" w:hAnsi="Arial"/>
                <w:sz w:val="18"/>
              </w:rPr>
              <w:t xml:space="preserve">concurrent </w:t>
            </w:r>
            <w:r w:rsidRPr="006961F2">
              <w:rPr>
                <w:rFonts w:ascii="Arial" w:hAnsi="Arial"/>
                <w:sz w:val="18"/>
                <w:lang w:eastAsia="zh-CN"/>
              </w:rPr>
              <w:t xml:space="preserve">SSB based </w:t>
            </w:r>
            <w:r w:rsidRPr="006961F2">
              <w:rPr>
                <w:rFonts w:ascii="Arial" w:hAnsi="Arial" w:cs="Arial"/>
                <w:sz w:val="18"/>
                <w:lang w:eastAsia="zh-CN"/>
              </w:rPr>
              <w:t>inter-frequency measurement without measurement gap</w:t>
            </w:r>
            <w:r w:rsidRPr="006961F2">
              <w:rPr>
                <w:rFonts w:ascii="Arial" w:hAnsi="Arial"/>
                <w:sz w:val="18"/>
                <w:lang w:eastAsia="zh-CN"/>
              </w:rPr>
              <w:t xml:space="preserve"> </w:t>
            </w:r>
            <w:r w:rsidRPr="006961F2">
              <w:rPr>
                <w:rFonts w:ascii="Arial" w:hAnsi="Arial"/>
                <w:sz w:val="18"/>
              </w:rPr>
              <w:t xml:space="preserve">on neighbouring cell and PDCCH or PDSCH reception from the serving cell with a different numerology as defined in clause 8 and 9 of TS 38.133 [5]. UE indicates support of this indicates support of </w:t>
            </w:r>
            <w:r w:rsidRPr="006961F2">
              <w:rPr>
                <w:rFonts w:ascii="Arial" w:hAnsi="Arial"/>
                <w:i/>
                <w:iCs/>
                <w:sz w:val="18"/>
              </w:rPr>
              <w:t>interFrequencyMeas-NoGap-r16</w:t>
            </w:r>
            <w:r w:rsidRPr="006961F2">
              <w:rPr>
                <w:rFonts w:ascii="Arial" w:hAnsi="Arial"/>
                <w:sz w:val="18"/>
              </w:rPr>
              <w:t>. If this parameter is indicated for FR1 and FR2 differently, each indication corresponds to the frequency range where the SSB and PDCCH/PDSCH are received.</w:t>
            </w:r>
          </w:p>
        </w:tc>
        <w:tc>
          <w:tcPr>
            <w:tcW w:w="709" w:type="dxa"/>
          </w:tcPr>
          <w:p w14:paraId="3234C593"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2D8C6AD3"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7EEAF2F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16791261"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Yes</w:t>
            </w:r>
          </w:p>
        </w:tc>
      </w:tr>
      <w:tr w:rsidR="006961F2" w:rsidRPr="006961F2" w14:paraId="67F68B6E" w14:textId="77777777">
        <w:trPr>
          <w:cantSplit/>
        </w:trPr>
        <w:tc>
          <w:tcPr>
            <w:tcW w:w="6807" w:type="dxa"/>
          </w:tcPr>
          <w:p w14:paraId="7886FB86"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sftd-MeasPSCell</w:t>
            </w:r>
            <w:proofErr w:type="spellEnd"/>
          </w:p>
          <w:p w14:paraId="6D6C3472" w14:textId="77777777" w:rsidR="006961F2" w:rsidRPr="006961F2" w:rsidRDefault="006961F2" w:rsidP="006961F2">
            <w:pPr>
              <w:keepNext/>
              <w:keepLines/>
              <w:spacing w:after="0"/>
              <w:rPr>
                <w:rFonts w:ascii="Arial" w:hAnsi="Arial" w:cs="Arial"/>
                <w:bCs/>
                <w:i/>
                <w:iCs/>
                <w:sz w:val="18"/>
                <w:szCs w:val="18"/>
              </w:rPr>
            </w:pPr>
            <w:r w:rsidRPr="006961F2">
              <w:rPr>
                <w:rFonts w:ascii="Arial" w:hAnsi="Arial"/>
                <w:sz w:val="18"/>
              </w:rPr>
              <w:t xml:space="preserve">Indicates whether the UE supports SFTD measurements between the </w:t>
            </w:r>
            <w:proofErr w:type="spellStart"/>
            <w:r w:rsidRPr="006961F2">
              <w:rPr>
                <w:rFonts w:ascii="Arial" w:hAnsi="Arial"/>
                <w:sz w:val="18"/>
              </w:rPr>
              <w:t>PCell</w:t>
            </w:r>
            <w:proofErr w:type="spellEnd"/>
            <w:r w:rsidRPr="006961F2">
              <w:rPr>
                <w:rFonts w:ascii="Arial" w:hAnsi="Arial"/>
                <w:sz w:val="18"/>
              </w:rPr>
              <w:t xml:space="preserve"> and a configured </w:t>
            </w:r>
            <w:proofErr w:type="spellStart"/>
            <w:r w:rsidRPr="006961F2">
              <w:rPr>
                <w:rFonts w:ascii="Arial" w:hAnsi="Arial"/>
                <w:sz w:val="18"/>
              </w:rPr>
              <w:t>PSCell</w:t>
            </w:r>
            <w:proofErr w:type="spellEnd"/>
            <w:r w:rsidRPr="006961F2">
              <w:rPr>
                <w:rFonts w:ascii="Arial" w:hAnsi="Arial"/>
                <w:sz w:val="18"/>
              </w:rPr>
              <w:t xml:space="preserve">. If this capability is included in UE-MRDC-Capability, it indicates that the UE supports SFTD measurement between </w:t>
            </w:r>
            <w:proofErr w:type="spellStart"/>
            <w:r w:rsidRPr="006961F2">
              <w:rPr>
                <w:rFonts w:ascii="Arial" w:hAnsi="Arial"/>
                <w:sz w:val="18"/>
              </w:rPr>
              <w:t>PCell</w:t>
            </w:r>
            <w:proofErr w:type="spellEnd"/>
            <w:r w:rsidRPr="006961F2">
              <w:rPr>
                <w:rFonts w:ascii="Arial" w:hAnsi="Arial"/>
                <w:sz w:val="18"/>
              </w:rPr>
              <w:t xml:space="preserve"> and </w:t>
            </w:r>
            <w:proofErr w:type="spellStart"/>
            <w:r w:rsidRPr="006961F2">
              <w:rPr>
                <w:rFonts w:ascii="Arial" w:hAnsi="Arial"/>
                <w:sz w:val="18"/>
              </w:rPr>
              <w:t>PSCell</w:t>
            </w:r>
            <w:proofErr w:type="spellEnd"/>
            <w:r w:rsidRPr="006961F2">
              <w:rPr>
                <w:rFonts w:ascii="Arial" w:hAnsi="Arial"/>
                <w:sz w:val="18"/>
              </w:rPr>
              <w:t xml:space="preserve"> in (NG)EN-DC. If this capability is included in UE-NR-Capability, it indicates that the UE supports SFTD measurement between </w:t>
            </w:r>
            <w:proofErr w:type="spellStart"/>
            <w:r w:rsidRPr="006961F2">
              <w:rPr>
                <w:rFonts w:ascii="Arial" w:hAnsi="Arial"/>
                <w:sz w:val="18"/>
              </w:rPr>
              <w:t>PCell</w:t>
            </w:r>
            <w:proofErr w:type="spellEnd"/>
            <w:r w:rsidRPr="006961F2">
              <w:rPr>
                <w:rFonts w:ascii="Arial" w:hAnsi="Arial"/>
                <w:sz w:val="18"/>
              </w:rPr>
              <w:t xml:space="preserve"> and </w:t>
            </w:r>
            <w:proofErr w:type="spellStart"/>
            <w:r w:rsidRPr="006961F2">
              <w:rPr>
                <w:rFonts w:ascii="Arial" w:hAnsi="Arial"/>
                <w:sz w:val="18"/>
              </w:rPr>
              <w:t>PSCell</w:t>
            </w:r>
            <w:proofErr w:type="spellEnd"/>
            <w:r w:rsidRPr="006961F2">
              <w:rPr>
                <w:rFonts w:ascii="Arial" w:hAnsi="Arial"/>
                <w:sz w:val="18"/>
              </w:rPr>
              <w:t xml:space="preserve"> in NR-DC.</w:t>
            </w:r>
          </w:p>
        </w:tc>
        <w:tc>
          <w:tcPr>
            <w:tcW w:w="709" w:type="dxa"/>
          </w:tcPr>
          <w:p w14:paraId="6B24E17D"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00EB5DCB"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6079DF1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Yes</w:t>
            </w:r>
          </w:p>
        </w:tc>
        <w:tc>
          <w:tcPr>
            <w:tcW w:w="737" w:type="dxa"/>
          </w:tcPr>
          <w:p w14:paraId="3E6FF429"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3126FA6A" w14:textId="77777777">
        <w:trPr>
          <w:cantSplit/>
        </w:trPr>
        <w:tc>
          <w:tcPr>
            <w:tcW w:w="6807" w:type="dxa"/>
          </w:tcPr>
          <w:p w14:paraId="784FE030"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lastRenderedPageBreak/>
              <w:t>sftd</w:t>
            </w:r>
            <w:proofErr w:type="spellEnd"/>
            <w:r w:rsidRPr="006961F2">
              <w:rPr>
                <w:rFonts w:ascii="Arial" w:hAnsi="Arial"/>
                <w:b/>
                <w:i/>
                <w:sz w:val="18"/>
              </w:rPr>
              <w:t>-</w:t>
            </w:r>
            <w:proofErr w:type="spellStart"/>
            <w:r w:rsidRPr="006961F2">
              <w:rPr>
                <w:rFonts w:ascii="Arial" w:hAnsi="Arial"/>
                <w:b/>
                <w:i/>
                <w:sz w:val="18"/>
              </w:rPr>
              <w:t>MeasPSCell</w:t>
            </w:r>
            <w:proofErr w:type="spellEnd"/>
            <w:r w:rsidRPr="006961F2">
              <w:rPr>
                <w:rFonts w:ascii="Arial" w:hAnsi="Arial"/>
                <w:b/>
                <w:i/>
                <w:sz w:val="18"/>
              </w:rPr>
              <w:t>-NEDC</w:t>
            </w:r>
          </w:p>
          <w:p w14:paraId="2B587A7D"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SFTD measurement between the NR </w:t>
            </w:r>
            <w:proofErr w:type="spellStart"/>
            <w:r w:rsidRPr="006961F2">
              <w:rPr>
                <w:rFonts w:ascii="Arial" w:hAnsi="Arial"/>
                <w:sz w:val="18"/>
              </w:rPr>
              <w:t>PCell</w:t>
            </w:r>
            <w:proofErr w:type="spellEnd"/>
            <w:r w:rsidRPr="006961F2">
              <w:rPr>
                <w:rFonts w:ascii="Arial" w:hAnsi="Arial"/>
                <w:sz w:val="18"/>
              </w:rPr>
              <w:t xml:space="preserve"> and a configured E-UTRA </w:t>
            </w:r>
            <w:proofErr w:type="spellStart"/>
            <w:r w:rsidRPr="006961F2">
              <w:rPr>
                <w:rFonts w:ascii="Arial" w:hAnsi="Arial"/>
                <w:sz w:val="18"/>
              </w:rPr>
              <w:t>PSCell</w:t>
            </w:r>
            <w:proofErr w:type="spellEnd"/>
            <w:r w:rsidRPr="006961F2">
              <w:rPr>
                <w:rFonts w:ascii="Arial" w:hAnsi="Arial"/>
                <w:sz w:val="18"/>
              </w:rPr>
              <w:t xml:space="preserve"> in NE-DC.</w:t>
            </w:r>
          </w:p>
        </w:tc>
        <w:tc>
          <w:tcPr>
            <w:tcW w:w="709" w:type="dxa"/>
          </w:tcPr>
          <w:p w14:paraId="7C5FDA5C"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0448EA2B"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7C4C391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Yes</w:t>
            </w:r>
          </w:p>
        </w:tc>
        <w:tc>
          <w:tcPr>
            <w:tcW w:w="737" w:type="dxa"/>
          </w:tcPr>
          <w:p w14:paraId="13369CB8"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5C864FD3" w14:textId="77777777">
        <w:trPr>
          <w:cantSplit/>
        </w:trPr>
        <w:tc>
          <w:tcPr>
            <w:tcW w:w="6807" w:type="dxa"/>
          </w:tcPr>
          <w:p w14:paraId="3F61777E"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sftd</w:t>
            </w:r>
            <w:proofErr w:type="spellEnd"/>
            <w:r w:rsidRPr="006961F2">
              <w:rPr>
                <w:rFonts w:ascii="Arial" w:hAnsi="Arial" w:cs="Arial"/>
                <w:b/>
                <w:bCs/>
                <w:i/>
                <w:iCs/>
                <w:sz w:val="18"/>
                <w:szCs w:val="18"/>
              </w:rPr>
              <w:t>-</w:t>
            </w:r>
            <w:proofErr w:type="spellStart"/>
            <w:r w:rsidRPr="006961F2">
              <w:rPr>
                <w:rFonts w:ascii="Arial" w:hAnsi="Arial" w:cs="Arial"/>
                <w:b/>
                <w:bCs/>
                <w:i/>
                <w:iCs/>
                <w:sz w:val="18"/>
                <w:szCs w:val="18"/>
              </w:rPr>
              <w:t>MeasNR</w:t>
            </w:r>
            <w:proofErr w:type="spellEnd"/>
            <w:r w:rsidRPr="006961F2">
              <w:rPr>
                <w:rFonts w:ascii="Arial" w:hAnsi="Arial" w:cs="Arial"/>
                <w:b/>
                <w:bCs/>
                <w:i/>
                <w:iCs/>
                <w:sz w:val="18"/>
                <w:szCs w:val="18"/>
              </w:rPr>
              <w:t>-Cell</w:t>
            </w:r>
          </w:p>
          <w:p w14:paraId="19320573" w14:textId="77777777" w:rsidR="006961F2" w:rsidRPr="006961F2" w:rsidDel="006B1332" w:rsidRDefault="006961F2" w:rsidP="006961F2">
            <w:pPr>
              <w:keepNext/>
              <w:keepLines/>
              <w:spacing w:after="0"/>
              <w:rPr>
                <w:rFonts w:ascii="Arial" w:hAnsi="Arial" w:cs="Arial"/>
                <w:b/>
                <w:bCs/>
                <w:i/>
                <w:iCs/>
                <w:sz w:val="18"/>
                <w:szCs w:val="18"/>
              </w:rPr>
            </w:pPr>
            <w:r w:rsidRPr="006961F2">
              <w:rPr>
                <w:rFonts w:ascii="Arial" w:hAnsi="Arial"/>
                <w:sz w:val="18"/>
              </w:rPr>
              <w:t xml:space="preserve">Indicates whether the SFTD measurement with and without measurement gaps between the EUTRA </w:t>
            </w:r>
            <w:proofErr w:type="spellStart"/>
            <w:r w:rsidRPr="006961F2">
              <w:rPr>
                <w:rFonts w:ascii="Arial" w:hAnsi="Arial"/>
                <w:sz w:val="18"/>
              </w:rPr>
              <w:t>PCell</w:t>
            </w:r>
            <w:proofErr w:type="spellEnd"/>
            <w:r w:rsidRPr="006961F2">
              <w:rPr>
                <w:rFonts w:ascii="Arial" w:hAnsi="Arial"/>
                <w:sz w:val="18"/>
              </w:rPr>
              <w:t xml:space="preserve"> and the NR cells is supported by the UE which is capable of EN-DC/NGEN-DC when EN-DC/NGEN-DC is not configured. The SFTD measurement without gaps can be used when the UE supports at least one EN-DC band combination consisting of the set of the current E-UTRA serving frequencies and the NR frequency where SFTD measurement is configured. In UE-NR-Capability, this field is not used, and UE does not include the field.</w:t>
            </w:r>
          </w:p>
        </w:tc>
        <w:tc>
          <w:tcPr>
            <w:tcW w:w="709" w:type="dxa"/>
          </w:tcPr>
          <w:p w14:paraId="2F07DD1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5BB9FD7E" w14:textId="77777777" w:rsidR="006961F2" w:rsidRPr="006961F2" w:rsidDel="00DA5514"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093EBCD1"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Yes</w:t>
            </w:r>
          </w:p>
        </w:tc>
        <w:tc>
          <w:tcPr>
            <w:tcW w:w="737" w:type="dxa"/>
          </w:tcPr>
          <w:p w14:paraId="46DE62EF"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1F43EAE5" w14:textId="77777777">
        <w:trPr>
          <w:cantSplit/>
        </w:trPr>
        <w:tc>
          <w:tcPr>
            <w:tcW w:w="6807" w:type="dxa"/>
          </w:tcPr>
          <w:p w14:paraId="27B14C29"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sftd</w:t>
            </w:r>
            <w:proofErr w:type="spellEnd"/>
            <w:r w:rsidRPr="006961F2">
              <w:rPr>
                <w:rFonts w:ascii="Arial" w:hAnsi="Arial" w:cs="Arial"/>
                <w:b/>
                <w:bCs/>
                <w:i/>
                <w:iCs/>
                <w:sz w:val="18"/>
                <w:szCs w:val="18"/>
              </w:rPr>
              <w:t>-</w:t>
            </w:r>
            <w:proofErr w:type="spellStart"/>
            <w:r w:rsidRPr="006961F2">
              <w:rPr>
                <w:rFonts w:ascii="Arial" w:hAnsi="Arial" w:cs="Arial"/>
                <w:b/>
                <w:bCs/>
                <w:i/>
                <w:iCs/>
                <w:sz w:val="18"/>
                <w:szCs w:val="18"/>
              </w:rPr>
              <w:t>MeasNR</w:t>
            </w:r>
            <w:proofErr w:type="spellEnd"/>
            <w:r w:rsidRPr="006961F2">
              <w:rPr>
                <w:rFonts w:ascii="Arial" w:hAnsi="Arial" w:cs="Arial"/>
                <w:b/>
                <w:bCs/>
                <w:i/>
                <w:iCs/>
                <w:sz w:val="18"/>
                <w:szCs w:val="18"/>
              </w:rPr>
              <w:t>-Neigh</w:t>
            </w:r>
          </w:p>
          <w:p w14:paraId="57C39A0F"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 xml:space="preserve">Indicates whether the inter-frequency SFTD measurement with and without measurement gaps between the NR </w:t>
            </w:r>
            <w:proofErr w:type="spellStart"/>
            <w:r w:rsidRPr="006961F2">
              <w:rPr>
                <w:rFonts w:ascii="Arial" w:hAnsi="Arial"/>
                <w:sz w:val="18"/>
              </w:rPr>
              <w:t>PCell</w:t>
            </w:r>
            <w:proofErr w:type="spellEnd"/>
            <w:r w:rsidRPr="006961F2">
              <w:rPr>
                <w:rFonts w:ascii="Arial" w:hAnsi="Arial"/>
                <w:sz w:val="18"/>
              </w:rPr>
              <w:t xml:space="preserve"> and inter-frequency NR neighbour cells is supported by the UE when MR-DC is not configured. The SFTD measurement without gaps can be used when the UE supports at least one DC or CA band combination consisting of the set of the current NR serving frequencies and the NR frequency where SFTD measurement is configured. </w:t>
            </w:r>
          </w:p>
        </w:tc>
        <w:tc>
          <w:tcPr>
            <w:tcW w:w="709" w:type="dxa"/>
          </w:tcPr>
          <w:p w14:paraId="05FA1123"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65701D77"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19274F73"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Yes</w:t>
            </w:r>
          </w:p>
        </w:tc>
        <w:tc>
          <w:tcPr>
            <w:tcW w:w="737" w:type="dxa"/>
          </w:tcPr>
          <w:p w14:paraId="141FB3D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6BB699CA" w14:textId="77777777">
        <w:trPr>
          <w:cantSplit/>
        </w:trPr>
        <w:tc>
          <w:tcPr>
            <w:tcW w:w="6807" w:type="dxa"/>
          </w:tcPr>
          <w:p w14:paraId="0B972338"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t>sftd</w:t>
            </w:r>
            <w:proofErr w:type="spellEnd"/>
            <w:r w:rsidRPr="006961F2">
              <w:rPr>
                <w:rFonts w:ascii="Arial" w:hAnsi="Arial" w:cs="Arial"/>
                <w:b/>
                <w:bCs/>
                <w:i/>
                <w:iCs/>
                <w:sz w:val="18"/>
                <w:szCs w:val="18"/>
              </w:rPr>
              <w:t>-</w:t>
            </w:r>
            <w:proofErr w:type="spellStart"/>
            <w:r w:rsidRPr="006961F2">
              <w:rPr>
                <w:rFonts w:ascii="Arial" w:hAnsi="Arial" w:cs="Arial"/>
                <w:b/>
                <w:bCs/>
                <w:i/>
                <w:iCs/>
                <w:sz w:val="18"/>
                <w:szCs w:val="18"/>
              </w:rPr>
              <w:t>MeasNR</w:t>
            </w:r>
            <w:proofErr w:type="spellEnd"/>
            <w:r w:rsidRPr="006961F2">
              <w:rPr>
                <w:rFonts w:ascii="Arial" w:hAnsi="Arial" w:cs="Arial"/>
                <w:b/>
                <w:bCs/>
                <w:i/>
                <w:iCs/>
                <w:sz w:val="18"/>
                <w:szCs w:val="18"/>
              </w:rPr>
              <w:t>-Neigh-DRX</w:t>
            </w:r>
          </w:p>
          <w:p w14:paraId="402ECE85"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 xml:space="preserve">Indicates whether the inter-frequency SFTD measurement using DRX off period between the NR </w:t>
            </w:r>
            <w:proofErr w:type="spellStart"/>
            <w:r w:rsidRPr="006961F2">
              <w:rPr>
                <w:rFonts w:ascii="Arial" w:hAnsi="Arial"/>
                <w:sz w:val="18"/>
              </w:rPr>
              <w:t>PCell</w:t>
            </w:r>
            <w:proofErr w:type="spellEnd"/>
            <w:r w:rsidRPr="006961F2">
              <w:rPr>
                <w:rFonts w:ascii="Arial" w:hAnsi="Arial"/>
                <w:sz w:val="18"/>
              </w:rPr>
              <w:t xml:space="preserve"> and the inter-frequency NR neighbour cells is supported by the UE when MR-DC is not configured.</w:t>
            </w:r>
          </w:p>
        </w:tc>
        <w:tc>
          <w:tcPr>
            <w:tcW w:w="709" w:type="dxa"/>
          </w:tcPr>
          <w:p w14:paraId="5EB5A07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78DA5231"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6A9014E3"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Yes</w:t>
            </w:r>
          </w:p>
        </w:tc>
        <w:tc>
          <w:tcPr>
            <w:tcW w:w="737" w:type="dxa"/>
          </w:tcPr>
          <w:p w14:paraId="347E48AB"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3FA5C2B1" w14:textId="77777777">
        <w:trPr>
          <w:cantSplit/>
        </w:trPr>
        <w:tc>
          <w:tcPr>
            <w:tcW w:w="6807" w:type="dxa"/>
          </w:tcPr>
          <w:p w14:paraId="5736DA22"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ssb</w:t>
            </w:r>
            <w:proofErr w:type="spellEnd"/>
            <w:r w:rsidRPr="006961F2">
              <w:rPr>
                <w:rFonts w:ascii="Arial" w:hAnsi="Arial"/>
                <w:b/>
                <w:i/>
                <w:sz w:val="18"/>
              </w:rPr>
              <w:t>-RLM</w:t>
            </w:r>
          </w:p>
          <w:p w14:paraId="6E5B3F03" w14:textId="77777777" w:rsidR="006961F2" w:rsidRPr="006961F2" w:rsidRDefault="006961F2" w:rsidP="006961F2">
            <w:pPr>
              <w:keepNext/>
              <w:keepLines/>
              <w:spacing w:after="0"/>
              <w:rPr>
                <w:rFonts w:ascii="Arial" w:hAnsi="Arial"/>
                <w:sz w:val="18"/>
              </w:rPr>
            </w:pPr>
            <w:r w:rsidRPr="006961F2">
              <w:rPr>
                <w:rFonts w:ascii="Arial" w:eastAsia="MS PGothic" w:hAnsi="Arial"/>
                <w:sz w:val="18"/>
              </w:rPr>
              <w:t>Indicates whether the UE can perform radio link monitoring procedure based on measurement of SS/PBCH block as specified in TS 38.213 [11] and TS 38.133 [5].</w:t>
            </w:r>
            <w:r w:rsidRPr="006961F2">
              <w:rPr>
                <w:rFonts w:ascii="Arial" w:hAnsi="Arial"/>
                <w:sz w:val="18"/>
              </w:rPr>
              <w:t xml:space="preserve"> This field shall be set to </w:t>
            </w:r>
            <w:r w:rsidRPr="006961F2">
              <w:rPr>
                <w:rFonts w:ascii="Arial" w:hAnsi="Arial"/>
                <w:i/>
                <w:sz w:val="18"/>
              </w:rPr>
              <w:t>supported</w:t>
            </w:r>
            <w:r w:rsidRPr="006961F2">
              <w:rPr>
                <w:rFonts w:ascii="Arial" w:hAnsi="Arial"/>
                <w:sz w:val="18"/>
              </w:rPr>
              <w:t xml:space="preserve">. This applies only to non-shared spectrum channel access. For shared spectrum channel access, </w:t>
            </w:r>
            <w:r w:rsidRPr="006961F2">
              <w:rPr>
                <w:rFonts w:ascii="Arial" w:hAnsi="Arial"/>
                <w:bCs/>
                <w:i/>
                <w:sz w:val="18"/>
              </w:rPr>
              <w:t xml:space="preserve">ssb-RLM-DynamicChAccess-r16 </w:t>
            </w:r>
            <w:r w:rsidRPr="006961F2">
              <w:rPr>
                <w:rFonts w:ascii="Arial" w:hAnsi="Arial"/>
                <w:bCs/>
                <w:sz w:val="18"/>
              </w:rPr>
              <w:t xml:space="preserve">or </w:t>
            </w:r>
            <w:r w:rsidRPr="006961F2">
              <w:rPr>
                <w:rFonts w:ascii="Arial" w:hAnsi="Arial"/>
                <w:bCs/>
                <w:i/>
                <w:sz w:val="18"/>
              </w:rPr>
              <w:t xml:space="preserve">ssb-RLM-Semi-StaticChAccess-r16 </w:t>
            </w:r>
            <w:r w:rsidRPr="006961F2">
              <w:rPr>
                <w:rFonts w:ascii="Arial" w:hAnsi="Arial"/>
                <w:bCs/>
                <w:sz w:val="18"/>
              </w:rPr>
              <w:t>applies.</w:t>
            </w:r>
          </w:p>
        </w:tc>
        <w:tc>
          <w:tcPr>
            <w:tcW w:w="709" w:type="dxa"/>
          </w:tcPr>
          <w:p w14:paraId="3D8D4F2D"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71233934" w14:textId="77777777" w:rsidR="006961F2" w:rsidRPr="006961F2" w:rsidRDefault="006961F2" w:rsidP="006961F2">
            <w:pPr>
              <w:keepNext/>
              <w:keepLines/>
              <w:spacing w:after="0"/>
              <w:jc w:val="center"/>
              <w:rPr>
                <w:rFonts w:ascii="Arial" w:hAnsi="Arial"/>
                <w:sz w:val="18"/>
              </w:rPr>
            </w:pPr>
            <w:r w:rsidRPr="006961F2">
              <w:rPr>
                <w:rFonts w:ascii="Arial" w:hAnsi="Arial"/>
                <w:sz w:val="18"/>
              </w:rPr>
              <w:t>Yes</w:t>
            </w:r>
          </w:p>
        </w:tc>
        <w:tc>
          <w:tcPr>
            <w:tcW w:w="712" w:type="dxa"/>
          </w:tcPr>
          <w:p w14:paraId="6F566125"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5FD9BFF3"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74A1B891" w14:textId="77777777">
        <w:trPr>
          <w:cantSplit/>
        </w:trPr>
        <w:tc>
          <w:tcPr>
            <w:tcW w:w="6807" w:type="dxa"/>
          </w:tcPr>
          <w:p w14:paraId="552ACBFA" w14:textId="77777777" w:rsidR="006961F2" w:rsidRPr="006961F2" w:rsidRDefault="006961F2" w:rsidP="006961F2">
            <w:pPr>
              <w:keepNext/>
              <w:keepLines/>
              <w:spacing w:after="0"/>
              <w:rPr>
                <w:rFonts w:ascii="Arial" w:hAnsi="Arial"/>
                <w:b/>
                <w:i/>
                <w:sz w:val="18"/>
              </w:rPr>
            </w:pPr>
            <w:proofErr w:type="spellStart"/>
            <w:r w:rsidRPr="006961F2">
              <w:rPr>
                <w:rFonts w:ascii="Arial" w:hAnsi="Arial"/>
                <w:b/>
                <w:i/>
                <w:sz w:val="18"/>
              </w:rPr>
              <w:t>ssb</w:t>
            </w:r>
            <w:proofErr w:type="spellEnd"/>
            <w:r w:rsidRPr="006961F2">
              <w:rPr>
                <w:rFonts w:ascii="Arial" w:hAnsi="Arial"/>
                <w:b/>
                <w:i/>
                <w:sz w:val="18"/>
              </w:rPr>
              <w:t>-</w:t>
            </w:r>
            <w:proofErr w:type="spellStart"/>
            <w:r w:rsidRPr="006961F2">
              <w:rPr>
                <w:rFonts w:ascii="Arial" w:hAnsi="Arial"/>
                <w:b/>
                <w:i/>
                <w:sz w:val="18"/>
              </w:rPr>
              <w:t>AndCSI</w:t>
            </w:r>
            <w:proofErr w:type="spellEnd"/>
            <w:r w:rsidRPr="006961F2">
              <w:rPr>
                <w:rFonts w:ascii="Arial" w:hAnsi="Arial"/>
                <w:b/>
                <w:i/>
                <w:sz w:val="18"/>
              </w:rPr>
              <w:t>-RS-RLM</w:t>
            </w:r>
          </w:p>
          <w:p w14:paraId="65E02131" w14:textId="77777777" w:rsidR="006961F2" w:rsidRPr="006961F2" w:rsidRDefault="006961F2" w:rsidP="006961F2">
            <w:pPr>
              <w:keepNext/>
              <w:keepLines/>
              <w:spacing w:after="0"/>
              <w:rPr>
                <w:rFonts w:ascii="Arial" w:hAnsi="Arial"/>
                <w:sz w:val="18"/>
              </w:rPr>
            </w:pPr>
            <w:r w:rsidRPr="006961F2">
              <w:rPr>
                <w:rFonts w:ascii="Arial" w:eastAsia="MS PGothic" w:hAnsi="Arial"/>
                <w:sz w:val="18"/>
              </w:rPr>
              <w:t>Indicates whether the UE can perform radio link monitoring procedure based on measurement of SS/PBCH block and CSI-RS as specified in TS 38.213 [11] and TS 38.133 [5]. I</w:t>
            </w:r>
            <w:r w:rsidRPr="006961F2">
              <w:rPr>
                <w:rFonts w:ascii="Arial" w:eastAsia="MS PGothic" w:hAnsi="Arial" w:cs="Arial"/>
                <w:sz w:val="18"/>
                <w:szCs w:val="18"/>
              </w:rPr>
              <w:t xml:space="preserve">f the UE supports this feature, the UE needs to report </w:t>
            </w:r>
            <w:proofErr w:type="spellStart"/>
            <w:r w:rsidRPr="006961F2">
              <w:rPr>
                <w:rFonts w:ascii="Arial" w:eastAsia="MS PGothic" w:hAnsi="Arial" w:cs="Arial"/>
                <w:i/>
                <w:sz w:val="18"/>
                <w:szCs w:val="18"/>
              </w:rPr>
              <w:t>maxNumberResource</w:t>
            </w:r>
            <w:proofErr w:type="spellEnd"/>
            <w:r w:rsidRPr="006961F2">
              <w:rPr>
                <w:rFonts w:ascii="Arial" w:eastAsia="MS PGothic" w:hAnsi="Arial" w:cs="Arial"/>
                <w:i/>
                <w:sz w:val="18"/>
                <w:szCs w:val="18"/>
              </w:rPr>
              <w:t>-CSI-RS-RLM</w:t>
            </w:r>
            <w:r w:rsidRPr="006961F2">
              <w:rPr>
                <w:rFonts w:ascii="Arial" w:eastAsia="MS PGothic" w:hAnsi="Arial" w:cs="Arial"/>
                <w:sz w:val="18"/>
                <w:szCs w:val="18"/>
              </w:rPr>
              <w:t>.</w:t>
            </w:r>
            <w:r w:rsidRPr="006961F2">
              <w:rPr>
                <w:rFonts w:ascii="Arial" w:hAnsi="Arial"/>
                <w:sz w:val="18"/>
              </w:rPr>
              <w:t xml:space="preserve"> This applies only to non-shared spectrum channel access. For shared spectrum channel access, </w:t>
            </w:r>
            <w:r w:rsidRPr="006961F2">
              <w:rPr>
                <w:rFonts w:ascii="Arial" w:hAnsi="Arial"/>
                <w:bCs/>
                <w:i/>
                <w:sz w:val="18"/>
              </w:rPr>
              <w:t xml:space="preserve">ssb-AndCSI-RS-RLM-r16 </w:t>
            </w:r>
            <w:r w:rsidRPr="006961F2">
              <w:rPr>
                <w:rFonts w:ascii="Arial" w:hAnsi="Arial"/>
                <w:bCs/>
                <w:sz w:val="18"/>
              </w:rPr>
              <w:t>applies.</w:t>
            </w:r>
          </w:p>
        </w:tc>
        <w:tc>
          <w:tcPr>
            <w:tcW w:w="709" w:type="dxa"/>
          </w:tcPr>
          <w:p w14:paraId="626639CD" w14:textId="77777777" w:rsidR="006961F2" w:rsidRPr="006961F2" w:rsidRDefault="006961F2" w:rsidP="006961F2">
            <w:pPr>
              <w:keepNext/>
              <w:keepLines/>
              <w:spacing w:after="0"/>
              <w:jc w:val="center"/>
              <w:rPr>
                <w:rFonts w:ascii="Arial" w:hAnsi="Arial"/>
                <w:sz w:val="18"/>
              </w:rPr>
            </w:pPr>
            <w:r w:rsidRPr="006961F2">
              <w:rPr>
                <w:rFonts w:ascii="Arial" w:hAnsi="Arial"/>
                <w:sz w:val="18"/>
              </w:rPr>
              <w:t>UE</w:t>
            </w:r>
          </w:p>
        </w:tc>
        <w:tc>
          <w:tcPr>
            <w:tcW w:w="564" w:type="dxa"/>
          </w:tcPr>
          <w:p w14:paraId="06C467FC"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12" w:type="dxa"/>
          </w:tcPr>
          <w:p w14:paraId="37D5E159" w14:textId="77777777" w:rsidR="006961F2" w:rsidRPr="006961F2" w:rsidRDefault="006961F2" w:rsidP="006961F2">
            <w:pPr>
              <w:keepNext/>
              <w:keepLines/>
              <w:spacing w:after="0"/>
              <w:jc w:val="center"/>
              <w:rPr>
                <w:rFonts w:ascii="Arial" w:hAnsi="Arial"/>
                <w:sz w:val="18"/>
              </w:rPr>
            </w:pPr>
            <w:r w:rsidRPr="006961F2">
              <w:rPr>
                <w:rFonts w:ascii="Arial" w:hAnsi="Arial"/>
                <w:sz w:val="18"/>
              </w:rPr>
              <w:t>No</w:t>
            </w:r>
          </w:p>
        </w:tc>
        <w:tc>
          <w:tcPr>
            <w:tcW w:w="737" w:type="dxa"/>
          </w:tcPr>
          <w:p w14:paraId="2332F304"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0CD02B9B" w14:textId="77777777">
        <w:trPr>
          <w:cantSplit/>
        </w:trPr>
        <w:tc>
          <w:tcPr>
            <w:tcW w:w="6807" w:type="dxa"/>
          </w:tcPr>
          <w:p w14:paraId="7B3283E4"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ss-SINR-Meas</w:t>
            </w:r>
          </w:p>
          <w:p w14:paraId="5BFAAD59" w14:textId="77777777" w:rsidR="006961F2" w:rsidRPr="006961F2" w:rsidRDefault="006961F2" w:rsidP="006961F2">
            <w:pPr>
              <w:keepNext/>
              <w:keepLines/>
              <w:spacing w:after="0"/>
              <w:rPr>
                <w:rFonts w:ascii="Arial" w:hAnsi="Arial" w:cs="Arial"/>
                <w:b/>
                <w:bCs/>
                <w:i/>
                <w:iCs/>
                <w:sz w:val="18"/>
                <w:szCs w:val="18"/>
              </w:rPr>
            </w:pPr>
            <w:r w:rsidRPr="006961F2">
              <w:rPr>
                <w:rFonts w:ascii="Arial" w:eastAsia="MS PGothic" w:hAnsi="Arial" w:cs="Arial"/>
                <w:sz w:val="18"/>
                <w:szCs w:val="18"/>
              </w:rPr>
              <w:t>Indicates whether the UE can perform SS-SINR measurement as specified in TS 38.215 [13]. If this parameter is indicated for FR1 and FR2 differently, each indication corresponds to the frequency range of measured target cell.</w:t>
            </w:r>
            <w:r w:rsidRPr="006961F2">
              <w:rPr>
                <w:rFonts w:ascii="Arial" w:hAnsi="Arial"/>
                <w:sz w:val="18"/>
              </w:rPr>
              <w:t xml:space="preserve"> This applies only to non-shared spectrum channel access. For shared spectrum channel access, </w:t>
            </w:r>
            <w:r w:rsidRPr="006961F2">
              <w:rPr>
                <w:rFonts w:ascii="Arial" w:hAnsi="Arial"/>
                <w:i/>
                <w:iCs/>
                <w:sz w:val="18"/>
              </w:rPr>
              <w:t xml:space="preserve">ss-SINR-Meas-r16 </w:t>
            </w:r>
            <w:r w:rsidRPr="006961F2">
              <w:rPr>
                <w:rFonts w:ascii="Arial" w:hAnsi="Arial"/>
                <w:bCs/>
                <w:iCs/>
                <w:sz w:val="18"/>
              </w:rPr>
              <w:t>applies.</w:t>
            </w:r>
          </w:p>
        </w:tc>
        <w:tc>
          <w:tcPr>
            <w:tcW w:w="709" w:type="dxa"/>
          </w:tcPr>
          <w:p w14:paraId="3AD92259"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Pr>
          <w:p w14:paraId="3707833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12" w:type="dxa"/>
          </w:tcPr>
          <w:p w14:paraId="364137A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Pr>
          <w:p w14:paraId="7F020D96"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Yes</w:t>
            </w:r>
          </w:p>
        </w:tc>
      </w:tr>
      <w:tr w:rsidR="006961F2" w:rsidRPr="006961F2" w14:paraId="5270259E"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29259361" w14:textId="77777777" w:rsidR="006961F2" w:rsidRPr="006961F2" w:rsidRDefault="006961F2" w:rsidP="006961F2">
            <w:pPr>
              <w:keepNext/>
              <w:keepLines/>
              <w:spacing w:after="0"/>
              <w:rPr>
                <w:rFonts w:ascii="Arial" w:hAnsi="Arial" w:cs="Arial"/>
                <w:b/>
                <w:bCs/>
                <w:i/>
                <w:iCs/>
                <w:sz w:val="18"/>
                <w:szCs w:val="18"/>
              </w:rPr>
            </w:pPr>
            <w:proofErr w:type="spellStart"/>
            <w:r w:rsidRPr="006961F2">
              <w:rPr>
                <w:rFonts w:ascii="Arial" w:hAnsi="Arial" w:cs="Arial"/>
                <w:b/>
                <w:bCs/>
                <w:i/>
                <w:iCs/>
                <w:sz w:val="18"/>
                <w:szCs w:val="18"/>
              </w:rPr>
              <w:lastRenderedPageBreak/>
              <w:t>supportedGapPattern</w:t>
            </w:r>
            <w:proofErr w:type="spellEnd"/>
          </w:p>
          <w:p w14:paraId="2193C150" w14:textId="77777777" w:rsidR="006961F2" w:rsidRPr="006961F2" w:rsidRDefault="006961F2" w:rsidP="006961F2">
            <w:pPr>
              <w:keepNext/>
              <w:keepLines/>
              <w:spacing w:after="0"/>
              <w:rPr>
                <w:rFonts w:ascii="Arial" w:hAnsi="Arial" w:cs="Arial"/>
                <w:bCs/>
                <w:iCs/>
                <w:sz w:val="18"/>
                <w:szCs w:val="18"/>
              </w:rPr>
            </w:pPr>
            <w:r w:rsidRPr="006961F2">
              <w:rPr>
                <w:rFonts w:ascii="Arial" w:hAnsi="Arial" w:cs="Arial"/>
                <w:bCs/>
                <w:iCs/>
                <w:sz w:val="18"/>
                <w:szCs w:val="18"/>
              </w:rPr>
              <w:t xml:space="preserve">Indicates measurement gap pattern(s) optionally supported by the UE for NR SA, for NR-DC, for NE-DC and for independent measurement gap configuration on FR2 in (NG)EN-DC. The leading / leftmost bit (bit 0) corresponds to the gap pattern 2, the next bit corresponds to the gap pattern 3, as specified in TS 38.133 [5] and so on. The UE shall set the bits corresponding to the measurement gap pattern 13, 14, 17, 18 and 19 to 1 if the UE is an NR standalone capable UE that supports a band in FR2 or if the UE is an (NG)EN-DC capable UE that supports </w:t>
            </w:r>
            <w:proofErr w:type="spellStart"/>
            <w:r w:rsidRPr="006961F2">
              <w:rPr>
                <w:rFonts w:ascii="Arial" w:hAnsi="Arial" w:cs="Arial"/>
                <w:bCs/>
                <w:i/>
                <w:iCs/>
                <w:sz w:val="18"/>
                <w:szCs w:val="18"/>
              </w:rPr>
              <w:t>independentGapConfig</w:t>
            </w:r>
            <w:proofErr w:type="spellEnd"/>
            <w:r w:rsidRPr="006961F2">
              <w:rPr>
                <w:rFonts w:ascii="Arial" w:hAnsi="Arial" w:cs="Arial"/>
                <w:bCs/>
                <w:iCs/>
                <w:sz w:val="18"/>
                <w:szCs w:val="18"/>
              </w:rPr>
              <w:t xml:space="preserve"> and supports a band in FR2.</w:t>
            </w:r>
          </w:p>
        </w:tc>
        <w:tc>
          <w:tcPr>
            <w:tcW w:w="709" w:type="dxa"/>
            <w:tcBorders>
              <w:top w:val="single" w:sz="4" w:space="0" w:color="808080"/>
              <w:left w:val="single" w:sz="4" w:space="0" w:color="808080"/>
              <w:bottom w:val="single" w:sz="4" w:space="0" w:color="808080"/>
              <w:right w:val="single" w:sz="4" w:space="0" w:color="808080"/>
            </w:tcBorders>
          </w:tcPr>
          <w:p w14:paraId="3C6BE212"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1CC955F" w14:textId="77777777" w:rsidR="006961F2" w:rsidRPr="006961F2" w:rsidDel="00B42847"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708B2644"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547E6DB"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1E220582"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335FF1DF" w14:textId="77777777" w:rsidR="006961F2" w:rsidRPr="006961F2" w:rsidRDefault="006961F2" w:rsidP="006961F2">
            <w:pPr>
              <w:keepNext/>
              <w:keepLines/>
              <w:spacing w:after="0"/>
              <w:rPr>
                <w:rFonts w:ascii="Arial" w:hAnsi="Arial" w:cs="Arial"/>
                <w:b/>
                <w:bCs/>
                <w:i/>
                <w:iCs/>
                <w:sz w:val="18"/>
                <w:szCs w:val="18"/>
                <w:lang w:eastAsia="zh-CN"/>
              </w:rPr>
            </w:pPr>
            <w:r w:rsidRPr="006961F2">
              <w:rPr>
                <w:rFonts w:ascii="Arial" w:hAnsi="Arial" w:cs="Arial"/>
                <w:b/>
                <w:bCs/>
                <w:i/>
                <w:iCs/>
                <w:sz w:val="18"/>
                <w:szCs w:val="18"/>
                <w:lang w:eastAsia="zh-CN"/>
              </w:rPr>
              <w:t>supportedGapPattern-r16</w:t>
            </w:r>
          </w:p>
          <w:p w14:paraId="02CEB8D4"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Cs/>
                <w:iCs/>
                <w:sz w:val="18"/>
                <w:szCs w:val="18"/>
                <w:lang w:eastAsia="zh-CN"/>
              </w:rPr>
              <w:t xml:space="preserve">Indicates measurement gap pattern(s) optionally supported by the UE for NR SA, for NR-DC for PRS measurement and NR/E-UTRA RRM measurement. The leading / leftmost bit (bit 0) corresponds to the gap pattern 24, the next bit corresponds to the gap pattern 25, as specified in TS 38.133 [5]. The applicability of the gap patterns 24 and 25 is defined in clause 9.1.2 of TS 38.133 [5]. </w:t>
            </w:r>
            <w:r w:rsidRPr="006961F2">
              <w:rPr>
                <w:rFonts w:ascii="Arial" w:hAnsi="Arial"/>
                <w:sz w:val="18"/>
                <w:lang w:eastAsia="zh-CN"/>
              </w:rPr>
              <w:t xml:space="preserve">A UE that indicates support of this capability </w:t>
            </w:r>
            <w:r w:rsidRPr="006961F2">
              <w:rPr>
                <w:rFonts w:ascii="Arial" w:hAnsi="Arial" w:cs="Arial"/>
                <w:sz w:val="18"/>
                <w:szCs w:val="18"/>
              </w:rPr>
              <w:t xml:space="preserve">shall indicate support of </w:t>
            </w:r>
            <w:r w:rsidRPr="006961F2">
              <w:rPr>
                <w:rFonts w:ascii="Arial" w:hAnsi="Arial" w:cs="Arial"/>
                <w:i/>
                <w:iCs/>
                <w:sz w:val="18"/>
                <w:szCs w:val="18"/>
              </w:rPr>
              <w:t>NR-DL-PRS-ProcessingCapability-r16</w:t>
            </w:r>
            <w:r w:rsidRPr="006961F2">
              <w:rPr>
                <w:rFonts w:ascii="Arial" w:hAnsi="Arial" w:cs="Arial"/>
                <w:sz w:val="18"/>
                <w:szCs w:val="18"/>
              </w:rPr>
              <w:t xml:space="preserve"> defined in TS 37.355 [22].</w:t>
            </w:r>
          </w:p>
        </w:tc>
        <w:tc>
          <w:tcPr>
            <w:tcW w:w="709" w:type="dxa"/>
            <w:tcBorders>
              <w:top w:val="single" w:sz="4" w:space="0" w:color="808080"/>
              <w:left w:val="single" w:sz="4" w:space="0" w:color="808080"/>
              <w:bottom w:val="single" w:sz="4" w:space="0" w:color="808080"/>
              <w:right w:val="single" w:sz="4" w:space="0" w:color="808080"/>
            </w:tcBorders>
          </w:tcPr>
          <w:p w14:paraId="4F95551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lang w:eastAsia="zh-CN"/>
              </w:rPr>
              <w:t>UE</w:t>
            </w:r>
          </w:p>
        </w:tc>
        <w:tc>
          <w:tcPr>
            <w:tcW w:w="564" w:type="dxa"/>
            <w:tcBorders>
              <w:top w:val="single" w:sz="4" w:space="0" w:color="808080"/>
              <w:left w:val="single" w:sz="4" w:space="0" w:color="808080"/>
              <w:bottom w:val="single" w:sz="4" w:space="0" w:color="808080"/>
              <w:right w:val="single" w:sz="4" w:space="0" w:color="808080"/>
            </w:tcBorders>
          </w:tcPr>
          <w:p w14:paraId="2EED1B8F"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lang w:eastAsia="zh-CN"/>
              </w:rPr>
              <w:t>No</w:t>
            </w:r>
          </w:p>
        </w:tc>
        <w:tc>
          <w:tcPr>
            <w:tcW w:w="712" w:type="dxa"/>
            <w:tcBorders>
              <w:top w:val="single" w:sz="4" w:space="0" w:color="808080"/>
              <w:left w:val="single" w:sz="4" w:space="0" w:color="808080"/>
              <w:bottom w:val="single" w:sz="4" w:space="0" w:color="808080"/>
              <w:right w:val="single" w:sz="4" w:space="0" w:color="808080"/>
            </w:tcBorders>
          </w:tcPr>
          <w:p w14:paraId="59471823"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lang w:eastAsia="zh-CN"/>
              </w:rPr>
              <w:t>No</w:t>
            </w:r>
          </w:p>
        </w:tc>
        <w:tc>
          <w:tcPr>
            <w:tcW w:w="737" w:type="dxa"/>
            <w:tcBorders>
              <w:top w:val="single" w:sz="4" w:space="0" w:color="808080"/>
              <w:left w:val="single" w:sz="4" w:space="0" w:color="808080"/>
              <w:bottom w:val="single" w:sz="4" w:space="0" w:color="808080"/>
              <w:right w:val="single" w:sz="4" w:space="0" w:color="808080"/>
            </w:tcBorders>
          </w:tcPr>
          <w:p w14:paraId="1775D2BB"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bCs/>
                <w:iCs/>
                <w:sz w:val="18"/>
                <w:szCs w:val="18"/>
                <w:lang w:eastAsia="zh-CN"/>
              </w:rPr>
              <w:t>No</w:t>
            </w:r>
          </w:p>
        </w:tc>
      </w:tr>
      <w:tr w:rsidR="006961F2" w:rsidRPr="006961F2" w14:paraId="0CFEC5DF"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1A3A2133" w14:textId="77777777" w:rsidR="006961F2" w:rsidRPr="006961F2" w:rsidRDefault="006961F2" w:rsidP="006961F2">
            <w:pPr>
              <w:keepNext/>
              <w:keepLines/>
              <w:spacing w:after="0"/>
              <w:rPr>
                <w:rFonts w:ascii="Arial" w:eastAsia="DengXian" w:hAnsi="Arial" w:cs="Arial"/>
                <w:b/>
                <w:bCs/>
                <w:i/>
                <w:iCs/>
                <w:sz w:val="18"/>
                <w:szCs w:val="18"/>
              </w:rPr>
            </w:pPr>
            <w:r w:rsidRPr="006961F2">
              <w:rPr>
                <w:rFonts w:ascii="Arial" w:hAnsi="Arial" w:cs="Arial"/>
                <w:b/>
                <w:bCs/>
                <w:i/>
                <w:iCs/>
                <w:sz w:val="18"/>
                <w:szCs w:val="18"/>
              </w:rPr>
              <w:t>supportedGapPattern-</w:t>
            </w:r>
            <w:r w:rsidRPr="006961F2">
              <w:rPr>
                <w:rFonts w:ascii="Arial" w:eastAsia="DengXian" w:hAnsi="Arial" w:cs="Arial"/>
                <w:b/>
                <w:bCs/>
                <w:i/>
                <w:iCs/>
                <w:sz w:val="18"/>
                <w:szCs w:val="18"/>
              </w:rPr>
              <w:t>NRonly-r16</w:t>
            </w:r>
          </w:p>
          <w:p w14:paraId="43185441"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Cs/>
                <w:iCs/>
                <w:sz w:val="18"/>
                <w:szCs w:val="18"/>
              </w:rPr>
              <w:t>Indicates</w:t>
            </w:r>
            <w:r w:rsidRPr="006961F2">
              <w:rPr>
                <w:rFonts w:ascii="Arial" w:eastAsia="DengXian" w:hAnsi="Arial" w:cs="Arial"/>
                <w:bCs/>
                <w:iCs/>
                <w:sz w:val="18"/>
                <w:szCs w:val="18"/>
              </w:rPr>
              <w:t xml:space="preserve"> </w:t>
            </w:r>
            <w:r w:rsidRPr="006961F2">
              <w:rPr>
                <w:rFonts w:ascii="Arial" w:hAnsi="Arial" w:cs="Arial"/>
                <w:bCs/>
                <w:iCs/>
                <w:sz w:val="18"/>
                <w:szCs w:val="18"/>
              </w:rPr>
              <w:t>measurement gap pattern(s) optionally supported by the UE for NR SA</w:t>
            </w:r>
            <w:r w:rsidRPr="006961F2">
              <w:rPr>
                <w:rFonts w:ascii="Arial" w:eastAsia="DengXian" w:hAnsi="Arial" w:cs="Arial"/>
                <w:bCs/>
                <w:iCs/>
                <w:sz w:val="18"/>
                <w:szCs w:val="18"/>
              </w:rPr>
              <w:t xml:space="preserve"> and </w:t>
            </w:r>
            <w:r w:rsidRPr="006961F2">
              <w:rPr>
                <w:rFonts w:ascii="Arial" w:hAnsi="Arial" w:cs="Arial"/>
                <w:bCs/>
                <w:iCs/>
                <w:sz w:val="18"/>
                <w:szCs w:val="18"/>
              </w:rPr>
              <w:t>NR-DC</w:t>
            </w:r>
            <w:r w:rsidRPr="006961F2">
              <w:rPr>
                <w:rFonts w:ascii="Arial" w:eastAsia="DengXian" w:hAnsi="Arial" w:cs="Arial"/>
                <w:bCs/>
                <w:iCs/>
                <w:sz w:val="18"/>
                <w:szCs w:val="18"/>
              </w:rPr>
              <w:t xml:space="preserve"> when the frequencies to be measured within this measurement gap are all NR frequencies. </w:t>
            </w:r>
            <w:r w:rsidRPr="006961F2">
              <w:rPr>
                <w:rFonts w:ascii="Arial" w:hAnsi="Arial" w:cs="Arial"/>
                <w:bCs/>
                <w:iCs/>
                <w:sz w:val="18"/>
                <w:szCs w:val="18"/>
              </w:rPr>
              <w:t>The leading / leftmost bit (bit 0) corresponds to the gap pattern 2, the next bit corresponds to the gap pattern 3</w:t>
            </w:r>
            <w:r w:rsidRPr="006961F2">
              <w:rPr>
                <w:rFonts w:ascii="Arial" w:eastAsia="DengXian" w:hAnsi="Arial" w:cs="Arial"/>
                <w:bCs/>
                <w:iCs/>
                <w:sz w:val="18"/>
                <w:szCs w:val="18"/>
              </w:rPr>
              <w:t xml:space="preserve"> </w:t>
            </w:r>
            <w:r w:rsidRPr="006961F2">
              <w:rPr>
                <w:rFonts w:ascii="Arial" w:hAnsi="Arial" w:cs="Arial"/>
                <w:bCs/>
                <w:iCs/>
                <w:sz w:val="18"/>
                <w:szCs w:val="18"/>
              </w:rPr>
              <w:t xml:space="preserve">and so on. </w:t>
            </w:r>
            <w:r w:rsidRPr="006961F2">
              <w:rPr>
                <w:rFonts w:ascii="Arial" w:eastAsia="DengXian" w:hAnsi="Arial" w:cs="Arial"/>
                <w:bCs/>
                <w:iCs/>
                <w:sz w:val="18"/>
                <w:szCs w:val="18"/>
              </w:rPr>
              <w:t>The UE shall set the bits corresponding to the measurement gap pattern 2, 3 and 11 to 1.</w:t>
            </w:r>
          </w:p>
        </w:tc>
        <w:tc>
          <w:tcPr>
            <w:tcW w:w="709" w:type="dxa"/>
            <w:tcBorders>
              <w:top w:val="single" w:sz="4" w:space="0" w:color="808080"/>
              <w:left w:val="single" w:sz="4" w:space="0" w:color="808080"/>
              <w:bottom w:val="single" w:sz="4" w:space="0" w:color="808080"/>
              <w:right w:val="single" w:sz="4" w:space="0" w:color="808080"/>
            </w:tcBorders>
          </w:tcPr>
          <w:p w14:paraId="17651A55"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CAFE4C1"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DengXian" w:hAnsi="Arial" w:cs="Arial"/>
                <w:bCs/>
                <w:iCs/>
                <w:sz w:val="18"/>
                <w:szCs w:val="18"/>
              </w:rPr>
              <w:t>FD</w:t>
            </w:r>
          </w:p>
        </w:tc>
        <w:tc>
          <w:tcPr>
            <w:tcW w:w="712" w:type="dxa"/>
            <w:tcBorders>
              <w:top w:val="single" w:sz="4" w:space="0" w:color="808080"/>
              <w:left w:val="single" w:sz="4" w:space="0" w:color="808080"/>
              <w:bottom w:val="single" w:sz="4" w:space="0" w:color="808080"/>
              <w:right w:val="single" w:sz="4" w:space="0" w:color="808080"/>
            </w:tcBorders>
          </w:tcPr>
          <w:p w14:paraId="22E78A98"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7BCB1D3"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DengXian" w:hAnsi="Arial" w:cs="Arial"/>
                <w:bCs/>
                <w:iCs/>
                <w:sz w:val="18"/>
                <w:szCs w:val="18"/>
              </w:rPr>
              <w:t>No</w:t>
            </w:r>
          </w:p>
        </w:tc>
      </w:tr>
      <w:tr w:rsidR="006961F2" w:rsidRPr="006961F2" w14:paraId="6E16A35B"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24F9A3CD" w14:textId="77777777" w:rsidR="006961F2" w:rsidRPr="006961F2" w:rsidRDefault="006961F2" w:rsidP="006961F2">
            <w:pPr>
              <w:keepNext/>
              <w:keepLines/>
              <w:spacing w:after="0"/>
              <w:rPr>
                <w:rFonts w:ascii="Arial" w:eastAsia="DengXian" w:hAnsi="Arial"/>
                <w:b/>
                <w:i/>
                <w:sz w:val="18"/>
              </w:rPr>
            </w:pPr>
            <w:r w:rsidRPr="006961F2">
              <w:rPr>
                <w:rFonts w:ascii="Arial" w:eastAsia="DengXian" w:hAnsi="Arial"/>
                <w:b/>
                <w:i/>
                <w:sz w:val="18"/>
              </w:rPr>
              <w:t>supportedGapPattern-NRonly-NEDC</w:t>
            </w:r>
            <w:r w:rsidRPr="006961F2">
              <w:rPr>
                <w:rFonts w:ascii="Arial" w:eastAsia="DengXian" w:hAnsi="Arial" w:cs="Arial"/>
                <w:b/>
                <w:bCs/>
                <w:i/>
                <w:iCs/>
                <w:sz w:val="18"/>
                <w:szCs w:val="18"/>
              </w:rPr>
              <w:t>-r16</w:t>
            </w:r>
          </w:p>
          <w:p w14:paraId="180DB442"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Cs/>
                <w:iCs/>
                <w:sz w:val="18"/>
                <w:szCs w:val="18"/>
              </w:rPr>
              <w:t xml:space="preserve">Indicates </w:t>
            </w:r>
            <w:r w:rsidRPr="006961F2">
              <w:rPr>
                <w:rFonts w:ascii="Arial" w:eastAsia="DengXian" w:hAnsi="Arial" w:cs="Arial"/>
                <w:bCs/>
                <w:iCs/>
                <w:sz w:val="18"/>
                <w:szCs w:val="18"/>
              </w:rPr>
              <w:t>whether the UE supports gap patterns 2, 3 and 11 in</w:t>
            </w:r>
            <w:r w:rsidRPr="006961F2">
              <w:rPr>
                <w:rFonts w:ascii="Arial" w:hAnsi="Arial" w:cs="Arial"/>
                <w:bCs/>
                <w:iCs/>
                <w:sz w:val="18"/>
                <w:szCs w:val="18"/>
              </w:rPr>
              <w:t xml:space="preserve"> </w:t>
            </w:r>
            <w:r w:rsidRPr="006961F2">
              <w:rPr>
                <w:rFonts w:ascii="Arial" w:eastAsia="DengXian" w:hAnsi="Arial" w:cs="Arial"/>
                <w:bCs/>
                <w:iCs/>
                <w:sz w:val="18"/>
                <w:szCs w:val="18"/>
              </w:rPr>
              <w:t>NE-DC when the frequencies to be measured within this measurement gap are all NR frequencies.</w:t>
            </w:r>
          </w:p>
        </w:tc>
        <w:tc>
          <w:tcPr>
            <w:tcW w:w="709" w:type="dxa"/>
            <w:tcBorders>
              <w:top w:val="single" w:sz="4" w:space="0" w:color="808080"/>
              <w:left w:val="single" w:sz="4" w:space="0" w:color="808080"/>
              <w:bottom w:val="single" w:sz="4" w:space="0" w:color="808080"/>
              <w:right w:val="single" w:sz="4" w:space="0" w:color="808080"/>
            </w:tcBorders>
          </w:tcPr>
          <w:p w14:paraId="60C91813"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1DAD716A"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DengXian"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1E4A130" w14:textId="77777777" w:rsidR="006961F2" w:rsidRPr="006961F2" w:rsidRDefault="006961F2" w:rsidP="006961F2">
            <w:pPr>
              <w:keepNext/>
              <w:keepLines/>
              <w:spacing w:after="0"/>
              <w:jc w:val="center"/>
              <w:rPr>
                <w:rFonts w:ascii="Arial" w:hAnsi="Arial" w:cs="Arial"/>
                <w:bCs/>
                <w:iCs/>
                <w:sz w:val="18"/>
                <w:szCs w:val="18"/>
              </w:rPr>
            </w:pPr>
            <w:r w:rsidRPr="006961F2">
              <w:rPr>
                <w:rFonts w:ascii="Arial" w:eastAsia="DengXian"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B087252"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DengXian" w:hAnsi="Arial" w:cs="Arial"/>
                <w:bCs/>
                <w:iCs/>
                <w:sz w:val="18"/>
                <w:szCs w:val="18"/>
              </w:rPr>
              <w:t>No</w:t>
            </w:r>
          </w:p>
        </w:tc>
      </w:tr>
    </w:tbl>
    <w:p w14:paraId="7585C5A7" w14:textId="77777777" w:rsidR="006961F2" w:rsidRPr="006961F2" w:rsidRDefault="006961F2" w:rsidP="006961F2"/>
    <w:p w14:paraId="27FC9194" w14:textId="77777777" w:rsidR="006961F2" w:rsidRPr="006961F2" w:rsidRDefault="006961F2" w:rsidP="006961F2">
      <w:pPr>
        <w:keepNext/>
        <w:keepLines/>
        <w:spacing w:before="120"/>
        <w:ind w:left="1134" w:hanging="1134"/>
        <w:outlineLvl w:val="2"/>
        <w:rPr>
          <w:rFonts w:ascii="Arial" w:hAnsi="Arial"/>
          <w:sz w:val="28"/>
        </w:rPr>
      </w:pPr>
      <w:bookmarkStart w:id="448" w:name="_Toc46488675"/>
      <w:bookmarkStart w:id="449" w:name="_Toc52574096"/>
      <w:bookmarkStart w:id="450" w:name="_Toc52574182"/>
      <w:bookmarkStart w:id="451" w:name="_Toc162955629"/>
      <w:r w:rsidRPr="006961F2">
        <w:rPr>
          <w:rFonts w:ascii="Arial" w:hAnsi="Arial"/>
          <w:sz w:val="28"/>
        </w:rPr>
        <w:lastRenderedPageBreak/>
        <w:t>4.2.9a</w:t>
      </w:r>
      <w:r w:rsidRPr="006961F2">
        <w:rPr>
          <w:rFonts w:ascii="Arial" w:hAnsi="Arial"/>
          <w:sz w:val="28"/>
        </w:rPr>
        <w:tab/>
      </w:r>
      <w:proofErr w:type="spellStart"/>
      <w:r w:rsidRPr="006961F2">
        <w:rPr>
          <w:rFonts w:ascii="Arial" w:hAnsi="Arial"/>
          <w:i/>
          <w:iCs/>
          <w:sz w:val="28"/>
        </w:rPr>
        <w:t>MeasAndMobParametersMRDC</w:t>
      </w:r>
      <w:bookmarkEnd w:id="448"/>
      <w:bookmarkEnd w:id="449"/>
      <w:bookmarkEnd w:id="450"/>
      <w:bookmarkEnd w:id="451"/>
      <w:proofErr w:type="spellEnd"/>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6961F2" w:rsidRPr="006961F2" w14:paraId="4F5542F4" w14:textId="77777777">
        <w:trPr>
          <w:cantSplit/>
        </w:trPr>
        <w:tc>
          <w:tcPr>
            <w:tcW w:w="6807" w:type="dxa"/>
          </w:tcPr>
          <w:p w14:paraId="1F69A2A0" w14:textId="77777777" w:rsidR="006961F2" w:rsidRPr="006961F2" w:rsidRDefault="006961F2" w:rsidP="006961F2">
            <w:pPr>
              <w:keepNext/>
              <w:keepLines/>
              <w:spacing w:after="0"/>
              <w:jc w:val="center"/>
              <w:rPr>
                <w:rFonts w:ascii="Arial" w:hAnsi="Arial" w:cs="Arial"/>
                <w:b/>
                <w:sz w:val="18"/>
                <w:szCs w:val="18"/>
              </w:rPr>
            </w:pPr>
            <w:r w:rsidRPr="006961F2">
              <w:rPr>
                <w:rFonts w:ascii="Arial" w:hAnsi="Arial" w:cs="Arial"/>
                <w:b/>
                <w:sz w:val="18"/>
                <w:szCs w:val="18"/>
              </w:rPr>
              <w:lastRenderedPageBreak/>
              <w:t>Definitions for parameters</w:t>
            </w:r>
          </w:p>
        </w:tc>
        <w:tc>
          <w:tcPr>
            <w:tcW w:w="709" w:type="dxa"/>
          </w:tcPr>
          <w:p w14:paraId="32908F05" w14:textId="77777777" w:rsidR="006961F2" w:rsidRPr="006961F2" w:rsidRDefault="006961F2" w:rsidP="006961F2">
            <w:pPr>
              <w:keepNext/>
              <w:keepLines/>
              <w:spacing w:after="0"/>
              <w:jc w:val="center"/>
              <w:rPr>
                <w:rFonts w:ascii="Arial" w:hAnsi="Arial" w:cs="Arial"/>
                <w:b/>
                <w:sz w:val="18"/>
                <w:szCs w:val="18"/>
              </w:rPr>
            </w:pPr>
            <w:r w:rsidRPr="006961F2">
              <w:rPr>
                <w:rFonts w:ascii="Arial" w:hAnsi="Arial" w:cs="Arial"/>
                <w:b/>
                <w:sz w:val="18"/>
                <w:szCs w:val="18"/>
              </w:rPr>
              <w:t>Per</w:t>
            </w:r>
          </w:p>
        </w:tc>
        <w:tc>
          <w:tcPr>
            <w:tcW w:w="564" w:type="dxa"/>
          </w:tcPr>
          <w:p w14:paraId="6ECB83D0" w14:textId="77777777" w:rsidR="006961F2" w:rsidRPr="006961F2" w:rsidRDefault="006961F2" w:rsidP="006961F2">
            <w:pPr>
              <w:keepNext/>
              <w:keepLines/>
              <w:spacing w:after="0"/>
              <w:jc w:val="center"/>
              <w:rPr>
                <w:rFonts w:ascii="Arial" w:hAnsi="Arial" w:cs="Arial"/>
                <w:b/>
                <w:sz w:val="18"/>
                <w:szCs w:val="18"/>
              </w:rPr>
            </w:pPr>
            <w:r w:rsidRPr="006961F2">
              <w:rPr>
                <w:rFonts w:ascii="Arial" w:hAnsi="Arial" w:cs="Arial"/>
                <w:b/>
                <w:sz w:val="18"/>
                <w:szCs w:val="18"/>
              </w:rPr>
              <w:t>M</w:t>
            </w:r>
          </w:p>
        </w:tc>
        <w:tc>
          <w:tcPr>
            <w:tcW w:w="712" w:type="dxa"/>
          </w:tcPr>
          <w:p w14:paraId="108CA9F7" w14:textId="77777777" w:rsidR="006961F2" w:rsidRPr="006961F2" w:rsidRDefault="006961F2" w:rsidP="006961F2">
            <w:pPr>
              <w:keepNext/>
              <w:keepLines/>
              <w:spacing w:after="0"/>
              <w:jc w:val="center"/>
              <w:rPr>
                <w:rFonts w:ascii="Arial" w:hAnsi="Arial" w:cs="Arial"/>
                <w:b/>
                <w:sz w:val="18"/>
                <w:szCs w:val="18"/>
              </w:rPr>
            </w:pPr>
            <w:r w:rsidRPr="006961F2">
              <w:rPr>
                <w:rFonts w:ascii="Arial" w:hAnsi="Arial" w:cs="Arial"/>
                <w:b/>
                <w:sz w:val="18"/>
                <w:szCs w:val="18"/>
              </w:rPr>
              <w:t>FDD-TDD DIFF</w:t>
            </w:r>
          </w:p>
        </w:tc>
        <w:tc>
          <w:tcPr>
            <w:tcW w:w="737" w:type="dxa"/>
          </w:tcPr>
          <w:p w14:paraId="7F6135AE" w14:textId="77777777" w:rsidR="006961F2" w:rsidRPr="006961F2" w:rsidRDefault="006961F2" w:rsidP="006961F2">
            <w:pPr>
              <w:keepNext/>
              <w:keepLines/>
              <w:spacing w:after="0"/>
              <w:jc w:val="center"/>
              <w:rPr>
                <w:rFonts w:ascii="Arial" w:eastAsia="MS Mincho" w:hAnsi="Arial" w:cs="Arial"/>
                <w:b/>
                <w:sz w:val="18"/>
                <w:szCs w:val="18"/>
              </w:rPr>
            </w:pPr>
            <w:r w:rsidRPr="006961F2">
              <w:rPr>
                <w:rFonts w:ascii="Arial" w:eastAsia="MS Mincho" w:hAnsi="Arial" w:cs="Arial"/>
                <w:b/>
                <w:sz w:val="18"/>
                <w:szCs w:val="18"/>
              </w:rPr>
              <w:t>FR1-FR2 DIFF</w:t>
            </w:r>
          </w:p>
        </w:tc>
      </w:tr>
      <w:tr w:rsidR="006961F2" w:rsidRPr="006961F2" w14:paraId="04E1ED7B" w14:textId="77777777">
        <w:trPr>
          <w:cantSplit/>
        </w:trPr>
        <w:tc>
          <w:tcPr>
            <w:tcW w:w="6807" w:type="dxa"/>
          </w:tcPr>
          <w:p w14:paraId="14F67677" w14:textId="77777777" w:rsidR="006961F2" w:rsidRPr="006961F2" w:rsidRDefault="006961F2" w:rsidP="006961F2">
            <w:pPr>
              <w:keepNext/>
              <w:keepLines/>
              <w:spacing w:after="0"/>
              <w:rPr>
                <w:rFonts w:ascii="Arial" w:hAnsi="Arial"/>
                <w:b/>
                <w:i/>
                <w:sz w:val="18"/>
              </w:rPr>
            </w:pPr>
            <w:r w:rsidRPr="006961F2">
              <w:rPr>
                <w:rFonts w:ascii="Arial" w:hAnsi="Arial"/>
                <w:b/>
                <w:i/>
                <w:sz w:val="18"/>
              </w:rPr>
              <w:t>condHandoverWithSCG-ENDC-r17</w:t>
            </w:r>
          </w:p>
          <w:p w14:paraId="4E2B7551"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conditional handover with NR SCG configuration for EN-DC. The UE indicating support of this feature shall also indicate the support of </w:t>
            </w:r>
            <w:r w:rsidRPr="006961F2">
              <w:rPr>
                <w:rFonts w:ascii="Arial" w:hAnsi="Arial"/>
                <w:i/>
                <w:iCs/>
                <w:sz w:val="18"/>
              </w:rPr>
              <w:t>cho-r16</w:t>
            </w:r>
            <w:r w:rsidRPr="006961F2">
              <w:rPr>
                <w:rFonts w:ascii="Arial" w:hAnsi="Arial"/>
                <w:sz w:val="18"/>
              </w:rPr>
              <w:t xml:space="preserve"> as specified in TS 36.306 [15] and at least one EN-DC band combination.</w:t>
            </w:r>
          </w:p>
        </w:tc>
        <w:tc>
          <w:tcPr>
            <w:tcW w:w="709" w:type="dxa"/>
          </w:tcPr>
          <w:p w14:paraId="74408634"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cs="Arial"/>
                <w:bCs/>
                <w:iCs/>
                <w:sz w:val="18"/>
                <w:szCs w:val="18"/>
              </w:rPr>
              <w:t>UE</w:t>
            </w:r>
          </w:p>
        </w:tc>
        <w:tc>
          <w:tcPr>
            <w:tcW w:w="564" w:type="dxa"/>
          </w:tcPr>
          <w:p w14:paraId="6A697AAA"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cs="Arial"/>
                <w:bCs/>
                <w:iCs/>
                <w:sz w:val="18"/>
                <w:szCs w:val="18"/>
              </w:rPr>
              <w:t>No</w:t>
            </w:r>
          </w:p>
        </w:tc>
        <w:tc>
          <w:tcPr>
            <w:tcW w:w="712" w:type="dxa"/>
          </w:tcPr>
          <w:p w14:paraId="6B93BCAC"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cs="Arial"/>
                <w:bCs/>
                <w:iCs/>
                <w:sz w:val="18"/>
                <w:szCs w:val="18"/>
              </w:rPr>
              <w:t>No</w:t>
            </w:r>
          </w:p>
        </w:tc>
        <w:tc>
          <w:tcPr>
            <w:tcW w:w="737" w:type="dxa"/>
          </w:tcPr>
          <w:p w14:paraId="1DBA086D"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bCs/>
                <w:iCs/>
                <w:sz w:val="18"/>
                <w:szCs w:val="18"/>
              </w:rPr>
              <w:t>No</w:t>
            </w:r>
          </w:p>
        </w:tc>
      </w:tr>
      <w:tr w:rsidR="006961F2" w:rsidRPr="006961F2" w14:paraId="69B3CE8B" w14:textId="77777777">
        <w:trPr>
          <w:cantSplit/>
        </w:trPr>
        <w:tc>
          <w:tcPr>
            <w:tcW w:w="6807" w:type="dxa"/>
          </w:tcPr>
          <w:p w14:paraId="6A603DC8" w14:textId="77777777" w:rsidR="006961F2" w:rsidRPr="006961F2" w:rsidRDefault="006961F2" w:rsidP="006961F2">
            <w:pPr>
              <w:keepNext/>
              <w:keepLines/>
              <w:spacing w:after="0"/>
              <w:rPr>
                <w:rFonts w:ascii="Arial" w:hAnsi="Arial"/>
                <w:b/>
                <w:i/>
                <w:sz w:val="18"/>
              </w:rPr>
            </w:pPr>
            <w:r w:rsidRPr="006961F2">
              <w:rPr>
                <w:rFonts w:ascii="Arial" w:hAnsi="Arial"/>
                <w:b/>
                <w:i/>
                <w:sz w:val="18"/>
              </w:rPr>
              <w:t>condHandoverWithSCG-NEDC-r17</w:t>
            </w:r>
          </w:p>
          <w:p w14:paraId="092F010B"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conditional handover with E-UTRA SCG configuration for NE-DC. The UE indicating support of this feature shall also indicate the support of </w:t>
            </w:r>
            <w:r w:rsidRPr="006961F2">
              <w:rPr>
                <w:rFonts w:ascii="Arial" w:hAnsi="Arial"/>
                <w:i/>
                <w:iCs/>
                <w:sz w:val="18"/>
              </w:rPr>
              <w:t>condHandover-r16</w:t>
            </w:r>
            <w:r w:rsidRPr="006961F2">
              <w:rPr>
                <w:rFonts w:ascii="Arial" w:hAnsi="Arial"/>
                <w:sz w:val="18"/>
              </w:rPr>
              <w:t xml:space="preserve"> and at least one NE-DC band combination.</w:t>
            </w:r>
          </w:p>
        </w:tc>
        <w:tc>
          <w:tcPr>
            <w:tcW w:w="709" w:type="dxa"/>
          </w:tcPr>
          <w:p w14:paraId="6B47BF3C"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cs="Arial"/>
                <w:bCs/>
                <w:iCs/>
                <w:sz w:val="18"/>
                <w:szCs w:val="18"/>
              </w:rPr>
              <w:t>UE</w:t>
            </w:r>
          </w:p>
        </w:tc>
        <w:tc>
          <w:tcPr>
            <w:tcW w:w="564" w:type="dxa"/>
          </w:tcPr>
          <w:p w14:paraId="3A806280"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cs="Arial"/>
                <w:bCs/>
                <w:iCs/>
                <w:sz w:val="18"/>
                <w:szCs w:val="18"/>
              </w:rPr>
              <w:t>No</w:t>
            </w:r>
          </w:p>
        </w:tc>
        <w:tc>
          <w:tcPr>
            <w:tcW w:w="712" w:type="dxa"/>
          </w:tcPr>
          <w:p w14:paraId="6A4F8C28" w14:textId="77777777" w:rsidR="006961F2" w:rsidRPr="006961F2" w:rsidRDefault="006961F2" w:rsidP="006961F2">
            <w:pPr>
              <w:keepNext/>
              <w:keepLines/>
              <w:spacing w:after="0"/>
              <w:jc w:val="center"/>
              <w:rPr>
                <w:rFonts w:ascii="Arial" w:hAnsi="Arial"/>
                <w:sz w:val="18"/>
              </w:rPr>
            </w:pPr>
            <w:r w:rsidRPr="006961F2">
              <w:rPr>
                <w:rFonts w:ascii="Arial" w:eastAsia="MS Mincho" w:hAnsi="Arial" w:cs="Arial"/>
                <w:bCs/>
                <w:iCs/>
                <w:sz w:val="18"/>
                <w:szCs w:val="18"/>
              </w:rPr>
              <w:t>No</w:t>
            </w:r>
          </w:p>
        </w:tc>
        <w:tc>
          <w:tcPr>
            <w:tcW w:w="737" w:type="dxa"/>
          </w:tcPr>
          <w:p w14:paraId="08C0DB90"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bCs/>
                <w:iCs/>
                <w:sz w:val="18"/>
                <w:szCs w:val="18"/>
              </w:rPr>
              <w:t>No</w:t>
            </w:r>
          </w:p>
        </w:tc>
      </w:tr>
      <w:tr w:rsidR="006961F2" w:rsidRPr="006961F2" w14:paraId="71833E53"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3207A348"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condPSCellChangeFDD-TDD-r16</w:t>
            </w:r>
          </w:p>
          <w:p w14:paraId="6A0FD380" w14:textId="77777777" w:rsidR="006961F2" w:rsidRPr="006961F2" w:rsidRDefault="006961F2" w:rsidP="006961F2">
            <w:pPr>
              <w:keepNext/>
              <w:keepLines/>
              <w:spacing w:after="0"/>
              <w:rPr>
                <w:rFonts w:ascii="Arial" w:hAnsi="Arial" w:cs="Arial"/>
                <w:b/>
                <w:bCs/>
                <w:i/>
                <w:iCs/>
                <w:sz w:val="18"/>
                <w:szCs w:val="18"/>
              </w:rPr>
            </w:pPr>
            <w:r w:rsidRPr="006961F2">
              <w:rPr>
                <w:rFonts w:ascii="Arial" w:eastAsia="MS PGothic" w:hAnsi="Arial" w:cs="Arial"/>
                <w:sz w:val="18"/>
                <w:szCs w:val="18"/>
              </w:rPr>
              <w:t xml:space="preserve">Indicates whether the UE supports conditional </w:t>
            </w:r>
            <w:proofErr w:type="spellStart"/>
            <w:r w:rsidRPr="006961F2">
              <w:rPr>
                <w:rFonts w:ascii="Arial" w:eastAsia="MS PGothic" w:hAnsi="Arial" w:cs="Arial"/>
                <w:sz w:val="18"/>
                <w:szCs w:val="18"/>
              </w:rPr>
              <w:t>PSCell</w:t>
            </w:r>
            <w:proofErr w:type="spellEnd"/>
            <w:r w:rsidRPr="006961F2">
              <w:rPr>
                <w:rFonts w:ascii="Arial" w:eastAsia="MS PGothic" w:hAnsi="Arial" w:cs="Arial"/>
                <w:sz w:val="18"/>
                <w:szCs w:val="18"/>
              </w:rPr>
              <w:t xml:space="preserve"> change between FDD and TDD cells.</w:t>
            </w:r>
            <w:r w:rsidRPr="006961F2">
              <w:rPr>
                <w:rFonts w:ascii="Arial" w:hAnsi="Arial"/>
                <w:sz w:val="18"/>
              </w:rPr>
              <w:t xml:space="preserve"> The parameter can only be set if </w:t>
            </w:r>
            <w:r w:rsidRPr="006961F2">
              <w:rPr>
                <w:rFonts w:ascii="Arial" w:hAnsi="Arial"/>
                <w:i/>
                <w:iCs/>
                <w:sz w:val="18"/>
              </w:rPr>
              <w:t>condPSCellChange-r16</w:t>
            </w:r>
            <w:r w:rsidRPr="006961F2">
              <w:rPr>
                <w:rFonts w:ascii="Arial" w:hAnsi="Arial"/>
                <w:sz w:val="18"/>
              </w:rPr>
              <w:t xml:space="preserve"> is set for both FDD and TDD.</w:t>
            </w:r>
          </w:p>
        </w:tc>
        <w:tc>
          <w:tcPr>
            <w:tcW w:w="709" w:type="dxa"/>
            <w:tcBorders>
              <w:top w:val="single" w:sz="4" w:space="0" w:color="808080"/>
              <w:left w:val="single" w:sz="4" w:space="0" w:color="808080"/>
              <w:bottom w:val="single" w:sz="4" w:space="0" w:color="808080"/>
              <w:right w:val="single" w:sz="4" w:space="0" w:color="808080"/>
            </w:tcBorders>
          </w:tcPr>
          <w:p w14:paraId="7C31C73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CB56506"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5F16660"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8F170DA"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cs="Arial"/>
                <w:bCs/>
                <w:iCs/>
                <w:sz w:val="18"/>
                <w:szCs w:val="18"/>
              </w:rPr>
              <w:t>No</w:t>
            </w:r>
          </w:p>
        </w:tc>
      </w:tr>
      <w:tr w:rsidR="006961F2" w:rsidRPr="006961F2" w14:paraId="0F8E36D5"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52FADBE7" w14:textId="77777777" w:rsidR="006961F2" w:rsidRPr="006961F2" w:rsidRDefault="006961F2" w:rsidP="006961F2">
            <w:pPr>
              <w:keepNext/>
              <w:keepLines/>
              <w:spacing w:after="0"/>
              <w:rPr>
                <w:rFonts w:ascii="Arial" w:hAnsi="Arial"/>
                <w:b/>
                <w:i/>
                <w:sz w:val="18"/>
              </w:rPr>
            </w:pPr>
            <w:r w:rsidRPr="006961F2">
              <w:rPr>
                <w:rFonts w:ascii="Arial" w:hAnsi="Arial"/>
                <w:b/>
                <w:i/>
                <w:sz w:val="18"/>
              </w:rPr>
              <w:t>condPSCellChangeFR1-FR2-r16</w:t>
            </w:r>
          </w:p>
          <w:p w14:paraId="7CD32087"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 xml:space="preserve">Indicates whether the UE supports conditional </w:t>
            </w:r>
            <w:proofErr w:type="spellStart"/>
            <w:r w:rsidRPr="006961F2">
              <w:rPr>
                <w:rFonts w:ascii="Arial" w:hAnsi="Arial"/>
                <w:sz w:val="18"/>
              </w:rPr>
              <w:t>PSCell</w:t>
            </w:r>
            <w:proofErr w:type="spellEnd"/>
            <w:r w:rsidRPr="006961F2">
              <w:rPr>
                <w:rFonts w:ascii="Arial" w:hAnsi="Arial"/>
                <w:sz w:val="18"/>
              </w:rPr>
              <w:t xml:space="preserve"> change between FR1 and FR2. The parameter can only be set if </w:t>
            </w:r>
            <w:r w:rsidRPr="006961F2">
              <w:rPr>
                <w:rFonts w:ascii="Arial" w:hAnsi="Arial"/>
                <w:i/>
                <w:iCs/>
                <w:sz w:val="18"/>
              </w:rPr>
              <w:t>condPSCellChange-r16</w:t>
            </w:r>
            <w:r w:rsidRPr="006961F2">
              <w:rPr>
                <w:rFonts w:ascii="Arial" w:hAnsi="Arial"/>
                <w:sz w:val="18"/>
              </w:rPr>
              <w:t xml:space="preserve"> is set for both FR1 and FR2.</w:t>
            </w:r>
          </w:p>
        </w:tc>
        <w:tc>
          <w:tcPr>
            <w:tcW w:w="709" w:type="dxa"/>
            <w:tcBorders>
              <w:top w:val="single" w:sz="4" w:space="0" w:color="808080"/>
              <w:left w:val="single" w:sz="4" w:space="0" w:color="808080"/>
              <w:bottom w:val="single" w:sz="4" w:space="0" w:color="808080"/>
              <w:right w:val="single" w:sz="4" w:space="0" w:color="808080"/>
            </w:tcBorders>
          </w:tcPr>
          <w:p w14:paraId="4A93E5A9"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Yu Mincho"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26DE5FBC"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Yu Mincho" w:hAnsi="Arial"/>
                <w:sz w:val="18"/>
              </w:rPr>
              <w:t>No</w:t>
            </w:r>
          </w:p>
        </w:tc>
        <w:tc>
          <w:tcPr>
            <w:tcW w:w="712" w:type="dxa"/>
            <w:tcBorders>
              <w:top w:val="single" w:sz="4" w:space="0" w:color="808080"/>
              <w:left w:val="single" w:sz="4" w:space="0" w:color="808080"/>
              <w:bottom w:val="single" w:sz="4" w:space="0" w:color="808080"/>
              <w:right w:val="single" w:sz="4" w:space="0" w:color="808080"/>
            </w:tcBorders>
          </w:tcPr>
          <w:p w14:paraId="3C0B72E2"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Yu Mincho" w:hAnsi="Arial"/>
                <w:sz w:val="18"/>
              </w:rPr>
              <w:t>No</w:t>
            </w:r>
          </w:p>
        </w:tc>
        <w:tc>
          <w:tcPr>
            <w:tcW w:w="737" w:type="dxa"/>
            <w:tcBorders>
              <w:top w:val="single" w:sz="4" w:space="0" w:color="808080"/>
              <w:left w:val="single" w:sz="4" w:space="0" w:color="808080"/>
              <w:bottom w:val="single" w:sz="4" w:space="0" w:color="808080"/>
              <w:right w:val="single" w:sz="4" w:space="0" w:color="808080"/>
            </w:tcBorders>
          </w:tcPr>
          <w:p w14:paraId="1E431BC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eastAsia="MS Mincho" w:hAnsi="Arial"/>
                <w:sz w:val="18"/>
              </w:rPr>
              <w:t>No</w:t>
            </w:r>
          </w:p>
        </w:tc>
      </w:tr>
      <w:tr w:rsidR="006961F2" w:rsidRPr="006961F2" w14:paraId="005DE1BC"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5DDA3510"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independentGapConfig-maxCC-r17</w:t>
            </w:r>
          </w:p>
          <w:p w14:paraId="17327CAF" w14:textId="77777777" w:rsidR="006961F2" w:rsidRPr="006961F2" w:rsidRDefault="006961F2" w:rsidP="006961F2">
            <w:pPr>
              <w:keepNext/>
              <w:keepLines/>
              <w:spacing w:after="0"/>
              <w:rPr>
                <w:rFonts w:ascii="Arial" w:hAnsi="Arial"/>
                <w:sz w:val="18"/>
              </w:rPr>
            </w:pPr>
            <w:r w:rsidRPr="006961F2">
              <w:rPr>
                <w:rFonts w:ascii="Arial" w:hAnsi="Arial"/>
                <w:sz w:val="18"/>
              </w:rPr>
              <w:t>This field indicates whether the UE supports two independent measurement gap configurations for FR1 and FR2 as specified in clause 9.1.2 of TS 38.133 [5] while the number of configured serving cells is less than or equal to the indicated number.</w:t>
            </w:r>
          </w:p>
          <w:p w14:paraId="06E5FF33" w14:textId="77777777" w:rsidR="006961F2" w:rsidRPr="006961F2" w:rsidRDefault="006961F2" w:rsidP="006961F2">
            <w:pPr>
              <w:keepNext/>
              <w:keepLines/>
              <w:spacing w:after="0"/>
              <w:rPr>
                <w:rFonts w:ascii="Arial" w:hAnsi="Arial" w:cs="Arial"/>
                <w:sz w:val="18"/>
                <w:szCs w:val="18"/>
              </w:rPr>
            </w:pPr>
          </w:p>
          <w:p w14:paraId="407BEECA" w14:textId="77777777" w:rsidR="006961F2" w:rsidRPr="006961F2" w:rsidRDefault="006961F2" w:rsidP="006961F2">
            <w:pPr>
              <w:keepNext/>
              <w:keepLines/>
              <w:spacing w:after="0"/>
              <w:rPr>
                <w:rFonts w:ascii="Arial" w:hAnsi="Arial" w:cs="Arial"/>
                <w:sz w:val="18"/>
                <w:szCs w:val="18"/>
              </w:rPr>
            </w:pPr>
            <w:r w:rsidRPr="006961F2">
              <w:rPr>
                <w:rFonts w:ascii="Arial" w:hAnsi="Arial" w:cs="Arial"/>
                <w:sz w:val="18"/>
                <w:szCs w:val="18"/>
              </w:rPr>
              <w:t xml:space="preserve">The capability </w:t>
            </w:r>
            <w:proofErr w:type="spellStart"/>
            <w:r w:rsidRPr="006961F2">
              <w:rPr>
                <w:rFonts w:ascii="Arial" w:hAnsi="Arial" w:cs="Arial"/>
                <w:sz w:val="18"/>
                <w:szCs w:val="18"/>
              </w:rPr>
              <w:t>signaling</w:t>
            </w:r>
            <w:proofErr w:type="spellEnd"/>
            <w:r w:rsidRPr="006961F2">
              <w:rPr>
                <w:rFonts w:ascii="Arial" w:hAnsi="Arial" w:cs="Arial"/>
                <w:sz w:val="18"/>
                <w:szCs w:val="18"/>
              </w:rPr>
              <w:t xml:space="preserve"> includes the following parameters:</w:t>
            </w:r>
          </w:p>
          <w:p w14:paraId="6D849C1D" w14:textId="77777777" w:rsidR="006961F2" w:rsidRPr="006961F2" w:rsidRDefault="006961F2" w:rsidP="006961F2">
            <w:pPr>
              <w:spacing w:after="0"/>
              <w:ind w:left="576" w:hanging="288"/>
              <w:rPr>
                <w:rFonts w:ascii="Arial" w:hAnsi="Arial" w:cs="Arial"/>
                <w:sz w:val="18"/>
                <w:szCs w:val="18"/>
              </w:rPr>
            </w:pPr>
            <w:r w:rsidRPr="006961F2">
              <w:rPr>
                <w:rFonts w:ascii="Arial" w:hAnsi="Arial" w:cs="Arial"/>
                <w:sz w:val="18"/>
                <w:szCs w:val="18"/>
              </w:rPr>
              <w:t>-</w:t>
            </w:r>
            <w:r w:rsidRPr="006961F2">
              <w:rPr>
                <w:rFonts w:ascii="Arial" w:hAnsi="Arial" w:cs="Arial"/>
                <w:sz w:val="18"/>
                <w:szCs w:val="18"/>
              </w:rPr>
              <w:tab/>
            </w:r>
            <w:r w:rsidRPr="006961F2">
              <w:rPr>
                <w:rFonts w:ascii="Arial" w:hAnsi="Arial" w:cs="Arial"/>
                <w:i/>
                <w:iCs/>
                <w:sz w:val="18"/>
                <w:szCs w:val="18"/>
              </w:rPr>
              <w:t>fr1-Only-r17</w:t>
            </w:r>
            <w:r w:rsidRPr="006961F2">
              <w:rPr>
                <w:rFonts w:ascii="Arial" w:hAnsi="Arial" w:cs="Arial"/>
                <w:sz w:val="18"/>
                <w:szCs w:val="18"/>
              </w:rPr>
              <w:t xml:space="preserve"> indicates the maximum number of configured serving cells when E-UTRA and NR FR1 serving cells are configured</w:t>
            </w:r>
          </w:p>
          <w:p w14:paraId="1365F17C" w14:textId="77777777" w:rsidR="006961F2" w:rsidRPr="006961F2" w:rsidRDefault="006961F2" w:rsidP="006961F2">
            <w:pPr>
              <w:spacing w:after="0"/>
              <w:ind w:left="576" w:hanging="288"/>
              <w:rPr>
                <w:rFonts w:ascii="Arial" w:hAnsi="Arial" w:cs="Arial"/>
                <w:sz w:val="18"/>
                <w:szCs w:val="18"/>
              </w:rPr>
            </w:pPr>
            <w:r w:rsidRPr="006961F2">
              <w:rPr>
                <w:rFonts w:ascii="Arial" w:hAnsi="Arial" w:cs="Arial"/>
                <w:sz w:val="18"/>
                <w:szCs w:val="18"/>
              </w:rPr>
              <w:t>-</w:t>
            </w:r>
            <w:r w:rsidRPr="006961F2">
              <w:rPr>
                <w:rFonts w:ascii="Arial" w:hAnsi="Arial" w:cs="Arial"/>
                <w:sz w:val="18"/>
                <w:szCs w:val="18"/>
              </w:rPr>
              <w:tab/>
            </w:r>
            <w:r w:rsidRPr="006961F2">
              <w:rPr>
                <w:rFonts w:ascii="Arial" w:hAnsi="Arial" w:cs="Arial"/>
                <w:i/>
                <w:iCs/>
                <w:sz w:val="18"/>
                <w:szCs w:val="18"/>
              </w:rPr>
              <w:t>fr2-Only-r17</w:t>
            </w:r>
            <w:r w:rsidRPr="006961F2">
              <w:rPr>
                <w:rFonts w:ascii="Arial" w:hAnsi="Arial" w:cs="Arial"/>
                <w:sz w:val="18"/>
                <w:szCs w:val="18"/>
              </w:rPr>
              <w:t xml:space="preserve"> is not applicable when the field </w:t>
            </w:r>
            <w:r w:rsidRPr="006961F2">
              <w:rPr>
                <w:rFonts w:ascii="Arial" w:hAnsi="Arial" w:cs="Arial"/>
                <w:i/>
                <w:iCs/>
                <w:sz w:val="18"/>
                <w:szCs w:val="18"/>
              </w:rPr>
              <w:t>independentGapConfig-maxCC-r17</w:t>
            </w:r>
            <w:r w:rsidRPr="006961F2">
              <w:rPr>
                <w:rFonts w:ascii="Arial" w:hAnsi="Arial" w:cs="Arial"/>
                <w:sz w:val="18"/>
                <w:szCs w:val="18"/>
              </w:rPr>
              <w:t xml:space="preserve"> is included in </w:t>
            </w:r>
            <w:r w:rsidRPr="006961F2">
              <w:rPr>
                <w:rFonts w:ascii="Arial" w:hAnsi="Arial" w:cs="Arial"/>
                <w:i/>
                <w:iCs/>
                <w:sz w:val="18"/>
                <w:szCs w:val="18"/>
              </w:rPr>
              <w:t>UE-MRDC-Capability</w:t>
            </w:r>
            <w:r w:rsidRPr="006961F2">
              <w:rPr>
                <w:rFonts w:ascii="Arial" w:hAnsi="Arial" w:cs="Arial"/>
                <w:sz w:val="18"/>
                <w:szCs w:val="18"/>
              </w:rPr>
              <w:t>.</w:t>
            </w:r>
          </w:p>
          <w:p w14:paraId="48EDD9B8" w14:textId="77777777" w:rsidR="006961F2" w:rsidRPr="006961F2" w:rsidRDefault="006961F2" w:rsidP="006961F2">
            <w:pPr>
              <w:spacing w:after="0"/>
              <w:ind w:left="576" w:hanging="288"/>
              <w:rPr>
                <w:rFonts w:ascii="Arial" w:hAnsi="Arial" w:cs="Arial"/>
                <w:sz w:val="18"/>
                <w:szCs w:val="18"/>
              </w:rPr>
            </w:pPr>
            <w:r w:rsidRPr="006961F2">
              <w:rPr>
                <w:rFonts w:ascii="Arial" w:hAnsi="Arial" w:cs="Arial"/>
                <w:sz w:val="18"/>
                <w:szCs w:val="18"/>
              </w:rPr>
              <w:t>-</w:t>
            </w:r>
            <w:r w:rsidRPr="006961F2">
              <w:rPr>
                <w:rFonts w:ascii="Arial" w:hAnsi="Arial" w:cs="Arial"/>
                <w:sz w:val="18"/>
                <w:szCs w:val="18"/>
              </w:rPr>
              <w:tab/>
            </w:r>
            <w:r w:rsidRPr="006961F2">
              <w:rPr>
                <w:rFonts w:ascii="Arial" w:hAnsi="Arial" w:cs="Arial"/>
                <w:i/>
                <w:iCs/>
                <w:sz w:val="18"/>
                <w:szCs w:val="18"/>
              </w:rPr>
              <w:t>fr1-AndFR2-r17</w:t>
            </w:r>
            <w:r w:rsidRPr="006961F2">
              <w:rPr>
                <w:rFonts w:ascii="Arial" w:hAnsi="Arial" w:cs="Arial"/>
                <w:sz w:val="18"/>
                <w:szCs w:val="18"/>
              </w:rPr>
              <w:t xml:space="preserve"> indicates the maximum number of configured serving cells when E-UTRA and NR FR2 serving cells are configured or when E-UTRA, NR FR1 and NR FR2 serving cells are configured.</w:t>
            </w:r>
          </w:p>
          <w:p w14:paraId="67C6401B" w14:textId="77777777" w:rsidR="006961F2" w:rsidRPr="006961F2" w:rsidRDefault="006961F2" w:rsidP="006961F2">
            <w:pPr>
              <w:keepNext/>
              <w:keepLines/>
              <w:spacing w:after="0"/>
              <w:rPr>
                <w:rFonts w:ascii="Arial" w:hAnsi="Arial"/>
                <w:sz w:val="18"/>
                <w:szCs w:val="22"/>
                <w:lang w:eastAsia="sv-SE"/>
              </w:rPr>
            </w:pPr>
          </w:p>
          <w:p w14:paraId="3B964AF6" w14:textId="77777777" w:rsidR="006961F2" w:rsidRPr="006961F2" w:rsidRDefault="006961F2" w:rsidP="006961F2">
            <w:pPr>
              <w:keepNext/>
              <w:keepLines/>
              <w:spacing w:after="0"/>
              <w:rPr>
                <w:rFonts w:ascii="Arial" w:hAnsi="Arial" w:cs="Arial"/>
                <w:sz w:val="18"/>
                <w:szCs w:val="18"/>
              </w:rPr>
            </w:pPr>
            <w:r w:rsidRPr="006961F2">
              <w:rPr>
                <w:rFonts w:ascii="Arial" w:hAnsi="Arial"/>
                <w:sz w:val="18"/>
                <w:szCs w:val="22"/>
                <w:lang w:eastAsia="sv-SE"/>
              </w:rPr>
              <w:t xml:space="preserve">The absence of the </w:t>
            </w:r>
            <w:r w:rsidRPr="006961F2">
              <w:rPr>
                <w:rFonts w:ascii="Arial" w:hAnsi="Arial"/>
                <w:i/>
                <w:sz w:val="18"/>
                <w:szCs w:val="22"/>
                <w:lang w:eastAsia="sv-SE"/>
              </w:rPr>
              <w:t>fr1-Only-r17</w:t>
            </w:r>
            <w:r w:rsidRPr="006961F2">
              <w:rPr>
                <w:rFonts w:ascii="Arial" w:hAnsi="Arial"/>
                <w:sz w:val="18"/>
                <w:szCs w:val="22"/>
                <w:lang w:eastAsia="sv-SE"/>
              </w:rPr>
              <w:t xml:space="preserve"> field indicates that per-FR gap is not supported when </w:t>
            </w:r>
            <w:r w:rsidRPr="006961F2">
              <w:rPr>
                <w:rFonts w:ascii="Arial" w:hAnsi="Arial" w:cs="Arial"/>
                <w:sz w:val="18"/>
                <w:szCs w:val="18"/>
              </w:rPr>
              <w:t>E-UTRA and NR FR1</w:t>
            </w:r>
            <w:r w:rsidRPr="006961F2">
              <w:rPr>
                <w:rFonts w:ascii="Arial" w:hAnsi="Arial"/>
                <w:sz w:val="18"/>
                <w:szCs w:val="22"/>
                <w:lang w:eastAsia="sv-SE"/>
              </w:rPr>
              <w:t xml:space="preserve"> serving cells are configured. Absence of the </w:t>
            </w:r>
            <w:r w:rsidRPr="006961F2">
              <w:rPr>
                <w:rFonts w:ascii="Arial" w:hAnsi="Arial"/>
                <w:i/>
                <w:sz w:val="18"/>
                <w:szCs w:val="22"/>
                <w:lang w:eastAsia="sv-SE"/>
              </w:rPr>
              <w:t>fr1-AndFR2</w:t>
            </w:r>
            <w:r w:rsidRPr="006961F2">
              <w:rPr>
                <w:rFonts w:ascii="Arial" w:hAnsi="Arial"/>
                <w:sz w:val="18"/>
                <w:szCs w:val="22"/>
                <w:lang w:eastAsia="sv-SE"/>
              </w:rPr>
              <w:t xml:space="preserve"> field indicates that per-FR-gap is not supported when </w:t>
            </w:r>
            <w:r w:rsidRPr="006961F2">
              <w:rPr>
                <w:rFonts w:ascii="Arial" w:hAnsi="Arial" w:cs="Arial"/>
                <w:sz w:val="18"/>
                <w:szCs w:val="18"/>
              </w:rPr>
              <w:t xml:space="preserve">E-UTRA and NR FR2 serving cells are configured or when E-UTRA, NR FR1 and NR FR2 serving cells are configured. </w:t>
            </w:r>
            <w:r w:rsidRPr="006961F2">
              <w:rPr>
                <w:rFonts w:ascii="Arial" w:hAnsi="Arial"/>
                <w:sz w:val="18"/>
                <w:szCs w:val="22"/>
                <w:lang w:eastAsia="sv-SE"/>
              </w:rPr>
              <w:t xml:space="preserve">Value "1" or "2" for </w:t>
            </w:r>
            <w:r w:rsidRPr="006961F2">
              <w:rPr>
                <w:rFonts w:ascii="Arial" w:hAnsi="Arial"/>
                <w:i/>
                <w:sz w:val="18"/>
                <w:szCs w:val="22"/>
                <w:lang w:eastAsia="sv-SE"/>
              </w:rPr>
              <w:t>fr1-Only-r17</w:t>
            </w:r>
            <w:r w:rsidRPr="006961F2">
              <w:rPr>
                <w:rFonts w:ascii="Arial" w:hAnsi="Arial"/>
                <w:iCs/>
                <w:sz w:val="18"/>
                <w:szCs w:val="22"/>
                <w:lang w:eastAsia="sv-SE"/>
              </w:rPr>
              <w:t xml:space="preserve"> or </w:t>
            </w:r>
            <w:r w:rsidRPr="006961F2">
              <w:rPr>
                <w:rFonts w:ascii="Arial" w:hAnsi="Arial"/>
                <w:i/>
                <w:sz w:val="18"/>
                <w:szCs w:val="22"/>
                <w:lang w:eastAsia="sv-SE"/>
              </w:rPr>
              <w:t>fr1-AndFR2-r17</w:t>
            </w:r>
            <w:r w:rsidRPr="006961F2">
              <w:rPr>
                <w:rFonts w:ascii="Arial" w:hAnsi="Arial"/>
                <w:sz w:val="18"/>
                <w:szCs w:val="22"/>
                <w:lang w:eastAsia="sv-SE"/>
              </w:rPr>
              <w:t xml:space="preserve"> indicates the support of per-FR gap when </w:t>
            </w:r>
            <w:proofErr w:type="spellStart"/>
            <w:r w:rsidRPr="006961F2">
              <w:rPr>
                <w:rFonts w:ascii="Arial" w:hAnsi="Arial"/>
                <w:sz w:val="18"/>
                <w:szCs w:val="22"/>
                <w:lang w:eastAsia="sv-SE"/>
              </w:rPr>
              <w:t>PCell</w:t>
            </w:r>
            <w:proofErr w:type="spellEnd"/>
            <w:r w:rsidRPr="006961F2">
              <w:rPr>
                <w:rFonts w:ascii="Arial" w:hAnsi="Arial"/>
                <w:sz w:val="18"/>
                <w:szCs w:val="22"/>
                <w:lang w:eastAsia="sv-SE"/>
              </w:rPr>
              <w:t xml:space="preserve"> and "1" additional CC are configured.</w:t>
            </w:r>
          </w:p>
          <w:p w14:paraId="0FC6A293" w14:textId="77777777" w:rsidR="006961F2" w:rsidRPr="006961F2" w:rsidRDefault="006961F2" w:rsidP="006961F2">
            <w:pPr>
              <w:keepNext/>
              <w:keepLines/>
              <w:spacing w:after="0"/>
              <w:rPr>
                <w:rFonts w:ascii="Arial" w:hAnsi="Arial"/>
                <w:sz w:val="18"/>
              </w:rPr>
            </w:pPr>
          </w:p>
          <w:p w14:paraId="5257A7C2"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UE indicating support of this feature in </w:t>
            </w:r>
            <w:r w:rsidRPr="006961F2">
              <w:rPr>
                <w:rFonts w:ascii="Arial" w:hAnsi="Arial" w:cs="Arial"/>
                <w:i/>
                <w:iCs/>
                <w:sz w:val="18"/>
                <w:szCs w:val="18"/>
              </w:rPr>
              <w:t>UE-MRDC-Capability</w:t>
            </w:r>
            <w:r w:rsidRPr="006961F2">
              <w:rPr>
                <w:rFonts w:ascii="Arial" w:hAnsi="Arial"/>
                <w:i/>
                <w:iCs/>
                <w:sz w:val="18"/>
              </w:rPr>
              <w:t xml:space="preserve"> </w:t>
            </w:r>
            <w:r w:rsidRPr="006961F2">
              <w:rPr>
                <w:rFonts w:ascii="Arial" w:hAnsi="Arial"/>
                <w:sz w:val="18"/>
              </w:rPr>
              <w:t xml:space="preserve">shall not indicate support of </w:t>
            </w:r>
            <w:proofErr w:type="spellStart"/>
            <w:r w:rsidRPr="006961F2">
              <w:rPr>
                <w:rFonts w:ascii="Arial" w:hAnsi="Arial"/>
                <w:i/>
                <w:sz w:val="18"/>
              </w:rPr>
              <w:t>independentGapConfig</w:t>
            </w:r>
            <w:proofErr w:type="spellEnd"/>
            <w:r w:rsidRPr="006961F2">
              <w:rPr>
                <w:rFonts w:ascii="Arial" w:hAnsi="Arial"/>
                <w:iCs/>
                <w:sz w:val="18"/>
              </w:rPr>
              <w:t xml:space="preserve"> in </w:t>
            </w:r>
            <w:r w:rsidRPr="006961F2">
              <w:rPr>
                <w:rFonts w:ascii="Arial" w:hAnsi="Arial" w:cs="Arial"/>
                <w:i/>
                <w:iCs/>
                <w:sz w:val="18"/>
                <w:szCs w:val="18"/>
              </w:rPr>
              <w:t>UE-MRDC-Capability</w:t>
            </w:r>
            <w:r w:rsidRPr="006961F2">
              <w:rPr>
                <w:rFonts w:ascii="Arial" w:hAnsi="Arial"/>
                <w:iCs/>
                <w:sz w:val="18"/>
              </w:rPr>
              <w:t>.</w:t>
            </w:r>
          </w:p>
        </w:tc>
        <w:tc>
          <w:tcPr>
            <w:tcW w:w="709" w:type="dxa"/>
            <w:tcBorders>
              <w:top w:val="single" w:sz="4" w:space="0" w:color="808080"/>
              <w:left w:val="single" w:sz="4" w:space="0" w:color="808080"/>
              <w:bottom w:val="single" w:sz="4" w:space="0" w:color="808080"/>
              <w:right w:val="single" w:sz="4" w:space="0" w:color="808080"/>
            </w:tcBorders>
          </w:tcPr>
          <w:p w14:paraId="07CBACD3"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2BB1CAFC"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12" w:type="dxa"/>
            <w:tcBorders>
              <w:top w:val="single" w:sz="4" w:space="0" w:color="808080"/>
              <w:left w:val="single" w:sz="4" w:space="0" w:color="808080"/>
              <w:bottom w:val="single" w:sz="4" w:space="0" w:color="808080"/>
              <w:right w:val="single" w:sz="4" w:space="0" w:color="808080"/>
            </w:tcBorders>
          </w:tcPr>
          <w:p w14:paraId="5EC4DF17"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37" w:type="dxa"/>
            <w:tcBorders>
              <w:top w:val="single" w:sz="4" w:space="0" w:color="808080"/>
              <w:left w:val="single" w:sz="4" w:space="0" w:color="808080"/>
              <w:bottom w:val="single" w:sz="4" w:space="0" w:color="808080"/>
              <w:right w:val="single" w:sz="4" w:space="0" w:color="808080"/>
            </w:tcBorders>
          </w:tcPr>
          <w:p w14:paraId="41AF6260"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2CEA9E57"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2CA98925"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lastRenderedPageBreak/>
              <w:t>inter-SN-condPSCellChangeFDD-TDD-ENDC-r17</w:t>
            </w:r>
          </w:p>
          <w:p w14:paraId="7EFF0B7C"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inter SN conditional </w:t>
            </w:r>
            <w:proofErr w:type="spellStart"/>
            <w:r w:rsidRPr="006961F2">
              <w:rPr>
                <w:rFonts w:ascii="Arial" w:hAnsi="Arial"/>
                <w:sz w:val="18"/>
              </w:rPr>
              <w:t>PSCell</w:t>
            </w:r>
            <w:proofErr w:type="spellEnd"/>
            <w:r w:rsidRPr="006961F2">
              <w:rPr>
                <w:rFonts w:ascii="Arial" w:hAnsi="Arial"/>
                <w:sz w:val="18"/>
              </w:rPr>
              <w:t xml:space="preserve"> change between FDD and TDD cells in EN-DC.</w:t>
            </w:r>
          </w:p>
          <w:p w14:paraId="1968815F"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The parameter can only be </w:t>
            </w:r>
            <w:proofErr w:type="gramStart"/>
            <w:r w:rsidRPr="006961F2">
              <w:rPr>
                <w:rFonts w:ascii="Arial" w:hAnsi="Arial"/>
                <w:sz w:val="18"/>
              </w:rPr>
              <w:t>set</w:t>
            </w:r>
            <w:proofErr w:type="gramEnd"/>
          </w:p>
          <w:p w14:paraId="5937CD96" w14:textId="77777777" w:rsidR="006961F2" w:rsidRPr="006961F2" w:rsidRDefault="006961F2" w:rsidP="006961F2">
            <w:pPr>
              <w:spacing w:after="0"/>
              <w:ind w:left="568" w:hanging="284"/>
              <w:rPr>
                <w:rFonts w:cs="Arial"/>
                <w:szCs w:val="18"/>
              </w:rPr>
            </w:pPr>
            <w:r w:rsidRPr="006961F2">
              <w:rPr>
                <w:rFonts w:ascii="Arial" w:hAnsi="Arial" w:cs="Arial"/>
                <w:sz w:val="18"/>
                <w:szCs w:val="18"/>
              </w:rPr>
              <w:t>-</w:t>
            </w:r>
            <w:r w:rsidRPr="006961F2">
              <w:rPr>
                <w:rFonts w:ascii="Arial" w:hAnsi="Arial" w:cs="Arial"/>
                <w:sz w:val="18"/>
                <w:szCs w:val="18"/>
              </w:rPr>
              <w:tab/>
              <w:t xml:space="preserve">if </w:t>
            </w:r>
            <w:r w:rsidRPr="006961F2">
              <w:rPr>
                <w:rFonts w:ascii="Arial" w:hAnsi="Arial" w:cs="Arial"/>
                <w:i/>
                <w:iCs/>
                <w:sz w:val="18"/>
                <w:szCs w:val="18"/>
              </w:rPr>
              <w:t>mn-InitiatedCondPSCellChange-FR1FDD-ENDC-r17</w:t>
            </w:r>
            <w:r w:rsidRPr="006961F2">
              <w:rPr>
                <w:rFonts w:ascii="Arial" w:hAnsi="Arial" w:cs="Arial"/>
                <w:sz w:val="18"/>
                <w:szCs w:val="18"/>
              </w:rPr>
              <w:t xml:space="preserve"> is supported and at least one of </w:t>
            </w:r>
            <w:r w:rsidRPr="006961F2">
              <w:rPr>
                <w:rFonts w:ascii="Arial" w:hAnsi="Arial" w:cs="Arial"/>
                <w:i/>
                <w:iCs/>
                <w:sz w:val="18"/>
                <w:szCs w:val="18"/>
              </w:rPr>
              <w:t>mn-InitiatedCondPSCellChange-FR1TDD-ENDC-r17</w:t>
            </w:r>
            <w:r w:rsidRPr="006961F2">
              <w:rPr>
                <w:rFonts w:ascii="Arial" w:hAnsi="Arial" w:cs="Arial"/>
                <w:sz w:val="18"/>
                <w:szCs w:val="18"/>
              </w:rPr>
              <w:t xml:space="preserve"> and </w:t>
            </w:r>
            <w:r w:rsidRPr="006961F2">
              <w:rPr>
                <w:rFonts w:ascii="Arial" w:hAnsi="Arial" w:cs="Arial"/>
                <w:i/>
                <w:iCs/>
                <w:sz w:val="18"/>
                <w:szCs w:val="18"/>
              </w:rPr>
              <w:t>mn-InitiatedCondPSCellChange-FR2TDD-ENDC-r17</w:t>
            </w:r>
            <w:r w:rsidRPr="006961F2">
              <w:rPr>
                <w:rFonts w:ascii="Arial" w:hAnsi="Arial" w:cs="Arial"/>
                <w:sz w:val="18"/>
                <w:szCs w:val="18"/>
              </w:rPr>
              <w:t xml:space="preserve"> is supported; or</w:t>
            </w:r>
          </w:p>
          <w:p w14:paraId="4CD6D68C" w14:textId="77777777" w:rsidR="006961F2" w:rsidRPr="006961F2" w:rsidRDefault="006961F2" w:rsidP="006961F2">
            <w:pPr>
              <w:spacing w:after="0"/>
              <w:ind w:left="568" w:hanging="284"/>
              <w:rPr>
                <w:rFonts w:cs="Arial"/>
                <w:b/>
                <w:szCs w:val="18"/>
              </w:rPr>
            </w:pPr>
            <w:r w:rsidRPr="006961F2">
              <w:rPr>
                <w:rFonts w:ascii="Arial" w:hAnsi="Arial" w:cs="Arial"/>
                <w:sz w:val="18"/>
                <w:szCs w:val="18"/>
              </w:rPr>
              <w:t>-</w:t>
            </w:r>
            <w:r w:rsidRPr="006961F2">
              <w:tab/>
            </w:r>
            <w:r w:rsidRPr="006961F2">
              <w:rPr>
                <w:rFonts w:ascii="Arial" w:hAnsi="Arial" w:cs="Arial"/>
                <w:sz w:val="18"/>
                <w:szCs w:val="18"/>
              </w:rPr>
              <w:t xml:space="preserve">if </w:t>
            </w:r>
            <w:r w:rsidRPr="006961F2">
              <w:rPr>
                <w:rFonts w:ascii="Arial" w:hAnsi="Arial" w:cs="Arial"/>
                <w:i/>
                <w:iCs/>
                <w:sz w:val="18"/>
                <w:szCs w:val="18"/>
              </w:rPr>
              <w:t>sn-InitiatedCondPSCellChange-FR1FDD-ENDC-r17</w:t>
            </w:r>
            <w:r w:rsidRPr="006961F2">
              <w:rPr>
                <w:rFonts w:ascii="Arial" w:hAnsi="Arial" w:cs="Arial"/>
                <w:sz w:val="18"/>
                <w:szCs w:val="18"/>
              </w:rPr>
              <w:t xml:space="preserve"> is supported and at least one of </w:t>
            </w:r>
            <w:r w:rsidRPr="006961F2">
              <w:rPr>
                <w:rFonts w:ascii="Arial" w:hAnsi="Arial" w:cs="Arial"/>
                <w:i/>
                <w:iCs/>
                <w:sz w:val="18"/>
                <w:szCs w:val="18"/>
              </w:rPr>
              <w:t>sn-InitiatedCondPSCellChange-FR1TDD-ENDC-r17</w:t>
            </w:r>
            <w:r w:rsidRPr="006961F2">
              <w:rPr>
                <w:rFonts w:ascii="Arial" w:hAnsi="Arial" w:cs="Arial"/>
                <w:sz w:val="18"/>
                <w:szCs w:val="18"/>
              </w:rPr>
              <w:t xml:space="preserve"> and </w:t>
            </w:r>
            <w:r w:rsidRPr="006961F2">
              <w:rPr>
                <w:rFonts w:ascii="Arial" w:hAnsi="Arial" w:cs="Arial"/>
                <w:i/>
                <w:iCs/>
                <w:sz w:val="18"/>
                <w:szCs w:val="18"/>
              </w:rPr>
              <w:t>sn-InitiatedCondPSCellChange-FR2TDD-ENDC-r17</w:t>
            </w:r>
            <w:r w:rsidRPr="006961F2">
              <w:rPr>
                <w:rFonts w:ascii="Arial" w:hAnsi="Arial" w:cs="Arial"/>
                <w:sz w:val="18"/>
                <w:szCs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68F197A4"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753662B"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5832F33"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4B69E7B"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bCs/>
                <w:iCs/>
                <w:sz w:val="18"/>
                <w:szCs w:val="18"/>
              </w:rPr>
              <w:t>No</w:t>
            </w:r>
          </w:p>
        </w:tc>
      </w:tr>
      <w:tr w:rsidR="006961F2" w:rsidRPr="006961F2" w14:paraId="58D1F102"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3FC93849" w14:textId="77777777" w:rsidR="006961F2" w:rsidRPr="006961F2" w:rsidDel="003C20F5"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inter-SN-condPSCellChangeFDD-TDD-NRDC-r17</w:t>
            </w:r>
          </w:p>
          <w:p w14:paraId="258129B4"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inter SN conditional </w:t>
            </w:r>
            <w:proofErr w:type="spellStart"/>
            <w:r w:rsidRPr="006961F2">
              <w:rPr>
                <w:rFonts w:ascii="Arial" w:hAnsi="Arial"/>
                <w:sz w:val="18"/>
              </w:rPr>
              <w:t>PSCell</w:t>
            </w:r>
            <w:proofErr w:type="spellEnd"/>
            <w:r w:rsidRPr="006961F2">
              <w:rPr>
                <w:rFonts w:ascii="Arial" w:hAnsi="Arial"/>
                <w:sz w:val="18"/>
              </w:rPr>
              <w:t xml:space="preserve"> change between FDD and TDD cells in NR-DC. The parameter can only be set if </w:t>
            </w:r>
            <w:r w:rsidRPr="006961F2">
              <w:rPr>
                <w:rFonts w:ascii="Arial" w:hAnsi="Arial"/>
                <w:i/>
                <w:iCs/>
                <w:sz w:val="18"/>
              </w:rPr>
              <w:t xml:space="preserve">mn-InitiatedCondPSCellChangeNRDC-r17 </w:t>
            </w:r>
            <w:r w:rsidRPr="006961F2">
              <w:rPr>
                <w:rFonts w:ascii="Arial" w:hAnsi="Arial"/>
                <w:sz w:val="18"/>
              </w:rPr>
              <w:t xml:space="preserve">is set for FDD band(s) and TDD band(s), or </w:t>
            </w:r>
            <w:r w:rsidRPr="006961F2">
              <w:rPr>
                <w:rFonts w:ascii="Arial" w:hAnsi="Arial"/>
                <w:i/>
                <w:iCs/>
                <w:sz w:val="18"/>
              </w:rPr>
              <w:t>sn-InitiatedCondPSCellChangeNRDC-r17</w:t>
            </w:r>
            <w:r w:rsidRPr="006961F2">
              <w:rPr>
                <w:rFonts w:ascii="Arial" w:hAnsi="Arial"/>
                <w:sz w:val="18"/>
              </w:rPr>
              <w:t xml:space="preserve"> is set for FDD band(s) and TDD band(s).</w:t>
            </w:r>
          </w:p>
        </w:tc>
        <w:tc>
          <w:tcPr>
            <w:tcW w:w="709" w:type="dxa"/>
            <w:tcBorders>
              <w:top w:val="single" w:sz="4" w:space="0" w:color="808080"/>
              <w:left w:val="single" w:sz="4" w:space="0" w:color="808080"/>
              <w:bottom w:val="single" w:sz="4" w:space="0" w:color="808080"/>
              <w:right w:val="single" w:sz="4" w:space="0" w:color="808080"/>
            </w:tcBorders>
          </w:tcPr>
          <w:p w14:paraId="6729A86B"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42EFC65"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9957B44"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6A6D1F8"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bCs/>
                <w:iCs/>
                <w:sz w:val="18"/>
                <w:szCs w:val="18"/>
              </w:rPr>
              <w:t>No</w:t>
            </w:r>
          </w:p>
        </w:tc>
      </w:tr>
      <w:tr w:rsidR="006961F2" w:rsidRPr="006961F2" w14:paraId="0D37ACFE"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0917B25F"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inter-SN-condPSCellChangeFR1-FR2-ENDC-r17</w:t>
            </w:r>
          </w:p>
          <w:p w14:paraId="6D22956A"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inter SN conditional </w:t>
            </w:r>
            <w:proofErr w:type="spellStart"/>
            <w:r w:rsidRPr="006961F2">
              <w:rPr>
                <w:rFonts w:ascii="Arial" w:hAnsi="Arial"/>
                <w:sz w:val="18"/>
              </w:rPr>
              <w:t>PSCell</w:t>
            </w:r>
            <w:proofErr w:type="spellEnd"/>
            <w:r w:rsidRPr="006961F2">
              <w:rPr>
                <w:rFonts w:ascii="Arial" w:hAnsi="Arial"/>
                <w:sz w:val="18"/>
              </w:rPr>
              <w:t xml:space="preserve"> change between FR1 and FR2 cells in EN-DC.</w:t>
            </w:r>
          </w:p>
          <w:p w14:paraId="62CAF878" w14:textId="77777777" w:rsidR="006961F2" w:rsidRPr="006961F2" w:rsidRDefault="006961F2" w:rsidP="006961F2">
            <w:pPr>
              <w:keepNext/>
              <w:keepLines/>
              <w:spacing w:after="0"/>
              <w:rPr>
                <w:rFonts w:ascii="Arial" w:hAnsi="Arial"/>
                <w:sz w:val="18"/>
              </w:rPr>
            </w:pPr>
            <w:r w:rsidRPr="006961F2">
              <w:rPr>
                <w:rFonts w:ascii="Arial" w:hAnsi="Arial"/>
                <w:sz w:val="18"/>
              </w:rPr>
              <w:t>The parameter can only be set:</w:t>
            </w:r>
          </w:p>
          <w:p w14:paraId="1FAB0244" w14:textId="77777777" w:rsidR="006961F2" w:rsidRPr="006961F2" w:rsidRDefault="006961F2" w:rsidP="006961F2">
            <w:pPr>
              <w:spacing w:after="0"/>
              <w:ind w:left="568" w:hanging="284"/>
              <w:rPr>
                <w:rFonts w:cs="Arial"/>
                <w:kern w:val="2"/>
                <w:szCs w:val="18"/>
              </w:rPr>
            </w:pPr>
            <w:r w:rsidRPr="006961F2">
              <w:rPr>
                <w:rFonts w:ascii="Arial" w:hAnsi="Arial" w:cs="Arial"/>
                <w:kern w:val="2"/>
                <w:sz w:val="18"/>
                <w:szCs w:val="18"/>
              </w:rPr>
              <w:t>-</w:t>
            </w:r>
            <w:r w:rsidRPr="006961F2">
              <w:rPr>
                <w:rFonts w:ascii="Arial" w:hAnsi="Arial" w:cs="Arial"/>
                <w:sz w:val="18"/>
                <w:szCs w:val="18"/>
              </w:rPr>
              <w:tab/>
              <w:t xml:space="preserve">if </w:t>
            </w:r>
            <w:r w:rsidRPr="006961F2">
              <w:rPr>
                <w:rFonts w:ascii="Arial" w:hAnsi="Arial" w:cs="Arial"/>
                <w:i/>
                <w:iCs/>
                <w:sz w:val="18"/>
                <w:szCs w:val="18"/>
              </w:rPr>
              <w:t>mn-InitiatedCondPSCellChange-FR2TDD-ENDC-r17</w:t>
            </w:r>
            <w:r w:rsidRPr="006961F2">
              <w:rPr>
                <w:rFonts w:ascii="Arial" w:hAnsi="Arial" w:cs="Arial"/>
                <w:sz w:val="18"/>
                <w:szCs w:val="18"/>
              </w:rPr>
              <w:t xml:space="preserve"> is supported and at least one of </w:t>
            </w:r>
            <w:r w:rsidRPr="006961F2">
              <w:rPr>
                <w:rFonts w:ascii="Arial" w:hAnsi="Arial" w:cs="Arial"/>
                <w:i/>
                <w:iCs/>
                <w:sz w:val="18"/>
                <w:szCs w:val="18"/>
              </w:rPr>
              <w:t>mn-InitiatedCondPSCellChange-FR1TDD-ENDC-r17</w:t>
            </w:r>
            <w:r w:rsidRPr="006961F2">
              <w:rPr>
                <w:rFonts w:ascii="Arial" w:hAnsi="Arial" w:cs="Arial"/>
                <w:sz w:val="18"/>
                <w:szCs w:val="18"/>
              </w:rPr>
              <w:t xml:space="preserve"> and </w:t>
            </w:r>
            <w:r w:rsidRPr="006961F2">
              <w:rPr>
                <w:rFonts w:ascii="Arial" w:hAnsi="Arial" w:cs="Arial"/>
                <w:i/>
                <w:iCs/>
                <w:sz w:val="18"/>
                <w:szCs w:val="18"/>
              </w:rPr>
              <w:t>mn-InitiatedCondPSCellChange-FR1FDD-ENDC-r17</w:t>
            </w:r>
            <w:r w:rsidRPr="006961F2">
              <w:rPr>
                <w:rFonts w:ascii="Arial" w:hAnsi="Arial" w:cs="Arial"/>
                <w:sz w:val="18"/>
                <w:szCs w:val="18"/>
              </w:rPr>
              <w:t xml:space="preserve"> is supported; or</w:t>
            </w:r>
          </w:p>
          <w:p w14:paraId="7E82A90A" w14:textId="77777777" w:rsidR="006961F2" w:rsidRPr="006961F2" w:rsidRDefault="006961F2" w:rsidP="006961F2">
            <w:pPr>
              <w:spacing w:after="0"/>
              <w:ind w:left="568" w:hanging="284"/>
              <w:rPr>
                <w:kern w:val="2"/>
              </w:rPr>
            </w:pPr>
            <w:r w:rsidRPr="006961F2">
              <w:rPr>
                <w:rFonts w:ascii="Arial" w:hAnsi="Arial"/>
                <w:kern w:val="2"/>
                <w:sz w:val="18"/>
              </w:rPr>
              <w:t>-</w:t>
            </w:r>
            <w:r w:rsidRPr="006961F2">
              <w:rPr>
                <w:rFonts w:ascii="Arial" w:hAnsi="Arial" w:cs="Arial"/>
                <w:sz w:val="18"/>
                <w:szCs w:val="18"/>
              </w:rPr>
              <w:tab/>
            </w:r>
            <w:r w:rsidRPr="006961F2">
              <w:rPr>
                <w:rFonts w:ascii="Arial" w:hAnsi="Arial"/>
                <w:kern w:val="2"/>
                <w:sz w:val="18"/>
              </w:rPr>
              <w:t xml:space="preserve">if </w:t>
            </w:r>
            <w:r w:rsidRPr="006961F2">
              <w:rPr>
                <w:rFonts w:ascii="Arial" w:hAnsi="Arial"/>
                <w:i/>
                <w:iCs/>
                <w:kern w:val="2"/>
                <w:sz w:val="18"/>
              </w:rPr>
              <w:t>sn-InitiatedCondPSCellChange-FR2TDD-ENDC-r17</w:t>
            </w:r>
            <w:r w:rsidRPr="006961F2">
              <w:rPr>
                <w:rFonts w:ascii="Arial" w:hAnsi="Arial"/>
                <w:kern w:val="2"/>
                <w:sz w:val="18"/>
              </w:rPr>
              <w:t xml:space="preserve"> is supported and at least one of </w:t>
            </w:r>
            <w:r w:rsidRPr="006961F2">
              <w:rPr>
                <w:rFonts w:ascii="Arial" w:hAnsi="Arial"/>
                <w:i/>
                <w:iCs/>
                <w:kern w:val="2"/>
                <w:sz w:val="18"/>
              </w:rPr>
              <w:t>sn-InitiatedCondPSCellChange-FR1TDD-ENDC-r17</w:t>
            </w:r>
            <w:r w:rsidRPr="006961F2">
              <w:rPr>
                <w:rFonts w:ascii="Arial" w:hAnsi="Arial"/>
                <w:kern w:val="2"/>
                <w:sz w:val="18"/>
              </w:rPr>
              <w:t xml:space="preserve"> and </w:t>
            </w:r>
            <w:r w:rsidRPr="006961F2">
              <w:rPr>
                <w:rFonts w:ascii="Arial" w:hAnsi="Arial"/>
                <w:i/>
                <w:iCs/>
                <w:kern w:val="2"/>
                <w:sz w:val="18"/>
              </w:rPr>
              <w:t>sn-InitiatedCondPSCellChange-FR1FDD-ENDC-r17</w:t>
            </w:r>
            <w:r w:rsidRPr="006961F2">
              <w:rPr>
                <w:rFonts w:ascii="Arial" w:hAnsi="Arial"/>
                <w:kern w:val="2"/>
                <w:sz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759BE9A1"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95EAF35"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40748FD8"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2BF3A98"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bCs/>
                <w:iCs/>
                <w:sz w:val="18"/>
                <w:szCs w:val="18"/>
              </w:rPr>
              <w:t>No</w:t>
            </w:r>
          </w:p>
        </w:tc>
      </w:tr>
      <w:tr w:rsidR="006961F2" w:rsidRPr="006961F2" w14:paraId="4E4DC7DD"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2BF44299" w14:textId="77777777" w:rsidR="006961F2" w:rsidRPr="006961F2" w:rsidDel="003C20F5" w:rsidRDefault="006961F2" w:rsidP="006961F2">
            <w:pPr>
              <w:keepNext/>
              <w:keepLines/>
              <w:spacing w:after="0"/>
              <w:rPr>
                <w:rFonts w:ascii="Arial" w:hAnsi="Arial" w:cs="Arial"/>
                <w:b/>
                <w:bCs/>
                <w:i/>
                <w:iCs/>
                <w:sz w:val="18"/>
                <w:szCs w:val="18"/>
              </w:rPr>
            </w:pPr>
            <w:r w:rsidRPr="006961F2">
              <w:rPr>
                <w:rFonts w:ascii="Arial" w:hAnsi="Arial" w:cs="Arial"/>
                <w:b/>
                <w:bCs/>
                <w:i/>
                <w:iCs/>
                <w:sz w:val="18"/>
                <w:szCs w:val="18"/>
              </w:rPr>
              <w:t>inter-SN-condPSCellChangeFR1-FR2-NRDC-r17</w:t>
            </w:r>
          </w:p>
          <w:p w14:paraId="54ABB582" w14:textId="77777777" w:rsidR="006961F2" w:rsidRPr="006961F2" w:rsidRDefault="006961F2" w:rsidP="006961F2">
            <w:pPr>
              <w:keepNext/>
              <w:keepLines/>
              <w:spacing w:after="0"/>
              <w:rPr>
                <w:rFonts w:ascii="Arial" w:hAnsi="Arial"/>
                <w:b/>
                <w:i/>
                <w:sz w:val="18"/>
              </w:rPr>
            </w:pPr>
            <w:r w:rsidRPr="006961F2">
              <w:rPr>
                <w:rFonts w:ascii="Arial" w:hAnsi="Arial"/>
                <w:sz w:val="18"/>
              </w:rPr>
              <w:t xml:space="preserve">Indicates whether the UE supports inter SN conditional </w:t>
            </w:r>
            <w:proofErr w:type="spellStart"/>
            <w:r w:rsidRPr="006961F2">
              <w:rPr>
                <w:rFonts w:ascii="Arial" w:hAnsi="Arial"/>
                <w:sz w:val="18"/>
              </w:rPr>
              <w:t>PSCell</w:t>
            </w:r>
            <w:proofErr w:type="spellEnd"/>
            <w:r w:rsidRPr="006961F2">
              <w:rPr>
                <w:rFonts w:ascii="Arial" w:hAnsi="Arial"/>
                <w:sz w:val="18"/>
              </w:rPr>
              <w:t xml:space="preserve"> change between FR1 and FR2 cells. The parameter can only be set if </w:t>
            </w:r>
            <w:r w:rsidRPr="006961F2">
              <w:rPr>
                <w:rFonts w:ascii="Arial" w:hAnsi="Arial"/>
                <w:i/>
                <w:iCs/>
                <w:sz w:val="18"/>
              </w:rPr>
              <w:t xml:space="preserve">mn-InitiatedCondPSCellChangeNRDC-r17 </w:t>
            </w:r>
            <w:r w:rsidRPr="006961F2">
              <w:rPr>
                <w:rFonts w:ascii="Arial" w:hAnsi="Arial"/>
                <w:sz w:val="18"/>
              </w:rPr>
              <w:t xml:space="preserve">is set for FR1 band(s) and FR2 band(s), or </w:t>
            </w:r>
            <w:r w:rsidRPr="006961F2">
              <w:rPr>
                <w:rFonts w:ascii="Arial" w:hAnsi="Arial"/>
                <w:i/>
                <w:iCs/>
                <w:sz w:val="18"/>
              </w:rPr>
              <w:t>sn-InitiatedCondPSCellChangeNRDC-r17</w:t>
            </w:r>
            <w:r w:rsidRPr="006961F2">
              <w:rPr>
                <w:rFonts w:ascii="Arial" w:hAnsi="Arial"/>
                <w:sz w:val="18"/>
              </w:rPr>
              <w:t xml:space="preserve"> is set for FR1 band(s) and FR2 band(s).</w:t>
            </w:r>
          </w:p>
        </w:tc>
        <w:tc>
          <w:tcPr>
            <w:tcW w:w="709" w:type="dxa"/>
            <w:tcBorders>
              <w:top w:val="single" w:sz="4" w:space="0" w:color="808080"/>
              <w:left w:val="single" w:sz="4" w:space="0" w:color="808080"/>
              <w:bottom w:val="single" w:sz="4" w:space="0" w:color="808080"/>
              <w:right w:val="single" w:sz="4" w:space="0" w:color="808080"/>
            </w:tcBorders>
          </w:tcPr>
          <w:p w14:paraId="5A5F1278"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C54620F"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1C429279" w14:textId="77777777" w:rsidR="006961F2" w:rsidRPr="006961F2" w:rsidRDefault="006961F2" w:rsidP="006961F2">
            <w:pPr>
              <w:keepNext/>
              <w:keepLines/>
              <w:spacing w:after="0"/>
              <w:jc w:val="center"/>
              <w:rPr>
                <w:rFonts w:ascii="Arial" w:eastAsia="Yu Mincho" w:hAnsi="Arial"/>
                <w:sz w:val="18"/>
              </w:rPr>
            </w:pPr>
            <w:r w:rsidRPr="006961F2">
              <w:rPr>
                <w:rFonts w:ascii="Arial" w:eastAsia="MS Mincho" w:hAnsi="Arial" w:cs="Arial"/>
                <w:bCs/>
                <w:iCs/>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0F9E833"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cs="Arial"/>
                <w:bCs/>
                <w:iCs/>
                <w:sz w:val="18"/>
                <w:szCs w:val="18"/>
              </w:rPr>
              <w:t>No</w:t>
            </w:r>
          </w:p>
        </w:tc>
      </w:tr>
      <w:tr w:rsidR="006961F2" w:rsidRPr="006961F2" w14:paraId="1F95FA16"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18F9533D"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mn-ConfiguredMN-TriggerSCPAC-r18</w:t>
            </w:r>
          </w:p>
          <w:p w14:paraId="2FFAF87E"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Subsequent CPAC as defined in TS 38.331 [9] f</w:t>
            </w:r>
            <w:r w:rsidRPr="006961F2">
              <w:rPr>
                <w:rFonts w:ascii="Arial" w:eastAsia="MS PGothic" w:hAnsi="Arial"/>
                <w:sz w:val="18"/>
              </w:rPr>
              <w:t xml:space="preserve">or MN initiated subsequent conditional </w:t>
            </w:r>
            <w:proofErr w:type="spellStart"/>
            <w:r w:rsidRPr="006961F2">
              <w:rPr>
                <w:rFonts w:ascii="Arial" w:eastAsia="MS PGothic" w:hAnsi="Arial"/>
                <w:sz w:val="18"/>
              </w:rPr>
              <w:t>PSCell</w:t>
            </w:r>
            <w:proofErr w:type="spellEnd"/>
            <w:r w:rsidRPr="006961F2">
              <w:rPr>
                <w:rFonts w:ascii="Arial" w:eastAsia="MS PGothic" w:hAnsi="Arial"/>
                <w:sz w:val="18"/>
              </w:rPr>
              <w:t xml:space="preserve"> change or addition in NR-DC, which is configured by NR </w:t>
            </w:r>
            <w:proofErr w:type="spellStart"/>
            <w:r w:rsidRPr="006961F2">
              <w:rPr>
                <w:rFonts w:ascii="Arial" w:eastAsia="MS PGothic" w:hAnsi="Arial"/>
                <w:i/>
                <w:iCs/>
                <w:sz w:val="18"/>
              </w:rPr>
              <w:t>conditionalReconfiguration</w:t>
            </w:r>
            <w:proofErr w:type="spellEnd"/>
            <w:r w:rsidRPr="006961F2">
              <w:rPr>
                <w:rFonts w:ascii="Arial" w:eastAsia="MS PGothic" w:hAnsi="Arial"/>
                <w:sz w:val="18"/>
              </w:rPr>
              <w:t xml:space="preserve"> using MN configured measurement as the initial triggering condition and using candidate SN configured measurement as the following triggering condition</w:t>
            </w:r>
            <w:r w:rsidRPr="006961F2">
              <w:rPr>
                <w:rFonts w:ascii="Arial" w:hAnsi="Arial"/>
                <w:sz w:val="18"/>
              </w:rPr>
              <w:t>.</w:t>
            </w:r>
          </w:p>
          <w:p w14:paraId="4A1BCF7E"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The parameter can only be set if </w:t>
            </w:r>
            <w:r w:rsidRPr="006961F2">
              <w:rPr>
                <w:rFonts w:ascii="Arial" w:hAnsi="Arial"/>
                <w:i/>
                <w:iCs/>
                <w:sz w:val="18"/>
              </w:rPr>
              <w:t>sn-InitiatedCondPSCellChangeNRDC-r17,</w:t>
            </w:r>
            <w:r w:rsidRPr="006961F2">
              <w:rPr>
                <w:rFonts w:ascii="Arial" w:hAnsi="Arial"/>
                <w:sz w:val="18"/>
              </w:rPr>
              <w:t xml:space="preserve"> </w:t>
            </w:r>
            <w:r w:rsidRPr="006961F2">
              <w:rPr>
                <w:rFonts w:ascii="Arial" w:hAnsi="Arial"/>
                <w:i/>
                <w:iCs/>
                <w:sz w:val="18"/>
              </w:rPr>
              <w:t>mn-InitiatedCondPSCellChangeNRDC-r17</w:t>
            </w:r>
            <w:r w:rsidRPr="006961F2">
              <w:rPr>
                <w:rFonts w:ascii="Arial" w:hAnsi="Arial"/>
                <w:sz w:val="18"/>
              </w:rPr>
              <w:t xml:space="preserve"> and </w:t>
            </w:r>
            <w:r w:rsidRPr="006961F2">
              <w:rPr>
                <w:rFonts w:ascii="Arial" w:hAnsi="Arial"/>
                <w:i/>
                <w:iCs/>
                <w:sz w:val="18"/>
              </w:rPr>
              <w:t>condPSCellAdditionNRDC-r17</w:t>
            </w:r>
            <w:r w:rsidRPr="006961F2">
              <w:rPr>
                <w:rFonts w:ascii="Arial" w:hAnsi="Arial"/>
                <w:sz w:val="18"/>
              </w:rPr>
              <w:t xml:space="preserve"> are supported.</w:t>
            </w:r>
          </w:p>
          <w:p w14:paraId="27F3E6D2"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A UE indicating support for this feature and for inter-SN-condPSCellChangeFDD-TDD-NRDC-r17, and respectively for</w:t>
            </w:r>
            <w:r w:rsidRPr="006961F2">
              <w:rPr>
                <w:rFonts w:ascii="Arial" w:hAnsi="Arial"/>
                <w:sz w:val="18"/>
                <w:szCs w:val="18"/>
              </w:rPr>
              <w:t xml:space="preserve"> </w:t>
            </w:r>
            <w:r w:rsidRPr="006961F2">
              <w:rPr>
                <w:rFonts w:ascii="Arial" w:hAnsi="Arial"/>
                <w:sz w:val="18"/>
              </w:rPr>
              <w:t>inter-SN-condPSCellChangeFR1-FR2-NRDC-r17</w:t>
            </w:r>
            <w:r w:rsidRPr="006961F2">
              <w:rPr>
                <w:rFonts w:ascii="Arial" w:hAnsi="Arial"/>
                <w:sz w:val="18"/>
                <w:szCs w:val="18"/>
              </w:rPr>
              <w:t xml:space="preserve">, </w:t>
            </w:r>
            <w:r w:rsidRPr="006961F2">
              <w:rPr>
                <w:rFonts w:ascii="Arial" w:hAnsi="Arial"/>
                <w:sz w:val="18"/>
              </w:rPr>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52EADC28"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70CCA84"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0C1F794"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C43C980"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sz w:val="18"/>
              </w:rPr>
              <w:t>No</w:t>
            </w:r>
          </w:p>
        </w:tc>
      </w:tr>
      <w:tr w:rsidR="006961F2" w:rsidRPr="006961F2" w14:paraId="243F7E81"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57A7D583" w14:textId="77777777" w:rsidR="006961F2" w:rsidRPr="006961F2" w:rsidRDefault="006961F2" w:rsidP="006961F2">
            <w:pPr>
              <w:keepNext/>
              <w:keepLines/>
              <w:spacing w:after="0"/>
              <w:rPr>
                <w:rFonts w:ascii="Arial" w:hAnsi="Arial"/>
                <w:b/>
                <w:bCs/>
                <w:i/>
                <w:iCs/>
                <w:sz w:val="18"/>
              </w:rPr>
            </w:pPr>
            <w:bookmarkStart w:id="452" w:name="_Hlk160432303"/>
            <w:r w:rsidRPr="006961F2">
              <w:rPr>
                <w:rFonts w:ascii="Arial" w:hAnsi="Arial"/>
                <w:b/>
                <w:bCs/>
                <w:i/>
                <w:iCs/>
                <w:sz w:val="18"/>
              </w:rPr>
              <w:lastRenderedPageBreak/>
              <w:t>mn-ConfiguredMN-TriggerSCPAC-afterSCG-release-r18</w:t>
            </w:r>
            <w:bookmarkEnd w:id="452"/>
          </w:p>
          <w:p w14:paraId="5CB6F348"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Subsequent CPAC as defined in TS 38.331 [9] f</w:t>
            </w:r>
            <w:r w:rsidRPr="006961F2">
              <w:rPr>
                <w:rFonts w:ascii="Arial" w:eastAsia="MS PGothic" w:hAnsi="Arial" w:cs="Arial"/>
                <w:sz w:val="18"/>
                <w:szCs w:val="18"/>
              </w:rPr>
              <w:t xml:space="preserve">or MN initiated subsequent conditional </w:t>
            </w:r>
            <w:proofErr w:type="spellStart"/>
            <w:r w:rsidRPr="006961F2">
              <w:rPr>
                <w:rFonts w:ascii="Arial" w:eastAsia="MS PGothic" w:hAnsi="Arial" w:cs="Arial"/>
                <w:sz w:val="18"/>
                <w:szCs w:val="18"/>
              </w:rPr>
              <w:t>PSCell</w:t>
            </w:r>
            <w:proofErr w:type="spellEnd"/>
            <w:r w:rsidRPr="006961F2">
              <w:rPr>
                <w:rFonts w:ascii="Arial" w:eastAsia="MS PGothic" w:hAnsi="Arial" w:cs="Arial"/>
                <w:sz w:val="18"/>
                <w:szCs w:val="18"/>
              </w:rPr>
              <w:t xml:space="preserve"> change or addition in NR-DC, which is configured by NR </w:t>
            </w:r>
            <w:proofErr w:type="spellStart"/>
            <w:r w:rsidRPr="006961F2">
              <w:rPr>
                <w:rFonts w:ascii="Arial" w:eastAsia="MS PGothic" w:hAnsi="Arial" w:cs="Arial"/>
                <w:i/>
                <w:iCs/>
                <w:sz w:val="18"/>
                <w:szCs w:val="18"/>
              </w:rPr>
              <w:t>conditionalReconfiguration</w:t>
            </w:r>
            <w:proofErr w:type="spellEnd"/>
            <w:r w:rsidRPr="006961F2">
              <w:rPr>
                <w:rFonts w:ascii="Arial" w:eastAsia="MS PGothic" w:hAnsi="Arial" w:cs="Arial"/>
                <w:sz w:val="18"/>
                <w:szCs w:val="18"/>
              </w:rPr>
              <w:t xml:space="preserve"> using MN configured measurement as the initial triggering condition and using candidate SN configured measurement as the following triggering condition, after the SCG from a previous SCPAC configuration is released</w:t>
            </w:r>
            <w:r w:rsidRPr="006961F2">
              <w:rPr>
                <w:rFonts w:ascii="Arial" w:hAnsi="Arial"/>
                <w:sz w:val="18"/>
              </w:rPr>
              <w:t xml:space="preserve">. UE indicating support for this feature shall indicate support of </w:t>
            </w:r>
            <w:r w:rsidRPr="006961F2">
              <w:rPr>
                <w:rFonts w:ascii="Arial" w:hAnsi="Arial"/>
                <w:i/>
                <w:iCs/>
                <w:sz w:val="18"/>
              </w:rPr>
              <w:t>mn-ConfiguredMN-TriggerSCPAC-r18</w:t>
            </w:r>
            <w:r w:rsidRPr="006961F2">
              <w:rPr>
                <w:rFonts w:ascii="Arial" w:hAnsi="Arial"/>
                <w:sz w:val="18"/>
              </w:rPr>
              <w:t>.</w:t>
            </w:r>
          </w:p>
          <w:p w14:paraId="719FF230"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 xml:space="preserve">A UE indicating support for this feature and for </w:t>
            </w:r>
            <w:r w:rsidRPr="006961F2">
              <w:rPr>
                <w:rFonts w:ascii="Arial" w:hAnsi="Arial"/>
                <w:i/>
                <w:iCs/>
                <w:sz w:val="18"/>
              </w:rPr>
              <w:t>inter-SN-condPSCellChangeFDD-TDD-NRDC-r17</w:t>
            </w:r>
            <w:r w:rsidRPr="006961F2">
              <w:rPr>
                <w:rFonts w:ascii="Arial" w:hAnsi="Arial"/>
                <w:sz w:val="18"/>
              </w:rPr>
              <w:t xml:space="preserve">, and respectively for </w:t>
            </w:r>
            <w:r w:rsidRPr="006961F2">
              <w:rPr>
                <w:rFonts w:ascii="Arial" w:hAnsi="Arial"/>
                <w:i/>
                <w:iCs/>
                <w:sz w:val="18"/>
              </w:rPr>
              <w:t>inter-SN-condPSCellChangeFR1-FR2-NRDC-r17</w:t>
            </w:r>
            <w:r w:rsidRPr="006961F2">
              <w:rPr>
                <w:rFonts w:ascii="Arial" w:hAnsi="Arial"/>
                <w:sz w:val="18"/>
              </w:rPr>
              <w:t>, 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201AFDE5"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68B07BE"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EB4DDC9"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BAD5916"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sz w:val="18"/>
              </w:rPr>
              <w:t>No</w:t>
            </w:r>
          </w:p>
        </w:tc>
      </w:tr>
      <w:tr w:rsidR="006961F2" w:rsidRPr="006961F2" w14:paraId="4F8D1543"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32E4E8B7"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mn-ConfiguredReferenceConfigSCPAC-r18</w:t>
            </w:r>
          </w:p>
          <w:p w14:paraId="12C083C2"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 xml:space="preserve">Indicates whether the UE supports reference configuration for </w:t>
            </w:r>
            <w:r w:rsidRPr="006961F2">
              <w:rPr>
                <w:rFonts w:ascii="Arial" w:hAnsi="Arial"/>
                <w:i/>
                <w:iCs/>
                <w:sz w:val="18"/>
              </w:rPr>
              <w:t xml:space="preserve">mn-ConfiguredMN-TriggerSCPAC-r18 </w:t>
            </w:r>
            <w:r w:rsidRPr="006961F2">
              <w:rPr>
                <w:rFonts w:ascii="Arial" w:hAnsi="Arial"/>
                <w:sz w:val="18"/>
              </w:rPr>
              <w:t>and</w:t>
            </w:r>
            <w:r w:rsidRPr="006961F2">
              <w:rPr>
                <w:rFonts w:ascii="Arial" w:hAnsi="Arial"/>
                <w:i/>
                <w:iCs/>
                <w:sz w:val="18"/>
              </w:rPr>
              <w:t xml:space="preserve"> mn-ConfiguredSN-TriggerSCPAC-r18 </w:t>
            </w:r>
            <w:r w:rsidRPr="006961F2">
              <w:rPr>
                <w:rFonts w:ascii="Arial" w:hAnsi="Arial"/>
                <w:sz w:val="18"/>
              </w:rPr>
              <w:t>as defined in TS 38.331 [9].</w:t>
            </w:r>
          </w:p>
        </w:tc>
        <w:tc>
          <w:tcPr>
            <w:tcW w:w="709" w:type="dxa"/>
            <w:tcBorders>
              <w:top w:val="single" w:sz="4" w:space="0" w:color="808080"/>
              <w:left w:val="single" w:sz="4" w:space="0" w:color="808080"/>
              <w:bottom w:val="single" w:sz="4" w:space="0" w:color="808080"/>
              <w:right w:val="single" w:sz="4" w:space="0" w:color="808080"/>
            </w:tcBorders>
          </w:tcPr>
          <w:p w14:paraId="7E8B63B1"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47C82AC"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7ADE69C"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574DE9D"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sz w:val="18"/>
              </w:rPr>
              <w:t>No</w:t>
            </w:r>
          </w:p>
        </w:tc>
      </w:tr>
      <w:tr w:rsidR="006961F2" w:rsidRPr="006961F2" w14:paraId="057BB378"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72757837"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mn-ConfiguredSN-TriggerSCPAC-r18</w:t>
            </w:r>
          </w:p>
          <w:p w14:paraId="1F91BDC2"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Subsequent CPAC as defined in TS 38.331 [9] f</w:t>
            </w:r>
            <w:r w:rsidRPr="006961F2">
              <w:rPr>
                <w:rFonts w:ascii="Arial" w:eastAsia="MS PGothic" w:hAnsi="Arial" w:cs="Arial"/>
                <w:sz w:val="18"/>
                <w:szCs w:val="18"/>
              </w:rPr>
              <w:t xml:space="preserve">or initial MN configured subsequent conditional </w:t>
            </w:r>
            <w:proofErr w:type="spellStart"/>
            <w:r w:rsidRPr="006961F2">
              <w:rPr>
                <w:rFonts w:ascii="Arial" w:eastAsia="MS PGothic" w:hAnsi="Arial" w:cs="Arial"/>
                <w:sz w:val="18"/>
                <w:szCs w:val="18"/>
              </w:rPr>
              <w:t>PSCell</w:t>
            </w:r>
            <w:proofErr w:type="spellEnd"/>
            <w:r w:rsidRPr="006961F2">
              <w:rPr>
                <w:rFonts w:ascii="Arial" w:eastAsia="MS PGothic" w:hAnsi="Arial" w:cs="Arial"/>
                <w:sz w:val="18"/>
                <w:szCs w:val="18"/>
              </w:rPr>
              <w:t xml:space="preserve"> change in NR-DC, which is configured by NR </w:t>
            </w:r>
            <w:proofErr w:type="spellStart"/>
            <w:r w:rsidRPr="006961F2">
              <w:rPr>
                <w:rFonts w:ascii="Arial" w:eastAsia="MS PGothic" w:hAnsi="Arial" w:cs="Arial"/>
                <w:i/>
                <w:iCs/>
                <w:sz w:val="18"/>
                <w:szCs w:val="18"/>
              </w:rPr>
              <w:t>conditionalReconfiguration</w:t>
            </w:r>
            <w:proofErr w:type="spellEnd"/>
            <w:r w:rsidRPr="006961F2">
              <w:rPr>
                <w:rFonts w:ascii="Arial" w:eastAsia="MS PGothic" w:hAnsi="Arial" w:cs="Arial"/>
                <w:sz w:val="18"/>
                <w:szCs w:val="18"/>
              </w:rPr>
              <w:t xml:space="preserve"> using SN configured measurement as the initial triggering condition</w:t>
            </w:r>
            <w:r w:rsidRPr="006961F2">
              <w:rPr>
                <w:rFonts w:ascii="Arial" w:hAnsi="Arial"/>
                <w:sz w:val="18"/>
              </w:rPr>
              <w:t xml:space="preserve">. The parameter can only be set </w:t>
            </w:r>
            <w:r w:rsidRPr="006961F2">
              <w:rPr>
                <w:rFonts w:ascii="Arial" w:hAnsi="Arial" w:cs="Arial"/>
                <w:sz w:val="18"/>
                <w:szCs w:val="18"/>
              </w:rPr>
              <w:t xml:space="preserve">if </w:t>
            </w:r>
            <w:r w:rsidRPr="006961F2">
              <w:rPr>
                <w:rFonts w:ascii="Arial" w:hAnsi="Arial" w:cs="Arial"/>
                <w:i/>
                <w:iCs/>
                <w:sz w:val="18"/>
                <w:szCs w:val="18"/>
              </w:rPr>
              <w:t xml:space="preserve">sn-InitiatedCondPSCellChangeNRDC-r17 </w:t>
            </w:r>
            <w:r w:rsidRPr="006961F2">
              <w:rPr>
                <w:rFonts w:ascii="Arial" w:hAnsi="Arial" w:cs="Arial"/>
                <w:sz w:val="18"/>
                <w:szCs w:val="18"/>
              </w:rPr>
              <w:t>is supported.</w:t>
            </w:r>
          </w:p>
          <w:p w14:paraId="352984FB" w14:textId="77777777" w:rsidR="006961F2" w:rsidRPr="006961F2" w:rsidRDefault="006961F2" w:rsidP="006961F2">
            <w:pPr>
              <w:keepNext/>
              <w:keepLines/>
              <w:spacing w:after="0"/>
              <w:rPr>
                <w:rFonts w:ascii="Arial" w:hAnsi="Arial" w:cs="Arial"/>
                <w:b/>
                <w:bCs/>
                <w:i/>
                <w:iCs/>
                <w:sz w:val="18"/>
                <w:szCs w:val="18"/>
              </w:rPr>
            </w:pPr>
            <w:r w:rsidRPr="006961F2">
              <w:rPr>
                <w:rFonts w:ascii="Arial" w:hAnsi="Arial"/>
                <w:sz w:val="18"/>
              </w:rPr>
              <w:t xml:space="preserve">A UE indicating support for this feature and for </w:t>
            </w:r>
            <w:r w:rsidRPr="006961F2">
              <w:rPr>
                <w:rFonts w:ascii="Arial" w:hAnsi="Arial"/>
                <w:i/>
                <w:iCs/>
                <w:sz w:val="18"/>
              </w:rPr>
              <w:t>inter-SN-condPSCellChangeFDD-TDD-NRDC-r17</w:t>
            </w:r>
            <w:r w:rsidRPr="006961F2">
              <w:rPr>
                <w:rFonts w:ascii="Arial" w:hAnsi="Arial"/>
                <w:sz w:val="18"/>
              </w:rPr>
              <w:t xml:space="preserve">, and respectively for </w:t>
            </w:r>
            <w:r w:rsidRPr="006961F2">
              <w:rPr>
                <w:rFonts w:ascii="Arial" w:hAnsi="Arial"/>
                <w:i/>
                <w:iCs/>
                <w:sz w:val="18"/>
              </w:rPr>
              <w:t>inter-SN-condPSCellChangeFR1-FR2-NRDC-r17</w:t>
            </w:r>
            <w:r w:rsidRPr="006961F2">
              <w:rPr>
                <w:rFonts w:ascii="Arial" w:hAnsi="Arial"/>
                <w:sz w:val="18"/>
              </w:rPr>
              <w:t>, 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14DF724B"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B306A4E"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B6B21FA"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cs="Arial"/>
                <w:sz w:val="18"/>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8036664" w14:textId="77777777" w:rsidR="006961F2" w:rsidRPr="006961F2" w:rsidRDefault="006961F2" w:rsidP="006961F2">
            <w:pPr>
              <w:keepNext/>
              <w:keepLines/>
              <w:spacing w:after="0"/>
              <w:jc w:val="center"/>
              <w:rPr>
                <w:rFonts w:ascii="Arial" w:eastAsia="MS Mincho" w:hAnsi="Arial" w:cs="Arial"/>
                <w:bCs/>
                <w:iCs/>
                <w:sz w:val="18"/>
                <w:szCs w:val="18"/>
              </w:rPr>
            </w:pPr>
            <w:r w:rsidRPr="006961F2">
              <w:rPr>
                <w:rFonts w:ascii="Arial" w:hAnsi="Arial"/>
                <w:sz w:val="18"/>
              </w:rPr>
              <w:t>No</w:t>
            </w:r>
          </w:p>
        </w:tc>
      </w:tr>
      <w:tr w:rsidR="006961F2" w:rsidRPr="006961F2" w14:paraId="4E63C511"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75A0AB5A"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mn-InitiatedCondPSCellChange-FR1FDD-ENDC-r17</w:t>
            </w:r>
          </w:p>
          <w:p w14:paraId="2FDA94B5" w14:textId="77777777" w:rsidR="006961F2" w:rsidRPr="006961F2" w:rsidRDefault="006961F2" w:rsidP="006961F2">
            <w:pPr>
              <w:keepNext/>
              <w:keepLines/>
              <w:spacing w:after="0"/>
              <w:rPr>
                <w:rFonts w:ascii="Arial" w:hAnsi="Arial"/>
                <w:b/>
                <w:i/>
                <w:sz w:val="18"/>
              </w:rPr>
            </w:pPr>
            <w:r w:rsidRPr="006961F2">
              <w:rPr>
                <w:rFonts w:ascii="Arial" w:hAnsi="Arial"/>
                <w:sz w:val="18"/>
                <w:lang w:eastAsia="zh-CN"/>
              </w:rPr>
              <w:t xml:space="preserve">Indicates whether the UE supports MN initiated conditional </w:t>
            </w:r>
            <w:proofErr w:type="spellStart"/>
            <w:r w:rsidRPr="006961F2">
              <w:rPr>
                <w:rFonts w:ascii="Arial" w:hAnsi="Arial"/>
                <w:sz w:val="18"/>
                <w:lang w:eastAsia="zh-CN"/>
              </w:rPr>
              <w:t>PSCell</w:t>
            </w:r>
            <w:proofErr w:type="spellEnd"/>
            <w:r w:rsidRPr="006961F2">
              <w:rPr>
                <w:rFonts w:ascii="Arial" w:hAnsi="Arial"/>
                <w:sz w:val="18"/>
                <w:lang w:eastAsia="zh-CN"/>
              </w:rPr>
              <w:t xml:space="preserve"> change within all supported FR1-FDD bands in EN-DC, which is configured by E-UTRA </w:t>
            </w:r>
            <w:proofErr w:type="spellStart"/>
            <w:r w:rsidRPr="006961F2">
              <w:rPr>
                <w:rFonts w:ascii="Arial" w:hAnsi="Arial"/>
                <w:i/>
                <w:iCs/>
                <w:sz w:val="18"/>
                <w:lang w:eastAsia="zh-CN"/>
              </w:rPr>
              <w:t>conditionalReconfiguration</w:t>
            </w:r>
            <w:proofErr w:type="spellEnd"/>
            <w:r w:rsidRPr="006961F2">
              <w:rPr>
                <w:rFonts w:ascii="Arial" w:hAnsi="Arial"/>
                <w:sz w:val="18"/>
                <w:lang w:eastAsia="zh-CN"/>
              </w:rPr>
              <w:t xml:space="preserve"> field using MN configured measurement as triggering condition.</w:t>
            </w:r>
            <w:r w:rsidRPr="006961F2">
              <w:rPr>
                <w:rFonts w:ascii="Arial" w:hAnsi="Arial"/>
                <w:sz w:val="18"/>
              </w:rPr>
              <w:t xml:space="preserve"> </w:t>
            </w:r>
            <w:r w:rsidRPr="006961F2">
              <w:rPr>
                <w:rFonts w:ascii="Arial" w:hAnsi="Arial"/>
                <w:sz w:val="18"/>
                <w:lang w:eastAsia="zh-CN"/>
              </w:rPr>
              <w:t xml:space="preserve">The UE supporting this feature shall also support 2 trigger events for same execution condition in MN initiated conditional </w:t>
            </w:r>
            <w:proofErr w:type="spellStart"/>
            <w:r w:rsidRPr="006961F2">
              <w:rPr>
                <w:rFonts w:ascii="Arial" w:hAnsi="Arial"/>
                <w:sz w:val="18"/>
                <w:lang w:eastAsia="zh-CN"/>
              </w:rPr>
              <w:t>PSCell</w:t>
            </w:r>
            <w:proofErr w:type="spellEnd"/>
            <w:r w:rsidRPr="006961F2">
              <w:rPr>
                <w:rFonts w:ascii="Arial" w:hAnsi="Arial"/>
                <w:sz w:val="18"/>
                <w:lang w:eastAsia="zh-CN"/>
              </w:rPr>
              <w:t xml:space="preserve"> change in EN-DC.</w:t>
            </w:r>
          </w:p>
        </w:tc>
        <w:tc>
          <w:tcPr>
            <w:tcW w:w="709" w:type="dxa"/>
            <w:tcBorders>
              <w:top w:val="single" w:sz="4" w:space="0" w:color="808080"/>
              <w:left w:val="single" w:sz="4" w:space="0" w:color="808080"/>
              <w:bottom w:val="single" w:sz="4" w:space="0" w:color="808080"/>
              <w:right w:val="single" w:sz="4" w:space="0" w:color="808080"/>
            </w:tcBorders>
          </w:tcPr>
          <w:p w14:paraId="6F87A4B7"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41C6ECD4"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12" w:type="dxa"/>
            <w:tcBorders>
              <w:top w:val="single" w:sz="4" w:space="0" w:color="808080"/>
              <w:left w:val="single" w:sz="4" w:space="0" w:color="808080"/>
              <w:bottom w:val="single" w:sz="4" w:space="0" w:color="808080"/>
              <w:right w:val="single" w:sz="4" w:space="0" w:color="808080"/>
            </w:tcBorders>
          </w:tcPr>
          <w:p w14:paraId="07784DAC"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37" w:type="dxa"/>
            <w:tcBorders>
              <w:top w:val="single" w:sz="4" w:space="0" w:color="808080"/>
              <w:left w:val="single" w:sz="4" w:space="0" w:color="808080"/>
              <w:bottom w:val="single" w:sz="4" w:space="0" w:color="808080"/>
              <w:right w:val="single" w:sz="4" w:space="0" w:color="808080"/>
            </w:tcBorders>
          </w:tcPr>
          <w:p w14:paraId="2D486BFE"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716125F0"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648BF630" w14:textId="77777777" w:rsidR="006961F2" w:rsidRPr="006961F2" w:rsidRDefault="006961F2" w:rsidP="006961F2">
            <w:pPr>
              <w:keepNext/>
              <w:keepLines/>
              <w:spacing w:after="0"/>
              <w:rPr>
                <w:rFonts w:ascii="Arial" w:hAnsi="Arial"/>
                <w:b/>
                <w:i/>
                <w:sz w:val="18"/>
              </w:rPr>
            </w:pPr>
            <w:r w:rsidRPr="006961F2">
              <w:rPr>
                <w:rFonts w:ascii="Arial" w:hAnsi="Arial"/>
                <w:b/>
                <w:i/>
                <w:sz w:val="18"/>
              </w:rPr>
              <w:t>mn-InitiatedCondPSCellChange-FR1TDD-ENDC-r17</w:t>
            </w:r>
          </w:p>
          <w:p w14:paraId="6870878C" w14:textId="77777777" w:rsidR="006961F2" w:rsidRPr="006961F2" w:rsidRDefault="006961F2" w:rsidP="006961F2">
            <w:pPr>
              <w:keepNext/>
              <w:keepLines/>
              <w:spacing w:after="0"/>
              <w:rPr>
                <w:rFonts w:ascii="Arial" w:hAnsi="Arial"/>
                <w:b/>
                <w:i/>
                <w:sz w:val="18"/>
              </w:rPr>
            </w:pPr>
            <w:r w:rsidRPr="006961F2">
              <w:rPr>
                <w:rFonts w:ascii="Arial" w:hAnsi="Arial"/>
                <w:sz w:val="18"/>
                <w:lang w:eastAsia="zh-CN"/>
              </w:rPr>
              <w:t xml:space="preserve">Indicates whether the UE supports MN initiated conditional </w:t>
            </w:r>
            <w:proofErr w:type="spellStart"/>
            <w:r w:rsidRPr="006961F2">
              <w:rPr>
                <w:rFonts w:ascii="Arial" w:hAnsi="Arial"/>
                <w:sz w:val="18"/>
                <w:lang w:eastAsia="zh-CN"/>
              </w:rPr>
              <w:t>PSCell</w:t>
            </w:r>
            <w:proofErr w:type="spellEnd"/>
            <w:r w:rsidRPr="006961F2">
              <w:rPr>
                <w:rFonts w:ascii="Arial" w:hAnsi="Arial"/>
                <w:sz w:val="18"/>
                <w:lang w:eastAsia="zh-CN"/>
              </w:rPr>
              <w:t xml:space="preserve"> change within all supported FR1-TDD bands in EN-DC, which is configured by E-UTRA </w:t>
            </w:r>
            <w:proofErr w:type="spellStart"/>
            <w:r w:rsidRPr="006961F2">
              <w:rPr>
                <w:rFonts w:ascii="Arial" w:hAnsi="Arial"/>
                <w:i/>
                <w:iCs/>
                <w:sz w:val="18"/>
                <w:lang w:eastAsia="zh-CN"/>
              </w:rPr>
              <w:t>conditionalReconfiguration</w:t>
            </w:r>
            <w:proofErr w:type="spellEnd"/>
            <w:r w:rsidRPr="006961F2">
              <w:rPr>
                <w:rFonts w:ascii="Arial" w:hAnsi="Arial"/>
                <w:sz w:val="18"/>
                <w:lang w:eastAsia="zh-CN"/>
              </w:rPr>
              <w:t xml:space="preserve"> field using MN configured measurement as triggering condition. The UE supporting this feature shall also support 2 trigger events for same execution condition in MN initiated conditional </w:t>
            </w:r>
            <w:proofErr w:type="spellStart"/>
            <w:r w:rsidRPr="006961F2">
              <w:rPr>
                <w:rFonts w:ascii="Arial" w:hAnsi="Arial"/>
                <w:sz w:val="18"/>
                <w:lang w:eastAsia="zh-CN"/>
              </w:rPr>
              <w:t>PSCell</w:t>
            </w:r>
            <w:proofErr w:type="spellEnd"/>
            <w:r w:rsidRPr="006961F2">
              <w:rPr>
                <w:rFonts w:ascii="Arial" w:hAnsi="Arial"/>
                <w:sz w:val="18"/>
                <w:lang w:eastAsia="zh-CN"/>
              </w:rPr>
              <w:t xml:space="preserve"> change in EN-DC.</w:t>
            </w:r>
          </w:p>
        </w:tc>
        <w:tc>
          <w:tcPr>
            <w:tcW w:w="709" w:type="dxa"/>
            <w:tcBorders>
              <w:top w:val="single" w:sz="4" w:space="0" w:color="808080"/>
              <w:left w:val="single" w:sz="4" w:space="0" w:color="808080"/>
              <w:bottom w:val="single" w:sz="4" w:space="0" w:color="808080"/>
              <w:right w:val="single" w:sz="4" w:space="0" w:color="808080"/>
            </w:tcBorders>
          </w:tcPr>
          <w:p w14:paraId="400CE638"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49E8BC73"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12" w:type="dxa"/>
            <w:tcBorders>
              <w:top w:val="single" w:sz="4" w:space="0" w:color="808080"/>
              <w:left w:val="single" w:sz="4" w:space="0" w:color="808080"/>
              <w:bottom w:val="single" w:sz="4" w:space="0" w:color="808080"/>
              <w:right w:val="single" w:sz="4" w:space="0" w:color="808080"/>
            </w:tcBorders>
          </w:tcPr>
          <w:p w14:paraId="009253E9"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37" w:type="dxa"/>
            <w:tcBorders>
              <w:top w:val="single" w:sz="4" w:space="0" w:color="808080"/>
              <w:left w:val="single" w:sz="4" w:space="0" w:color="808080"/>
              <w:bottom w:val="single" w:sz="4" w:space="0" w:color="808080"/>
              <w:right w:val="single" w:sz="4" w:space="0" w:color="808080"/>
            </w:tcBorders>
          </w:tcPr>
          <w:p w14:paraId="08A9B3BE"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0D433FE5" w14:textId="77777777">
        <w:trPr>
          <w:cantSplit/>
        </w:trPr>
        <w:tc>
          <w:tcPr>
            <w:tcW w:w="6807" w:type="dxa"/>
            <w:tcBorders>
              <w:top w:val="single" w:sz="4" w:space="0" w:color="808080"/>
              <w:left w:val="single" w:sz="4" w:space="0" w:color="808080"/>
              <w:bottom w:val="single" w:sz="4" w:space="0" w:color="808080"/>
              <w:right w:val="single" w:sz="4" w:space="0" w:color="808080"/>
            </w:tcBorders>
          </w:tcPr>
          <w:p w14:paraId="36F94A15" w14:textId="77777777" w:rsidR="006961F2" w:rsidRPr="006961F2" w:rsidRDefault="006961F2" w:rsidP="006961F2">
            <w:pPr>
              <w:keepNext/>
              <w:keepLines/>
              <w:spacing w:after="0"/>
              <w:rPr>
                <w:rFonts w:ascii="Arial" w:hAnsi="Arial"/>
                <w:b/>
                <w:i/>
                <w:sz w:val="18"/>
              </w:rPr>
            </w:pPr>
            <w:r w:rsidRPr="006961F2">
              <w:rPr>
                <w:rFonts w:ascii="Arial" w:hAnsi="Arial"/>
                <w:b/>
                <w:i/>
                <w:sz w:val="18"/>
              </w:rPr>
              <w:t>mn-InitiatedCondPSCellChange-FR2TDD-ENDC-r17</w:t>
            </w:r>
          </w:p>
          <w:p w14:paraId="149BDA6D" w14:textId="77777777" w:rsidR="006961F2" w:rsidRPr="006961F2" w:rsidRDefault="006961F2" w:rsidP="006961F2">
            <w:pPr>
              <w:keepNext/>
              <w:keepLines/>
              <w:spacing w:after="0"/>
              <w:rPr>
                <w:rFonts w:ascii="Arial" w:hAnsi="Arial"/>
                <w:b/>
                <w:i/>
                <w:sz w:val="18"/>
              </w:rPr>
            </w:pPr>
            <w:r w:rsidRPr="006961F2">
              <w:rPr>
                <w:rFonts w:ascii="Arial" w:hAnsi="Arial"/>
                <w:sz w:val="18"/>
                <w:lang w:eastAsia="zh-CN"/>
              </w:rPr>
              <w:t xml:space="preserve">Indicates whether the UE supports MN initiated conditional </w:t>
            </w:r>
            <w:proofErr w:type="spellStart"/>
            <w:r w:rsidRPr="006961F2">
              <w:rPr>
                <w:rFonts w:ascii="Arial" w:hAnsi="Arial"/>
                <w:sz w:val="18"/>
                <w:lang w:eastAsia="zh-CN"/>
              </w:rPr>
              <w:t>PSCell</w:t>
            </w:r>
            <w:proofErr w:type="spellEnd"/>
            <w:r w:rsidRPr="006961F2">
              <w:rPr>
                <w:rFonts w:ascii="Arial" w:hAnsi="Arial"/>
                <w:sz w:val="18"/>
                <w:lang w:eastAsia="zh-CN"/>
              </w:rPr>
              <w:t xml:space="preserve"> change within all supported FR2-TDD bands in EN-DC, which is configured by E-UTRA </w:t>
            </w:r>
            <w:proofErr w:type="spellStart"/>
            <w:r w:rsidRPr="006961F2">
              <w:rPr>
                <w:rFonts w:ascii="Arial" w:hAnsi="Arial"/>
                <w:i/>
                <w:iCs/>
                <w:sz w:val="18"/>
                <w:lang w:eastAsia="zh-CN"/>
              </w:rPr>
              <w:t>conditionalReconfiguration</w:t>
            </w:r>
            <w:proofErr w:type="spellEnd"/>
            <w:r w:rsidRPr="006961F2">
              <w:rPr>
                <w:rFonts w:ascii="Arial" w:hAnsi="Arial"/>
                <w:sz w:val="18"/>
                <w:lang w:eastAsia="zh-CN"/>
              </w:rPr>
              <w:t xml:space="preserve"> field using MN configured measurement as triggering condition. The UE supporting this feature shall also support 2 trigger events for same execution condition in MN initiated conditional </w:t>
            </w:r>
            <w:proofErr w:type="spellStart"/>
            <w:r w:rsidRPr="006961F2">
              <w:rPr>
                <w:rFonts w:ascii="Arial" w:hAnsi="Arial"/>
                <w:sz w:val="18"/>
                <w:lang w:eastAsia="zh-CN"/>
              </w:rPr>
              <w:t>PSCell</w:t>
            </w:r>
            <w:proofErr w:type="spellEnd"/>
            <w:r w:rsidRPr="006961F2">
              <w:rPr>
                <w:rFonts w:ascii="Arial" w:hAnsi="Arial"/>
                <w:sz w:val="18"/>
                <w:lang w:eastAsia="zh-CN"/>
              </w:rPr>
              <w:t xml:space="preserve"> change in EN-DC.</w:t>
            </w:r>
          </w:p>
        </w:tc>
        <w:tc>
          <w:tcPr>
            <w:tcW w:w="709" w:type="dxa"/>
            <w:tcBorders>
              <w:top w:val="single" w:sz="4" w:space="0" w:color="808080"/>
              <w:left w:val="single" w:sz="4" w:space="0" w:color="808080"/>
              <w:bottom w:val="single" w:sz="4" w:space="0" w:color="808080"/>
              <w:right w:val="single" w:sz="4" w:space="0" w:color="808080"/>
            </w:tcBorders>
          </w:tcPr>
          <w:p w14:paraId="3A17566C"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UE</w:t>
            </w:r>
          </w:p>
        </w:tc>
        <w:tc>
          <w:tcPr>
            <w:tcW w:w="564" w:type="dxa"/>
            <w:tcBorders>
              <w:top w:val="single" w:sz="4" w:space="0" w:color="808080"/>
              <w:left w:val="single" w:sz="4" w:space="0" w:color="808080"/>
              <w:bottom w:val="single" w:sz="4" w:space="0" w:color="808080"/>
              <w:right w:val="single" w:sz="4" w:space="0" w:color="808080"/>
            </w:tcBorders>
          </w:tcPr>
          <w:p w14:paraId="2C5B4A5F"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12" w:type="dxa"/>
            <w:tcBorders>
              <w:top w:val="single" w:sz="4" w:space="0" w:color="808080"/>
              <w:left w:val="single" w:sz="4" w:space="0" w:color="808080"/>
              <w:bottom w:val="single" w:sz="4" w:space="0" w:color="808080"/>
              <w:right w:val="single" w:sz="4" w:space="0" w:color="808080"/>
            </w:tcBorders>
          </w:tcPr>
          <w:p w14:paraId="4540EFE2" w14:textId="77777777" w:rsidR="006961F2" w:rsidRPr="006961F2" w:rsidRDefault="006961F2" w:rsidP="006961F2">
            <w:pPr>
              <w:keepNext/>
              <w:keepLines/>
              <w:spacing w:after="0"/>
              <w:jc w:val="center"/>
              <w:rPr>
                <w:rFonts w:ascii="Arial" w:eastAsia="Yu Mincho" w:hAnsi="Arial"/>
                <w:sz w:val="18"/>
              </w:rPr>
            </w:pPr>
            <w:r w:rsidRPr="006961F2">
              <w:rPr>
                <w:rFonts w:ascii="Arial" w:hAnsi="Arial"/>
                <w:sz w:val="18"/>
              </w:rPr>
              <w:t>No</w:t>
            </w:r>
          </w:p>
        </w:tc>
        <w:tc>
          <w:tcPr>
            <w:tcW w:w="737" w:type="dxa"/>
            <w:tcBorders>
              <w:top w:val="single" w:sz="4" w:space="0" w:color="808080"/>
              <w:left w:val="single" w:sz="4" w:space="0" w:color="808080"/>
              <w:bottom w:val="single" w:sz="4" w:space="0" w:color="808080"/>
              <w:right w:val="single" w:sz="4" w:space="0" w:color="808080"/>
            </w:tcBorders>
          </w:tcPr>
          <w:p w14:paraId="673F94FB" w14:textId="77777777" w:rsidR="006961F2" w:rsidRPr="006961F2" w:rsidRDefault="006961F2" w:rsidP="006961F2">
            <w:pPr>
              <w:keepNext/>
              <w:keepLines/>
              <w:spacing w:after="0"/>
              <w:jc w:val="center"/>
              <w:rPr>
                <w:rFonts w:ascii="Arial" w:eastAsia="MS Mincho" w:hAnsi="Arial"/>
                <w:sz w:val="18"/>
              </w:rPr>
            </w:pPr>
            <w:r w:rsidRPr="006961F2">
              <w:rPr>
                <w:rFonts w:ascii="Arial" w:eastAsia="MS Mincho" w:hAnsi="Arial"/>
                <w:sz w:val="18"/>
              </w:rPr>
              <w:t>No</w:t>
            </w:r>
          </w:p>
        </w:tc>
      </w:tr>
      <w:tr w:rsidR="006961F2" w:rsidRPr="006961F2" w14:paraId="37A5C6E7" w14:textId="77777777">
        <w:trPr>
          <w:cantSplit/>
        </w:trPr>
        <w:tc>
          <w:tcPr>
            <w:tcW w:w="6807" w:type="dxa"/>
          </w:tcPr>
          <w:p w14:paraId="67F6FE71"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pscellT312-r16</w:t>
            </w:r>
          </w:p>
          <w:p w14:paraId="098C357B"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Indicates whether the UE supports T312 based fast failure recovery for </w:t>
            </w:r>
            <w:proofErr w:type="spellStart"/>
            <w:r w:rsidRPr="006961F2">
              <w:rPr>
                <w:rFonts w:ascii="Arial" w:hAnsi="Arial"/>
                <w:sz w:val="18"/>
              </w:rPr>
              <w:t>PSCell</w:t>
            </w:r>
            <w:proofErr w:type="spellEnd"/>
            <w:r w:rsidRPr="006961F2">
              <w:rPr>
                <w:rFonts w:ascii="Arial" w:hAnsi="Arial"/>
                <w:sz w:val="18"/>
              </w:rPr>
              <w:t>.</w:t>
            </w:r>
          </w:p>
        </w:tc>
        <w:tc>
          <w:tcPr>
            <w:tcW w:w="709" w:type="dxa"/>
          </w:tcPr>
          <w:p w14:paraId="62EC6FE5" w14:textId="77777777" w:rsidR="006961F2" w:rsidRPr="006961F2" w:rsidRDefault="006961F2" w:rsidP="006961F2">
            <w:pPr>
              <w:keepNext/>
              <w:keepLines/>
              <w:spacing w:after="0"/>
              <w:rPr>
                <w:rFonts w:ascii="Arial" w:hAnsi="Arial"/>
                <w:sz w:val="18"/>
              </w:rPr>
            </w:pPr>
            <w:r w:rsidRPr="006961F2">
              <w:rPr>
                <w:rFonts w:ascii="Arial" w:hAnsi="Arial"/>
                <w:sz w:val="18"/>
              </w:rPr>
              <w:t>UE</w:t>
            </w:r>
          </w:p>
        </w:tc>
        <w:tc>
          <w:tcPr>
            <w:tcW w:w="564" w:type="dxa"/>
          </w:tcPr>
          <w:p w14:paraId="238D9795"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c>
          <w:tcPr>
            <w:tcW w:w="712" w:type="dxa"/>
          </w:tcPr>
          <w:p w14:paraId="09FCFE7B"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c>
          <w:tcPr>
            <w:tcW w:w="737" w:type="dxa"/>
          </w:tcPr>
          <w:p w14:paraId="49BB75DF" w14:textId="77777777" w:rsidR="006961F2" w:rsidRPr="006961F2" w:rsidRDefault="006961F2" w:rsidP="006961F2">
            <w:pPr>
              <w:keepNext/>
              <w:keepLines/>
              <w:spacing w:after="0"/>
              <w:rPr>
                <w:rFonts w:ascii="Arial" w:eastAsia="MS Mincho" w:hAnsi="Arial"/>
                <w:sz w:val="18"/>
              </w:rPr>
            </w:pPr>
            <w:r w:rsidRPr="006961F2">
              <w:rPr>
                <w:rFonts w:ascii="Arial" w:hAnsi="Arial"/>
                <w:sz w:val="18"/>
              </w:rPr>
              <w:t>No</w:t>
            </w:r>
          </w:p>
        </w:tc>
      </w:tr>
      <w:tr w:rsidR="006961F2" w:rsidRPr="006961F2" w14:paraId="0B13FA96" w14:textId="77777777">
        <w:trPr>
          <w:cantSplit/>
        </w:trPr>
        <w:tc>
          <w:tcPr>
            <w:tcW w:w="6807" w:type="dxa"/>
          </w:tcPr>
          <w:p w14:paraId="6DCC4C0E"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lastRenderedPageBreak/>
              <w:t>sn-ConfiguredReferenceConfigSCPAC-r18</w:t>
            </w:r>
          </w:p>
          <w:p w14:paraId="518EA182"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 xml:space="preserve">Indicates whether the UE supports reference configuration for </w:t>
            </w:r>
            <w:r w:rsidRPr="006961F2">
              <w:rPr>
                <w:rFonts w:ascii="Arial" w:hAnsi="Arial"/>
                <w:i/>
                <w:iCs/>
                <w:sz w:val="18"/>
              </w:rPr>
              <w:t>sn-Configured-SCPAC-r18</w:t>
            </w:r>
            <w:r w:rsidRPr="006961F2">
              <w:rPr>
                <w:rFonts w:ascii="Arial" w:hAnsi="Arial"/>
                <w:sz w:val="18"/>
              </w:rPr>
              <w:t xml:space="preserve"> as defined in TS 38.331 [9]. </w:t>
            </w:r>
          </w:p>
        </w:tc>
        <w:tc>
          <w:tcPr>
            <w:tcW w:w="709" w:type="dxa"/>
          </w:tcPr>
          <w:p w14:paraId="67D6CBC5"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UE</w:t>
            </w:r>
          </w:p>
        </w:tc>
        <w:tc>
          <w:tcPr>
            <w:tcW w:w="564" w:type="dxa"/>
          </w:tcPr>
          <w:p w14:paraId="365432B6"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No</w:t>
            </w:r>
          </w:p>
        </w:tc>
        <w:tc>
          <w:tcPr>
            <w:tcW w:w="712" w:type="dxa"/>
          </w:tcPr>
          <w:p w14:paraId="572A4A68"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No</w:t>
            </w:r>
          </w:p>
        </w:tc>
        <w:tc>
          <w:tcPr>
            <w:tcW w:w="737" w:type="dxa"/>
          </w:tcPr>
          <w:p w14:paraId="0C754CE7"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r>
      <w:tr w:rsidR="006961F2" w:rsidRPr="006961F2" w14:paraId="4F00CAAA" w14:textId="77777777">
        <w:trPr>
          <w:cantSplit/>
        </w:trPr>
        <w:tc>
          <w:tcPr>
            <w:tcW w:w="6807" w:type="dxa"/>
          </w:tcPr>
          <w:p w14:paraId="1880F69B"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sn-ConfiguredSCPAC-r18</w:t>
            </w:r>
          </w:p>
          <w:p w14:paraId="26814EEF" w14:textId="77777777" w:rsidR="006961F2" w:rsidRPr="006961F2" w:rsidRDefault="006961F2" w:rsidP="006961F2">
            <w:pPr>
              <w:keepNext/>
              <w:keepLines/>
              <w:spacing w:after="0"/>
              <w:rPr>
                <w:rFonts w:ascii="Arial" w:hAnsi="Arial"/>
                <w:sz w:val="18"/>
              </w:rPr>
            </w:pPr>
            <w:r w:rsidRPr="006961F2">
              <w:rPr>
                <w:rFonts w:ascii="Arial" w:hAnsi="Arial"/>
                <w:sz w:val="18"/>
              </w:rPr>
              <w:t>Indicates whether the UE supports Subsequent CPAC as defined in TS 38.331 [9] f</w:t>
            </w:r>
            <w:r w:rsidRPr="006961F2">
              <w:rPr>
                <w:rFonts w:ascii="Arial" w:eastAsia="MS PGothic" w:hAnsi="Arial" w:cs="Arial"/>
                <w:sz w:val="18"/>
                <w:szCs w:val="18"/>
              </w:rPr>
              <w:t xml:space="preserve">or SN configured subsequent conditional </w:t>
            </w:r>
            <w:proofErr w:type="spellStart"/>
            <w:r w:rsidRPr="006961F2">
              <w:rPr>
                <w:rFonts w:ascii="Arial" w:eastAsia="MS PGothic" w:hAnsi="Arial" w:cs="Arial"/>
                <w:sz w:val="18"/>
                <w:szCs w:val="18"/>
              </w:rPr>
              <w:t>PSCell</w:t>
            </w:r>
            <w:proofErr w:type="spellEnd"/>
            <w:r w:rsidRPr="006961F2">
              <w:rPr>
                <w:rFonts w:ascii="Arial" w:eastAsia="MS PGothic" w:hAnsi="Arial" w:cs="Arial"/>
                <w:sz w:val="18"/>
                <w:szCs w:val="18"/>
              </w:rPr>
              <w:t xml:space="preserve"> change (intra-SN) in NR-DC</w:t>
            </w:r>
            <w:r w:rsidRPr="006961F2">
              <w:rPr>
                <w:rFonts w:ascii="Arial" w:hAnsi="Arial"/>
                <w:sz w:val="18"/>
              </w:rPr>
              <w:t>.</w:t>
            </w:r>
          </w:p>
          <w:p w14:paraId="49BDEA42" w14:textId="77777777" w:rsidR="006961F2" w:rsidRPr="006961F2" w:rsidRDefault="006961F2" w:rsidP="006961F2">
            <w:pPr>
              <w:keepNext/>
              <w:keepLines/>
              <w:spacing w:after="0"/>
              <w:rPr>
                <w:rFonts w:ascii="Arial" w:hAnsi="Arial"/>
                <w:sz w:val="18"/>
              </w:rPr>
            </w:pPr>
            <w:r w:rsidRPr="006961F2">
              <w:rPr>
                <w:rFonts w:ascii="Arial" w:hAnsi="Arial"/>
                <w:sz w:val="18"/>
              </w:rPr>
              <w:t xml:space="preserve">The parameter can only be set </w:t>
            </w:r>
            <w:r w:rsidRPr="006961F2">
              <w:rPr>
                <w:rFonts w:ascii="Arial" w:hAnsi="Arial" w:cs="Arial"/>
                <w:sz w:val="18"/>
                <w:szCs w:val="18"/>
              </w:rPr>
              <w:t xml:space="preserve">if </w:t>
            </w:r>
            <w:r w:rsidRPr="006961F2">
              <w:rPr>
                <w:rFonts w:ascii="Arial" w:hAnsi="Arial"/>
                <w:i/>
                <w:iCs/>
                <w:sz w:val="18"/>
              </w:rPr>
              <w:t xml:space="preserve">condPSCellChange-r16 </w:t>
            </w:r>
            <w:r w:rsidRPr="006961F2">
              <w:rPr>
                <w:rFonts w:ascii="Arial" w:hAnsi="Arial" w:cs="Arial"/>
                <w:sz w:val="18"/>
                <w:szCs w:val="18"/>
              </w:rPr>
              <w:t>is supported.</w:t>
            </w:r>
          </w:p>
          <w:p w14:paraId="15D0D21A" w14:textId="77777777" w:rsidR="006961F2" w:rsidRPr="006961F2" w:rsidRDefault="006961F2" w:rsidP="006961F2">
            <w:pPr>
              <w:keepNext/>
              <w:keepLines/>
              <w:spacing w:after="0"/>
              <w:rPr>
                <w:rFonts w:ascii="Arial" w:hAnsi="Arial"/>
                <w:b/>
                <w:bCs/>
                <w:i/>
                <w:iCs/>
                <w:sz w:val="18"/>
              </w:rPr>
            </w:pPr>
            <w:r w:rsidRPr="006961F2">
              <w:rPr>
                <w:rFonts w:ascii="Arial" w:hAnsi="Arial"/>
                <w:sz w:val="18"/>
              </w:rPr>
              <w:t xml:space="preserve">A UE indicating support for this feature and for </w:t>
            </w:r>
            <w:r w:rsidRPr="006961F2">
              <w:rPr>
                <w:rFonts w:ascii="Arial" w:hAnsi="Arial"/>
                <w:i/>
                <w:iCs/>
                <w:sz w:val="18"/>
              </w:rPr>
              <w:t>condPSCellChangeFDD-TDD-r16</w:t>
            </w:r>
            <w:r w:rsidRPr="006961F2">
              <w:rPr>
                <w:rFonts w:ascii="Arial" w:hAnsi="Arial"/>
                <w:sz w:val="18"/>
              </w:rPr>
              <w:t xml:space="preserve">, and respectively for </w:t>
            </w:r>
            <w:r w:rsidRPr="006961F2">
              <w:rPr>
                <w:rFonts w:ascii="Arial" w:hAnsi="Arial"/>
                <w:i/>
                <w:iCs/>
                <w:sz w:val="18"/>
              </w:rPr>
              <w:t>condPSCellChangeFR1-FR2-r16</w:t>
            </w:r>
            <w:r w:rsidRPr="006961F2">
              <w:rPr>
                <w:rFonts w:ascii="Arial" w:hAnsi="Arial"/>
                <w:sz w:val="18"/>
              </w:rPr>
              <w:t>, shall support this feature between FDD and TDD cells, and respectively between FR1 and FR2 cells, in NR-DC.</w:t>
            </w:r>
          </w:p>
        </w:tc>
        <w:tc>
          <w:tcPr>
            <w:tcW w:w="709" w:type="dxa"/>
          </w:tcPr>
          <w:p w14:paraId="0718E70C"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UE</w:t>
            </w:r>
          </w:p>
        </w:tc>
        <w:tc>
          <w:tcPr>
            <w:tcW w:w="564" w:type="dxa"/>
          </w:tcPr>
          <w:p w14:paraId="6164624B"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No</w:t>
            </w:r>
          </w:p>
        </w:tc>
        <w:tc>
          <w:tcPr>
            <w:tcW w:w="712" w:type="dxa"/>
          </w:tcPr>
          <w:p w14:paraId="631BB428" w14:textId="77777777" w:rsidR="006961F2" w:rsidRPr="006961F2" w:rsidRDefault="006961F2" w:rsidP="006961F2">
            <w:pPr>
              <w:keepNext/>
              <w:keepLines/>
              <w:spacing w:after="0"/>
              <w:rPr>
                <w:rFonts w:ascii="Arial" w:hAnsi="Arial"/>
                <w:sz w:val="18"/>
              </w:rPr>
            </w:pPr>
            <w:r w:rsidRPr="006961F2">
              <w:rPr>
                <w:rFonts w:ascii="Arial" w:hAnsi="Arial" w:cs="Arial"/>
                <w:sz w:val="18"/>
                <w:szCs w:val="18"/>
              </w:rPr>
              <w:t>No</w:t>
            </w:r>
          </w:p>
        </w:tc>
        <w:tc>
          <w:tcPr>
            <w:tcW w:w="737" w:type="dxa"/>
          </w:tcPr>
          <w:p w14:paraId="38DB455D"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r>
      <w:tr w:rsidR="006961F2" w:rsidRPr="006961F2" w14:paraId="06015602" w14:textId="77777777">
        <w:trPr>
          <w:cantSplit/>
        </w:trPr>
        <w:tc>
          <w:tcPr>
            <w:tcW w:w="6807" w:type="dxa"/>
          </w:tcPr>
          <w:p w14:paraId="6C6BB957" w14:textId="77777777" w:rsidR="006961F2" w:rsidRPr="006961F2" w:rsidRDefault="006961F2" w:rsidP="006961F2">
            <w:pPr>
              <w:keepNext/>
              <w:keepLines/>
              <w:spacing w:after="0"/>
              <w:rPr>
                <w:rFonts w:ascii="Arial" w:hAnsi="Arial"/>
                <w:b/>
                <w:bCs/>
                <w:i/>
                <w:iCs/>
                <w:sz w:val="18"/>
              </w:rPr>
            </w:pPr>
            <w:bookmarkStart w:id="453" w:name="_Hlk95062599"/>
            <w:r w:rsidRPr="006961F2">
              <w:rPr>
                <w:rFonts w:ascii="Arial" w:hAnsi="Arial"/>
                <w:b/>
                <w:bCs/>
                <w:i/>
                <w:iCs/>
                <w:sz w:val="18"/>
              </w:rPr>
              <w:t>sn-InitiatedCondPSCellChange-FR1FDD-ENDC-r17</w:t>
            </w:r>
          </w:p>
          <w:p w14:paraId="7BB239C9" w14:textId="77777777" w:rsidR="006961F2" w:rsidRPr="006961F2" w:rsidRDefault="006961F2" w:rsidP="006961F2">
            <w:pPr>
              <w:keepNext/>
              <w:keepLines/>
              <w:spacing w:after="0"/>
              <w:rPr>
                <w:rFonts w:ascii="Arial" w:hAnsi="Arial"/>
                <w:b/>
                <w:bCs/>
                <w:i/>
                <w:iCs/>
                <w:sz w:val="18"/>
              </w:rPr>
            </w:pPr>
            <w:bookmarkStart w:id="454" w:name="_Hlk95062617"/>
            <w:bookmarkEnd w:id="453"/>
            <w:r w:rsidRPr="006961F2">
              <w:rPr>
                <w:rFonts w:ascii="Arial" w:hAnsi="Arial" w:cs="Arial"/>
                <w:sz w:val="18"/>
                <w:szCs w:val="18"/>
                <w:lang w:eastAsia="zh-CN"/>
              </w:rPr>
              <w:t xml:space="preserve">Indicates whether the UE supports SN initiated inter-SN conditional </w:t>
            </w:r>
            <w:proofErr w:type="spellStart"/>
            <w:r w:rsidRPr="006961F2">
              <w:rPr>
                <w:rFonts w:ascii="Arial" w:hAnsi="Arial" w:cs="Arial"/>
                <w:sz w:val="18"/>
                <w:szCs w:val="18"/>
                <w:lang w:eastAsia="zh-CN"/>
              </w:rPr>
              <w:t>PSCell</w:t>
            </w:r>
            <w:proofErr w:type="spellEnd"/>
            <w:r w:rsidRPr="006961F2">
              <w:rPr>
                <w:rFonts w:ascii="Arial" w:hAnsi="Arial" w:cs="Arial"/>
                <w:sz w:val="18"/>
                <w:szCs w:val="18"/>
                <w:lang w:eastAsia="zh-CN"/>
              </w:rPr>
              <w:t xml:space="preserve"> change within all supported FR1-FDD bands in EN-DC, which is configured by E-UTRA </w:t>
            </w:r>
            <w:proofErr w:type="spellStart"/>
            <w:r w:rsidRPr="006961F2">
              <w:rPr>
                <w:rFonts w:ascii="Arial" w:hAnsi="Arial" w:cs="Arial"/>
                <w:i/>
                <w:iCs/>
                <w:sz w:val="18"/>
                <w:szCs w:val="18"/>
                <w:lang w:eastAsia="zh-CN"/>
              </w:rPr>
              <w:t>conditionalReconfiguration</w:t>
            </w:r>
            <w:proofErr w:type="spellEnd"/>
            <w:r w:rsidRPr="006961F2">
              <w:rPr>
                <w:rFonts w:ascii="Arial" w:hAnsi="Arial" w:cs="Arial"/>
                <w:sz w:val="18"/>
                <w:szCs w:val="18"/>
                <w:lang w:eastAsia="zh-CN"/>
              </w:rPr>
              <w:t xml:space="preserve"> field using SN configured measurement as triggering condition.</w:t>
            </w:r>
            <w:bookmarkEnd w:id="454"/>
            <w:r w:rsidRPr="006961F2">
              <w:rPr>
                <w:rFonts w:ascii="Arial" w:hAnsi="Arial" w:cs="Arial"/>
                <w:sz w:val="18"/>
                <w:szCs w:val="18"/>
              </w:rPr>
              <w:t xml:space="preserve"> </w:t>
            </w:r>
            <w:r w:rsidRPr="006961F2">
              <w:rPr>
                <w:rFonts w:ascii="Arial" w:hAnsi="Arial" w:cs="Arial"/>
                <w:sz w:val="18"/>
                <w:szCs w:val="18"/>
                <w:lang w:eastAsia="zh-CN"/>
              </w:rPr>
              <w:t xml:space="preserve">The UE supporting this feature shall also support 2 trigger events for same execution condition in SN initiated inter-SN conditional </w:t>
            </w:r>
            <w:proofErr w:type="spellStart"/>
            <w:r w:rsidRPr="006961F2">
              <w:rPr>
                <w:rFonts w:ascii="Arial" w:hAnsi="Arial" w:cs="Arial"/>
                <w:sz w:val="18"/>
                <w:szCs w:val="18"/>
                <w:lang w:eastAsia="zh-CN"/>
              </w:rPr>
              <w:t>PSCell</w:t>
            </w:r>
            <w:proofErr w:type="spellEnd"/>
            <w:r w:rsidRPr="006961F2">
              <w:rPr>
                <w:rFonts w:ascii="Arial" w:hAnsi="Arial" w:cs="Arial"/>
                <w:sz w:val="18"/>
                <w:szCs w:val="18"/>
                <w:lang w:eastAsia="zh-CN"/>
              </w:rPr>
              <w:t xml:space="preserve"> change in EN-DC.</w:t>
            </w:r>
          </w:p>
        </w:tc>
        <w:tc>
          <w:tcPr>
            <w:tcW w:w="709" w:type="dxa"/>
          </w:tcPr>
          <w:p w14:paraId="7F5FC588" w14:textId="77777777" w:rsidR="006961F2" w:rsidRPr="006961F2" w:rsidRDefault="006961F2" w:rsidP="006961F2">
            <w:pPr>
              <w:keepNext/>
              <w:keepLines/>
              <w:spacing w:after="0"/>
              <w:rPr>
                <w:rFonts w:ascii="Arial" w:hAnsi="Arial"/>
                <w:sz w:val="18"/>
              </w:rPr>
            </w:pPr>
            <w:r w:rsidRPr="006961F2">
              <w:rPr>
                <w:rFonts w:ascii="Arial" w:hAnsi="Arial"/>
                <w:sz w:val="18"/>
              </w:rPr>
              <w:t>UE</w:t>
            </w:r>
          </w:p>
        </w:tc>
        <w:tc>
          <w:tcPr>
            <w:tcW w:w="564" w:type="dxa"/>
          </w:tcPr>
          <w:p w14:paraId="1829F9CE"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c>
          <w:tcPr>
            <w:tcW w:w="712" w:type="dxa"/>
          </w:tcPr>
          <w:p w14:paraId="1D611001"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c>
          <w:tcPr>
            <w:tcW w:w="737" w:type="dxa"/>
          </w:tcPr>
          <w:p w14:paraId="2FAFCABC" w14:textId="77777777" w:rsidR="006961F2" w:rsidRPr="006961F2" w:rsidRDefault="006961F2" w:rsidP="006961F2">
            <w:pPr>
              <w:keepNext/>
              <w:keepLines/>
              <w:spacing w:after="0"/>
              <w:rPr>
                <w:rFonts w:ascii="Arial" w:hAnsi="Arial"/>
                <w:sz w:val="18"/>
              </w:rPr>
            </w:pPr>
            <w:r w:rsidRPr="006961F2">
              <w:rPr>
                <w:rFonts w:ascii="Arial" w:eastAsia="MS Mincho" w:hAnsi="Arial"/>
                <w:sz w:val="18"/>
              </w:rPr>
              <w:t>No</w:t>
            </w:r>
          </w:p>
        </w:tc>
      </w:tr>
      <w:tr w:rsidR="006961F2" w:rsidRPr="006961F2" w14:paraId="057FE542" w14:textId="77777777">
        <w:trPr>
          <w:cantSplit/>
        </w:trPr>
        <w:tc>
          <w:tcPr>
            <w:tcW w:w="6807" w:type="dxa"/>
          </w:tcPr>
          <w:p w14:paraId="7C4D37AE"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sn-InitiatedCondPSCellChange-FR1TDD-ENDC-r17</w:t>
            </w:r>
          </w:p>
          <w:p w14:paraId="395E0DD1" w14:textId="77777777" w:rsidR="006961F2" w:rsidRPr="006961F2" w:rsidRDefault="006961F2" w:rsidP="006961F2">
            <w:pPr>
              <w:keepNext/>
              <w:keepLines/>
              <w:spacing w:after="0"/>
              <w:rPr>
                <w:rFonts w:ascii="Arial" w:hAnsi="Arial"/>
                <w:b/>
                <w:bCs/>
                <w:i/>
                <w:iCs/>
                <w:sz w:val="18"/>
              </w:rPr>
            </w:pPr>
            <w:r w:rsidRPr="006961F2">
              <w:rPr>
                <w:rFonts w:ascii="Arial" w:hAnsi="Arial" w:cs="Arial"/>
                <w:sz w:val="18"/>
                <w:szCs w:val="18"/>
                <w:lang w:eastAsia="zh-CN"/>
              </w:rPr>
              <w:t xml:space="preserve">Indicates whether the UE supports SN initiated inter-SN conditional </w:t>
            </w:r>
            <w:proofErr w:type="spellStart"/>
            <w:r w:rsidRPr="006961F2">
              <w:rPr>
                <w:rFonts w:ascii="Arial" w:hAnsi="Arial" w:cs="Arial"/>
                <w:sz w:val="18"/>
                <w:szCs w:val="18"/>
                <w:lang w:eastAsia="zh-CN"/>
              </w:rPr>
              <w:t>PSCell</w:t>
            </w:r>
            <w:proofErr w:type="spellEnd"/>
            <w:r w:rsidRPr="006961F2">
              <w:rPr>
                <w:rFonts w:ascii="Arial" w:hAnsi="Arial" w:cs="Arial"/>
                <w:sz w:val="18"/>
                <w:szCs w:val="18"/>
                <w:lang w:eastAsia="zh-CN"/>
              </w:rPr>
              <w:t xml:space="preserve"> change within all supported FR1-TDD bands in EN-DC, which is configured by E-UTRA </w:t>
            </w:r>
            <w:proofErr w:type="spellStart"/>
            <w:r w:rsidRPr="006961F2">
              <w:rPr>
                <w:rFonts w:ascii="Arial" w:hAnsi="Arial" w:cs="Arial"/>
                <w:i/>
                <w:iCs/>
                <w:sz w:val="18"/>
                <w:szCs w:val="18"/>
                <w:lang w:eastAsia="zh-CN"/>
              </w:rPr>
              <w:t>conditionalReconfiguration</w:t>
            </w:r>
            <w:proofErr w:type="spellEnd"/>
            <w:r w:rsidRPr="006961F2">
              <w:rPr>
                <w:rFonts w:ascii="Arial" w:hAnsi="Arial" w:cs="Arial"/>
                <w:sz w:val="18"/>
                <w:szCs w:val="18"/>
                <w:lang w:eastAsia="zh-CN"/>
              </w:rPr>
              <w:t xml:space="preserve"> field using SN configured measurement as triggering condition. The UE supporting this feature shall also support 2 trigger events for same execution condition in SN initiated inter-SN conditional </w:t>
            </w:r>
            <w:proofErr w:type="spellStart"/>
            <w:r w:rsidRPr="006961F2">
              <w:rPr>
                <w:rFonts w:ascii="Arial" w:hAnsi="Arial" w:cs="Arial"/>
                <w:sz w:val="18"/>
                <w:szCs w:val="18"/>
                <w:lang w:eastAsia="zh-CN"/>
              </w:rPr>
              <w:t>PSCell</w:t>
            </w:r>
            <w:proofErr w:type="spellEnd"/>
            <w:r w:rsidRPr="006961F2">
              <w:rPr>
                <w:rFonts w:ascii="Arial" w:hAnsi="Arial" w:cs="Arial"/>
                <w:sz w:val="18"/>
                <w:szCs w:val="18"/>
                <w:lang w:eastAsia="zh-CN"/>
              </w:rPr>
              <w:t xml:space="preserve"> change in EN-DC.</w:t>
            </w:r>
          </w:p>
        </w:tc>
        <w:tc>
          <w:tcPr>
            <w:tcW w:w="709" w:type="dxa"/>
          </w:tcPr>
          <w:p w14:paraId="6844CB49" w14:textId="77777777" w:rsidR="006961F2" w:rsidRPr="006961F2" w:rsidRDefault="006961F2" w:rsidP="006961F2">
            <w:pPr>
              <w:keepNext/>
              <w:keepLines/>
              <w:spacing w:after="0"/>
              <w:rPr>
                <w:rFonts w:ascii="Arial" w:hAnsi="Arial"/>
                <w:sz w:val="18"/>
              </w:rPr>
            </w:pPr>
            <w:r w:rsidRPr="006961F2">
              <w:rPr>
                <w:rFonts w:ascii="Arial" w:hAnsi="Arial"/>
                <w:sz w:val="18"/>
              </w:rPr>
              <w:t>UE</w:t>
            </w:r>
          </w:p>
        </w:tc>
        <w:tc>
          <w:tcPr>
            <w:tcW w:w="564" w:type="dxa"/>
          </w:tcPr>
          <w:p w14:paraId="3237B0D9"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c>
          <w:tcPr>
            <w:tcW w:w="712" w:type="dxa"/>
          </w:tcPr>
          <w:p w14:paraId="1D883BF1"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c>
          <w:tcPr>
            <w:tcW w:w="737" w:type="dxa"/>
          </w:tcPr>
          <w:p w14:paraId="0E704E7E" w14:textId="77777777" w:rsidR="006961F2" w:rsidRPr="006961F2" w:rsidRDefault="006961F2" w:rsidP="006961F2">
            <w:pPr>
              <w:keepNext/>
              <w:keepLines/>
              <w:spacing w:after="0"/>
              <w:rPr>
                <w:rFonts w:ascii="Arial" w:hAnsi="Arial"/>
                <w:sz w:val="18"/>
              </w:rPr>
            </w:pPr>
            <w:r w:rsidRPr="006961F2">
              <w:rPr>
                <w:rFonts w:ascii="Arial" w:eastAsia="MS Mincho" w:hAnsi="Arial"/>
                <w:sz w:val="18"/>
              </w:rPr>
              <w:t>No</w:t>
            </w:r>
          </w:p>
        </w:tc>
      </w:tr>
      <w:tr w:rsidR="006961F2" w:rsidRPr="006961F2" w14:paraId="32212FE2" w14:textId="77777777">
        <w:trPr>
          <w:cantSplit/>
        </w:trPr>
        <w:tc>
          <w:tcPr>
            <w:tcW w:w="6807" w:type="dxa"/>
          </w:tcPr>
          <w:p w14:paraId="168AD245" w14:textId="77777777" w:rsidR="006961F2" w:rsidRPr="006961F2" w:rsidRDefault="006961F2" w:rsidP="006961F2">
            <w:pPr>
              <w:keepNext/>
              <w:keepLines/>
              <w:spacing w:after="0"/>
              <w:rPr>
                <w:rFonts w:ascii="Arial" w:hAnsi="Arial"/>
                <w:b/>
                <w:bCs/>
                <w:i/>
                <w:iCs/>
                <w:sz w:val="18"/>
              </w:rPr>
            </w:pPr>
            <w:r w:rsidRPr="006961F2">
              <w:rPr>
                <w:rFonts w:ascii="Arial" w:hAnsi="Arial"/>
                <w:b/>
                <w:bCs/>
                <w:i/>
                <w:iCs/>
                <w:sz w:val="18"/>
              </w:rPr>
              <w:t>sn-InitiatedCondPSCellChange-FR2TDD-ENDC-r17</w:t>
            </w:r>
          </w:p>
          <w:p w14:paraId="66B16ADE" w14:textId="77777777" w:rsidR="006961F2" w:rsidRPr="006961F2" w:rsidRDefault="006961F2" w:rsidP="006961F2">
            <w:pPr>
              <w:keepNext/>
              <w:keepLines/>
              <w:spacing w:after="0"/>
              <w:rPr>
                <w:rFonts w:ascii="Arial" w:hAnsi="Arial"/>
                <w:b/>
                <w:bCs/>
                <w:i/>
                <w:iCs/>
                <w:sz w:val="18"/>
              </w:rPr>
            </w:pPr>
            <w:r w:rsidRPr="006961F2">
              <w:rPr>
                <w:rFonts w:ascii="Arial" w:hAnsi="Arial" w:cs="Arial"/>
                <w:sz w:val="18"/>
                <w:szCs w:val="18"/>
                <w:lang w:eastAsia="zh-CN"/>
              </w:rPr>
              <w:t xml:space="preserve">Indicates whether the UE supports SN initiated inter-SN conditional </w:t>
            </w:r>
            <w:proofErr w:type="spellStart"/>
            <w:r w:rsidRPr="006961F2">
              <w:rPr>
                <w:rFonts w:ascii="Arial" w:hAnsi="Arial" w:cs="Arial"/>
                <w:sz w:val="18"/>
                <w:szCs w:val="18"/>
                <w:lang w:eastAsia="zh-CN"/>
              </w:rPr>
              <w:t>PSCell</w:t>
            </w:r>
            <w:proofErr w:type="spellEnd"/>
            <w:r w:rsidRPr="006961F2">
              <w:rPr>
                <w:rFonts w:ascii="Arial" w:hAnsi="Arial" w:cs="Arial"/>
                <w:sz w:val="18"/>
                <w:szCs w:val="18"/>
                <w:lang w:eastAsia="zh-CN"/>
              </w:rPr>
              <w:t xml:space="preserve"> change within all supported FR2-TDD bands in EN-DC, which is configured by E-UTRA </w:t>
            </w:r>
            <w:proofErr w:type="spellStart"/>
            <w:r w:rsidRPr="006961F2">
              <w:rPr>
                <w:rFonts w:ascii="Arial" w:hAnsi="Arial" w:cs="Arial"/>
                <w:i/>
                <w:iCs/>
                <w:sz w:val="18"/>
                <w:szCs w:val="18"/>
                <w:lang w:eastAsia="zh-CN"/>
              </w:rPr>
              <w:t>conditionalReconfiguration</w:t>
            </w:r>
            <w:proofErr w:type="spellEnd"/>
            <w:r w:rsidRPr="006961F2">
              <w:rPr>
                <w:rFonts w:ascii="Arial" w:hAnsi="Arial" w:cs="Arial"/>
                <w:sz w:val="18"/>
                <w:szCs w:val="18"/>
                <w:lang w:eastAsia="zh-CN"/>
              </w:rPr>
              <w:t xml:space="preserve"> field using SN configured measurement as triggering condition. The UE supporting this feature shall also support 2 trigger events for same execution condition in SN initiated inter-SN conditional </w:t>
            </w:r>
            <w:proofErr w:type="spellStart"/>
            <w:r w:rsidRPr="006961F2">
              <w:rPr>
                <w:rFonts w:ascii="Arial" w:hAnsi="Arial" w:cs="Arial"/>
                <w:sz w:val="18"/>
                <w:szCs w:val="18"/>
                <w:lang w:eastAsia="zh-CN"/>
              </w:rPr>
              <w:t>PSCell</w:t>
            </w:r>
            <w:proofErr w:type="spellEnd"/>
            <w:r w:rsidRPr="006961F2">
              <w:rPr>
                <w:rFonts w:ascii="Arial" w:hAnsi="Arial" w:cs="Arial"/>
                <w:sz w:val="18"/>
                <w:szCs w:val="18"/>
                <w:lang w:eastAsia="zh-CN"/>
              </w:rPr>
              <w:t xml:space="preserve"> change in EN-DC.</w:t>
            </w:r>
          </w:p>
        </w:tc>
        <w:tc>
          <w:tcPr>
            <w:tcW w:w="709" w:type="dxa"/>
          </w:tcPr>
          <w:p w14:paraId="3F5DC3A1" w14:textId="77777777" w:rsidR="006961F2" w:rsidRPr="006961F2" w:rsidRDefault="006961F2" w:rsidP="006961F2">
            <w:pPr>
              <w:keepNext/>
              <w:keepLines/>
              <w:spacing w:after="0"/>
              <w:rPr>
                <w:rFonts w:ascii="Arial" w:hAnsi="Arial"/>
                <w:sz w:val="18"/>
              </w:rPr>
            </w:pPr>
            <w:r w:rsidRPr="006961F2">
              <w:rPr>
                <w:rFonts w:ascii="Arial" w:hAnsi="Arial"/>
                <w:sz w:val="18"/>
              </w:rPr>
              <w:t>UE</w:t>
            </w:r>
          </w:p>
        </w:tc>
        <w:tc>
          <w:tcPr>
            <w:tcW w:w="564" w:type="dxa"/>
          </w:tcPr>
          <w:p w14:paraId="0B26D06F"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c>
          <w:tcPr>
            <w:tcW w:w="712" w:type="dxa"/>
          </w:tcPr>
          <w:p w14:paraId="6B16D6BD" w14:textId="77777777" w:rsidR="006961F2" w:rsidRPr="006961F2" w:rsidRDefault="006961F2" w:rsidP="006961F2">
            <w:pPr>
              <w:keepNext/>
              <w:keepLines/>
              <w:spacing w:after="0"/>
              <w:rPr>
                <w:rFonts w:ascii="Arial" w:hAnsi="Arial"/>
                <w:sz w:val="18"/>
              </w:rPr>
            </w:pPr>
            <w:r w:rsidRPr="006961F2">
              <w:rPr>
                <w:rFonts w:ascii="Arial" w:hAnsi="Arial"/>
                <w:sz w:val="18"/>
              </w:rPr>
              <w:t>No</w:t>
            </w:r>
          </w:p>
        </w:tc>
        <w:tc>
          <w:tcPr>
            <w:tcW w:w="737" w:type="dxa"/>
          </w:tcPr>
          <w:p w14:paraId="6638F523" w14:textId="77777777" w:rsidR="006961F2" w:rsidRPr="006961F2" w:rsidRDefault="006961F2" w:rsidP="006961F2">
            <w:pPr>
              <w:keepNext/>
              <w:keepLines/>
              <w:spacing w:after="0"/>
              <w:rPr>
                <w:rFonts w:ascii="Arial" w:hAnsi="Arial"/>
                <w:sz w:val="18"/>
              </w:rPr>
            </w:pPr>
            <w:r w:rsidRPr="006961F2">
              <w:rPr>
                <w:rFonts w:ascii="Arial" w:eastAsia="MS Mincho" w:hAnsi="Arial"/>
                <w:sz w:val="18"/>
              </w:rPr>
              <w:t>No</w:t>
            </w:r>
          </w:p>
        </w:tc>
      </w:tr>
    </w:tbl>
    <w:p w14:paraId="3E36C7B8" w14:textId="77777777" w:rsidR="006961F2" w:rsidRPr="006961F2" w:rsidRDefault="006961F2" w:rsidP="006961F2"/>
    <w:bookmarkEnd w:id="429"/>
    <w:p w14:paraId="5A6F61F5" w14:textId="77777777" w:rsidR="00A86BF7" w:rsidRPr="0095250E" w:rsidRDefault="00A86BF7" w:rsidP="00394471"/>
    <w:sectPr w:rsidR="00A86BF7" w:rsidRPr="0095250E" w:rsidSect="005C30DD">
      <w:footnotePr>
        <w:numRestart w:val="eachSect"/>
      </w:footnotePr>
      <w:pgSz w:w="16840" w:h="11907" w:orient="landscape"/>
      <w:pgMar w:top="1134" w:right="1418" w:bottom="1134" w:left="1134" w:header="851"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8" w:author="ZTE" w:date="2024-04-26T14:59:00Z" w:initials="ZTE">
    <w:p w14:paraId="05A2292E" w14:textId="77777777" w:rsidR="004D6D11" w:rsidRDefault="004D6D11" w:rsidP="004D6D11">
      <w:pPr>
        <w:pStyle w:val="CommentText"/>
      </w:pPr>
      <w:r>
        <w:rPr>
          <w:rStyle w:val="CommentReference"/>
        </w:rPr>
        <w:annotationRef/>
      </w:r>
      <w:r>
        <w:t>(typo) should be “_”</w:t>
      </w:r>
    </w:p>
    <w:p w14:paraId="39128115" w14:textId="77777777" w:rsidR="004D6D11" w:rsidRPr="00741D66" w:rsidRDefault="004D6D11" w:rsidP="004D6D11">
      <w:pPr>
        <w:pStyle w:val="CommentText"/>
      </w:pPr>
    </w:p>
  </w:comment>
  <w:comment w:id="42" w:author="David L (Huawei)" w:date="2024-04-22T16:17:00Z" w:initials="HW">
    <w:p w14:paraId="15EEE563" w14:textId="77777777" w:rsidR="004D6D11" w:rsidRDefault="004D6D11" w:rsidP="004D6D11">
      <w:pPr>
        <w:pStyle w:val="CommentText"/>
      </w:pPr>
      <w:r>
        <w:rPr>
          <w:rStyle w:val="CommentReference"/>
        </w:rPr>
        <w:annotationRef/>
      </w:r>
      <w:r>
        <w:t>This is to replace the sentence in the field description.</w:t>
      </w:r>
    </w:p>
  </w:comment>
  <w:comment w:id="43" w:author="Jarkko(Nokia)_update" w:date="2024-04-23T15:24:00Z" w:initials="JTK">
    <w:p w14:paraId="08E2C9E1" w14:textId="77777777" w:rsidR="004D6D11" w:rsidRDefault="004D6D11" w:rsidP="004D6D11">
      <w:pPr>
        <w:pStyle w:val="CommentText"/>
      </w:pPr>
      <w:r>
        <w:rPr>
          <w:rStyle w:val="CommentReference"/>
        </w:rPr>
        <w:annotationRef/>
      </w:r>
      <w:r>
        <w:t>See the comment on your comment on field desription</w:t>
      </w:r>
    </w:p>
  </w:comment>
  <w:comment w:id="53" w:author="Ericsson" w:date="2024-04-23T16:29:00Z" w:initials="Ericsson">
    <w:p w14:paraId="7F677814" w14:textId="77777777" w:rsidR="004D6D11" w:rsidRDefault="004D6D11" w:rsidP="004D6D11">
      <w:pPr>
        <w:pStyle w:val="CommentText"/>
      </w:pPr>
      <w:r>
        <w:rPr>
          <w:rStyle w:val="CommentReference"/>
        </w:rPr>
        <w:annotationRef/>
      </w:r>
      <w:r>
        <w:t>Why is this related to whether the RRCRelease message contains measReselectionCarrierListNR? Shouldn't there be a check of measReselectionValidityDuration on the same level as measReselectionCarrierListNR is checked?</w:t>
      </w:r>
    </w:p>
  </w:comment>
  <w:comment w:id="54" w:author="Jarkko(Nokia)_update" w:date="2024-04-24T12:03:00Z" w:initials="JTK">
    <w:p w14:paraId="3F769213" w14:textId="77777777" w:rsidR="004D6D11" w:rsidRDefault="004D6D11" w:rsidP="004D6D11">
      <w:pPr>
        <w:pStyle w:val="CommentText"/>
      </w:pPr>
      <w:r>
        <w:rPr>
          <w:rStyle w:val="CommentReference"/>
        </w:rPr>
        <w:annotationRef/>
      </w:r>
      <w:r>
        <w:t>Not sure on this one. This was done like iN R16 EMR i.e. if received in RRCRelease then UE does not update from SIB11. I think we should keep it like this now but we can discuss whether it makes sense to change this for the timer?</w:t>
      </w:r>
    </w:p>
  </w:comment>
  <w:comment w:id="55" w:author="Ericsson" w:date="2024-04-25T15:16:00Z" w:initials="Ericsson">
    <w:p w14:paraId="42CEB1A7" w14:textId="77777777" w:rsidR="004D6D11" w:rsidRDefault="004D6D11" w:rsidP="004D6D11">
      <w:pPr>
        <w:pStyle w:val="CommentText"/>
      </w:pPr>
      <w:r>
        <w:rPr>
          <w:rStyle w:val="CommentReference"/>
        </w:rPr>
        <w:annotationRef/>
      </w:r>
      <w:r>
        <w:t>In rel-16 the frequencies were checked and if they had been included in the RRCRelease message, they were not updated by SIB11. To be inline with the rel-16 EMR behaviour there should be a check whether the measReselectionValidityDuration was included in RRCRelease (on the same level as the frequencies are checked), to determine whether the validity timer needs to be updated from SIB11. We will probably add a RIL for this as well as for the validityStatus.</w:t>
      </w:r>
    </w:p>
  </w:comment>
  <w:comment w:id="56" w:author="Jarkko(Nokia)_update" w:date="2024-04-26T08:30:00Z" w:initials="JTK">
    <w:p w14:paraId="0E8229D7" w14:textId="77777777" w:rsidR="004D6D11" w:rsidRDefault="004D6D11" w:rsidP="004D6D11">
      <w:pPr>
        <w:pStyle w:val="CommentText"/>
      </w:pPr>
      <w:r>
        <w:rPr>
          <w:rStyle w:val="CommentReference"/>
        </w:rPr>
        <w:annotationRef/>
      </w:r>
      <w:r>
        <w:t>After you explaine this that probably makes sense. Please do and let’s correct if companies agree!</w:t>
      </w:r>
    </w:p>
  </w:comment>
  <w:comment w:id="57" w:author="ZTE" w:date="2024-04-26T15:00:00Z" w:initials="ZTE">
    <w:p w14:paraId="328BCC3D" w14:textId="77777777" w:rsidR="004D6D11" w:rsidRDefault="004D6D11" w:rsidP="004D6D11">
      <w:pPr>
        <w:pStyle w:val="CommentText"/>
      </w:pPr>
      <w:r>
        <w:rPr>
          <w:rStyle w:val="CommentReference"/>
        </w:rPr>
        <w:annotationRef/>
      </w:r>
      <w:r>
        <w:t xml:space="preserve">Agree with Ericsson. The check of timer should not be related to the measReselectionCarrierListNR. It should be related to the measReselectionValidityDuration </w:t>
      </w:r>
      <w:r w:rsidRPr="00321AF3">
        <w:t>received from the RRCRelease message</w:t>
      </w:r>
      <w:r>
        <w:t>.</w:t>
      </w:r>
    </w:p>
    <w:p w14:paraId="3826FD4D" w14:textId="77777777" w:rsidR="004D6D11" w:rsidRDefault="004D6D11" w:rsidP="004D6D11">
      <w:pPr>
        <w:pStyle w:val="CommentText"/>
        <w:rPr>
          <w:rFonts w:eastAsiaTheme="minorEastAsia"/>
        </w:rPr>
      </w:pPr>
    </w:p>
    <w:p w14:paraId="4AD05534" w14:textId="77777777" w:rsidR="004D6D11" w:rsidRDefault="004D6D11" w:rsidP="004D6D11">
      <w:pPr>
        <w:pStyle w:val="CommentText"/>
        <w:rPr>
          <w:rFonts w:eastAsia="DengXian"/>
          <w:lang w:eastAsia="zh-CN"/>
        </w:rPr>
      </w:pPr>
      <w:r>
        <w:rPr>
          <w:rFonts w:eastAsia="DengXian" w:hint="eastAsia"/>
          <w:lang w:eastAsia="zh-CN"/>
        </w:rPr>
        <w:t>W</w:t>
      </w:r>
      <w:r>
        <w:rPr>
          <w:rFonts w:eastAsia="DengXian"/>
          <w:lang w:eastAsia="zh-CN"/>
        </w:rPr>
        <w:t>e should add a parallel condition like:</w:t>
      </w:r>
    </w:p>
    <w:p w14:paraId="35618AC0" w14:textId="77777777" w:rsidR="004D6D11" w:rsidRPr="008A7278" w:rsidRDefault="004D6D11" w:rsidP="004D6D11">
      <w:pPr>
        <w:pStyle w:val="CommentText"/>
        <w:rPr>
          <w:rFonts w:eastAsia="DengXian"/>
          <w:lang w:eastAsia="zh-CN"/>
        </w:rPr>
      </w:pPr>
      <w:r w:rsidRPr="00FF4867">
        <w:t>1&gt;</w:t>
      </w:r>
      <w:r w:rsidRPr="00FF4867">
        <w:tab/>
        <w:t xml:space="preserve">if </w:t>
      </w:r>
      <w:r w:rsidRPr="000859D0">
        <w:rPr>
          <w:i/>
          <w:iCs/>
        </w:rPr>
        <w:t xml:space="preserve">VarMeasReselectionConfig </w:t>
      </w:r>
      <w:r w:rsidRPr="007834C3">
        <w:t>does not include</w:t>
      </w:r>
      <w:r>
        <w:rPr>
          <w:i/>
          <w:iCs/>
        </w:rPr>
        <w:t xml:space="preserve"> </w:t>
      </w:r>
      <w:r w:rsidRPr="007834C3">
        <w:rPr>
          <w:i/>
          <w:iCs/>
        </w:rPr>
        <w:t>measReselection</w:t>
      </w:r>
      <w:r>
        <w:rPr>
          <w:i/>
          <w:iCs/>
        </w:rPr>
        <w:t>ValidityDuration</w:t>
      </w:r>
      <w:r w:rsidRPr="00FF4867">
        <w:t xml:space="preserve"> received from the </w:t>
      </w:r>
      <w:r w:rsidRPr="00FF4867">
        <w:rPr>
          <w:i/>
          <w:iCs/>
        </w:rPr>
        <w:t>RRCRelease</w:t>
      </w:r>
      <w:r w:rsidRPr="00FF4867">
        <w:t xml:space="preserve"> message</w:t>
      </w:r>
      <w:r w:rsidRPr="00FF4867">
        <w:rPr>
          <w:lang w:eastAsia="zh-CN"/>
        </w:rPr>
        <w:t>:</w:t>
      </w:r>
    </w:p>
    <w:p w14:paraId="7A14BFF0" w14:textId="77777777" w:rsidR="004D6D11" w:rsidRPr="00741D66" w:rsidRDefault="004D6D11" w:rsidP="004D6D11">
      <w:pPr>
        <w:pStyle w:val="CommentText"/>
      </w:pPr>
      <w:r>
        <w:rPr>
          <w:rStyle w:val="CommentReference"/>
        </w:rPr>
        <w:annotationRef/>
      </w:r>
    </w:p>
  </w:comment>
  <w:comment w:id="85" w:author="ZTE" w:date="2024-04-26T14:59:00Z" w:initials="ZTE">
    <w:p w14:paraId="52530E9D" w14:textId="77777777" w:rsidR="008638C3" w:rsidRDefault="008638C3" w:rsidP="008638C3">
      <w:pPr>
        <w:pStyle w:val="CommentText"/>
      </w:pPr>
      <w:r>
        <w:rPr>
          <w:rStyle w:val="CommentReference"/>
        </w:rPr>
        <w:annotationRef/>
      </w:r>
      <w:r>
        <w:t>(typo) should be “_”</w:t>
      </w:r>
    </w:p>
    <w:p w14:paraId="5764747A" w14:textId="77777777" w:rsidR="008638C3" w:rsidRPr="00741D66" w:rsidRDefault="008638C3" w:rsidP="008638C3">
      <w:pPr>
        <w:pStyle w:val="CommentText"/>
      </w:pPr>
    </w:p>
  </w:comment>
  <w:comment w:id="109" w:author="David L (Huawei)" w:date="2024-04-22T16:17:00Z" w:initials="HW">
    <w:p w14:paraId="43D5452F" w14:textId="77777777" w:rsidR="008638C3" w:rsidRDefault="008638C3" w:rsidP="008638C3">
      <w:pPr>
        <w:pStyle w:val="CommentText"/>
      </w:pPr>
      <w:r>
        <w:rPr>
          <w:rStyle w:val="CommentReference"/>
        </w:rPr>
        <w:annotationRef/>
      </w:r>
      <w:r>
        <w:t>This is to replace the sentence in the field description.</w:t>
      </w:r>
    </w:p>
  </w:comment>
  <w:comment w:id="110" w:author="Jarkko(Nokia)_update" w:date="2024-04-23T15:24:00Z" w:initials="JTK">
    <w:p w14:paraId="67CC063F" w14:textId="77777777" w:rsidR="008638C3" w:rsidRDefault="008638C3" w:rsidP="008638C3">
      <w:pPr>
        <w:pStyle w:val="CommentText"/>
      </w:pPr>
      <w:r>
        <w:rPr>
          <w:rStyle w:val="CommentReference"/>
        </w:rPr>
        <w:annotationRef/>
      </w:r>
      <w:r>
        <w:t>See the comment on your comment on field desription</w:t>
      </w:r>
    </w:p>
  </w:comment>
  <w:comment w:id="120" w:author="Ericsson" w:date="2024-04-23T16:29:00Z" w:initials="Ericsson">
    <w:p w14:paraId="1918877D" w14:textId="77777777" w:rsidR="008638C3" w:rsidRDefault="008638C3" w:rsidP="008638C3">
      <w:pPr>
        <w:pStyle w:val="CommentText"/>
      </w:pPr>
      <w:r>
        <w:rPr>
          <w:rStyle w:val="CommentReference"/>
        </w:rPr>
        <w:annotationRef/>
      </w:r>
      <w:r>
        <w:t>Why is this related to whether the RRCRelease message contains measReselectionCarrierListNR? Shouldn't there be a check of measReselectionValidityDuration on the same level as measReselectionCarrierListNR is checked?</w:t>
      </w:r>
    </w:p>
  </w:comment>
  <w:comment w:id="121" w:author="Jarkko(Nokia)_update" w:date="2024-04-24T12:03:00Z" w:initials="JTK">
    <w:p w14:paraId="5D128FC3" w14:textId="77777777" w:rsidR="008638C3" w:rsidRDefault="008638C3" w:rsidP="008638C3">
      <w:pPr>
        <w:pStyle w:val="CommentText"/>
      </w:pPr>
      <w:r>
        <w:rPr>
          <w:rStyle w:val="CommentReference"/>
        </w:rPr>
        <w:annotationRef/>
      </w:r>
      <w:r>
        <w:t>Not sure on this one. This was done like iN R16 EMR i.e. if received in RRCRelease then UE does not update from SIB11. I think we should keep it like this now but we can discuss whether it makes sense to change this for the timer?</w:t>
      </w:r>
    </w:p>
  </w:comment>
  <w:comment w:id="122" w:author="Ericsson" w:date="2024-04-25T15:16:00Z" w:initials="Ericsson">
    <w:p w14:paraId="2C222560" w14:textId="77777777" w:rsidR="008638C3" w:rsidRDefault="008638C3" w:rsidP="008638C3">
      <w:pPr>
        <w:pStyle w:val="CommentText"/>
      </w:pPr>
      <w:r>
        <w:rPr>
          <w:rStyle w:val="CommentReference"/>
        </w:rPr>
        <w:annotationRef/>
      </w:r>
      <w:r>
        <w:t>In rel-16 the frequencies were checked and if they had been included in the RRCRelease message, they were not updated by SIB11. To be inline with the rel-16 EMR behaviour there should be a check whether the measReselectionValidityDuration was included in RRCRelease (on the same level as the frequencies are checked), to determine whether the validity timer needs to be updated from SIB11. We will probably add a RIL for this as well as for the validityStatus.</w:t>
      </w:r>
    </w:p>
  </w:comment>
  <w:comment w:id="123" w:author="Jarkko(Nokia)_update" w:date="2024-04-26T08:30:00Z" w:initials="JTK">
    <w:p w14:paraId="35009F2E" w14:textId="77777777" w:rsidR="008638C3" w:rsidRDefault="008638C3" w:rsidP="008638C3">
      <w:pPr>
        <w:pStyle w:val="CommentText"/>
      </w:pPr>
      <w:r>
        <w:rPr>
          <w:rStyle w:val="CommentReference"/>
        </w:rPr>
        <w:annotationRef/>
      </w:r>
      <w:r>
        <w:t>After you explaine this that probably makes sense. Please do and let’s correct if companies agree!</w:t>
      </w:r>
    </w:p>
  </w:comment>
  <w:comment w:id="124" w:author="ZTE" w:date="2024-04-26T15:00:00Z" w:initials="ZTE">
    <w:p w14:paraId="73E7703D" w14:textId="77777777" w:rsidR="008638C3" w:rsidRDefault="008638C3" w:rsidP="008638C3">
      <w:pPr>
        <w:pStyle w:val="CommentText"/>
      </w:pPr>
      <w:r>
        <w:rPr>
          <w:rStyle w:val="CommentReference"/>
        </w:rPr>
        <w:annotationRef/>
      </w:r>
      <w:r>
        <w:t xml:space="preserve">Agree with Ericsson. The check of timer should not be related to the measReselectionCarrierListNR. It should be related to the measReselectionValidityDuration </w:t>
      </w:r>
      <w:r w:rsidRPr="00321AF3">
        <w:t>received from the RRCRelease message</w:t>
      </w:r>
      <w:r>
        <w:t>.</w:t>
      </w:r>
    </w:p>
    <w:p w14:paraId="10C9CDC6" w14:textId="77777777" w:rsidR="008638C3" w:rsidRDefault="008638C3" w:rsidP="008638C3">
      <w:pPr>
        <w:pStyle w:val="CommentText"/>
        <w:rPr>
          <w:rFonts w:eastAsiaTheme="minorEastAsia"/>
        </w:rPr>
      </w:pPr>
    </w:p>
    <w:p w14:paraId="28E7D0EA" w14:textId="77777777" w:rsidR="008638C3" w:rsidRDefault="008638C3" w:rsidP="008638C3">
      <w:pPr>
        <w:pStyle w:val="CommentText"/>
        <w:rPr>
          <w:rFonts w:eastAsia="DengXian"/>
          <w:lang w:eastAsia="zh-CN"/>
        </w:rPr>
      </w:pPr>
      <w:r>
        <w:rPr>
          <w:rFonts w:eastAsia="DengXian" w:hint="eastAsia"/>
          <w:lang w:eastAsia="zh-CN"/>
        </w:rPr>
        <w:t>W</w:t>
      </w:r>
      <w:r>
        <w:rPr>
          <w:rFonts w:eastAsia="DengXian"/>
          <w:lang w:eastAsia="zh-CN"/>
        </w:rPr>
        <w:t>e should add a parallel condition like:</w:t>
      </w:r>
    </w:p>
    <w:p w14:paraId="60466C62" w14:textId="77777777" w:rsidR="008638C3" w:rsidRPr="008A7278" w:rsidRDefault="008638C3" w:rsidP="008638C3">
      <w:pPr>
        <w:pStyle w:val="CommentText"/>
        <w:rPr>
          <w:rFonts w:eastAsia="DengXian"/>
          <w:lang w:eastAsia="zh-CN"/>
        </w:rPr>
      </w:pPr>
      <w:r w:rsidRPr="00FF4867">
        <w:t>1&gt;</w:t>
      </w:r>
      <w:r w:rsidRPr="00FF4867">
        <w:tab/>
        <w:t xml:space="preserve">if </w:t>
      </w:r>
      <w:r w:rsidRPr="000859D0">
        <w:rPr>
          <w:i/>
          <w:iCs/>
        </w:rPr>
        <w:t xml:space="preserve">VarMeasReselectionConfig </w:t>
      </w:r>
      <w:r w:rsidRPr="007834C3">
        <w:t>does not include</w:t>
      </w:r>
      <w:r>
        <w:rPr>
          <w:i/>
          <w:iCs/>
        </w:rPr>
        <w:t xml:space="preserve"> </w:t>
      </w:r>
      <w:r w:rsidRPr="007834C3">
        <w:rPr>
          <w:i/>
          <w:iCs/>
        </w:rPr>
        <w:t>measReselection</w:t>
      </w:r>
      <w:r>
        <w:rPr>
          <w:i/>
          <w:iCs/>
        </w:rPr>
        <w:t>ValidityDuration</w:t>
      </w:r>
      <w:r w:rsidRPr="00FF4867">
        <w:t xml:space="preserve"> received from the </w:t>
      </w:r>
      <w:r w:rsidRPr="00FF4867">
        <w:rPr>
          <w:i/>
          <w:iCs/>
        </w:rPr>
        <w:t>RRCRelease</w:t>
      </w:r>
      <w:r w:rsidRPr="00FF4867">
        <w:t xml:space="preserve"> message</w:t>
      </w:r>
      <w:r w:rsidRPr="00FF4867">
        <w:rPr>
          <w:lang w:eastAsia="zh-CN"/>
        </w:rPr>
        <w:t>:</w:t>
      </w:r>
    </w:p>
    <w:p w14:paraId="08B8E178" w14:textId="77777777" w:rsidR="008638C3" w:rsidRPr="00741D66" w:rsidRDefault="008638C3" w:rsidP="008638C3">
      <w:pPr>
        <w:pStyle w:val="CommentText"/>
      </w:pPr>
      <w:r>
        <w:rPr>
          <w:rStyle w:val="CommentReference"/>
        </w:rPr>
        <w:annotationRef/>
      </w:r>
    </w:p>
  </w:comment>
  <w:comment w:id="152" w:author="David L (Huawei)" w:date="2024-04-22T15:26:00Z" w:initials="HW">
    <w:p w14:paraId="209B7324" w14:textId="45746C14" w:rsidR="00900959" w:rsidRDefault="00900959">
      <w:pPr>
        <w:pStyle w:val="CommentText"/>
      </w:pPr>
      <w:r>
        <w:rPr>
          <w:rStyle w:val="CommentReference"/>
        </w:rPr>
        <w:annotationRef/>
      </w:r>
      <w:r>
        <w:t xml:space="preserve">The Rel-17 text under this bullet must be kept unmodified, only a first condition should be added to test whether  </w:t>
      </w:r>
    </w:p>
  </w:comment>
  <w:comment w:id="153" w:author="Jarkko(Nokia)_update" w:date="2024-04-23T15:14:00Z" w:initials="JTK">
    <w:p w14:paraId="445F9A8E" w14:textId="77777777" w:rsidR="00900959" w:rsidRDefault="00900959" w:rsidP="00422FB3">
      <w:pPr>
        <w:pStyle w:val="CommentText"/>
      </w:pPr>
      <w:r>
        <w:rPr>
          <w:rStyle w:val="CommentReference"/>
        </w:rPr>
        <w:annotationRef/>
      </w:r>
      <w:r>
        <w:t>True - So infact whole change is not needed as checkign “validityReq” is in bullet 4&gt;</w:t>
      </w:r>
    </w:p>
  </w:comment>
  <w:comment w:id="157" w:author="David L (Huawei) - 2" w:date="2024-04-25T13:03:00Z" w:initials="HW2">
    <w:p w14:paraId="15531EBF" w14:textId="6E0A06B7" w:rsidR="00900959" w:rsidRDefault="00900959">
      <w:pPr>
        <w:pStyle w:val="CommentText"/>
      </w:pPr>
      <w:r>
        <w:rPr>
          <w:rStyle w:val="CommentReference"/>
        </w:rPr>
        <w:annotationRef/>
      </w:r>
      <w:r>
        <w:t>This is the only condition r</w:t>
      </w:r>
    </w:p>
  </w:comment>
  <w:comment w:id="154" w:author="David L (Huawei) 2" w:date="2024-04-25T10:35:00Z" w:initials="HW2">
    <w:p w14:paraId="401653A1" w14:textId="7D02549E" w:rsidR="00900959" w:rsidRPr="0058474C" w:rsidRDefault="00900959" w:rsidP="00354B32">
      <w:pPr>
        <w:pStyle w:val="CommentText"/>
      </w:pPr>
      <w:r>
        <w:rPr>
          <w:rStyle w:val="CommentReference"/>
        </w:rPr>
        <w:annotationRef/>
      </w:r>
      <w:r>
        <w:t>1) Reporting of valid measurements should not be in a branch under "</w:t>
      </w:r>
      <w:r w:rsidRPr="00FF4867">
        <w:t xml:space="preserve">if the </w:t>
      </w:r>
      <w:r w:rsidRPr="00FF4867">
        <w:rPr>
          <w:i/>
        </w:rPr>
        <w:t>idleModeMeasurementReq</w:t>
      </w:r>
      <w:r w:rsidRPr="00FF4867">
        <w:t xml:space="preserve"> is included in the </w:t>
      </w:r>
      <w:r w:rsidRPr="00FF4867">
        <w:rPr>
          <w:i/>
        </w:rPr>
        <w:t>RRCResume</w:t>
      </w:r>
      <w:r w:rsidRPr="00FF4867">
        <w:t xml:space="preserve"> message</w:t>
      </w:r>
      <w:r>
        <w:t xml:space="preserve">" because this only depends on </w:t>
      </w:r>
      <w:r>
        <w:rPr>
          <w:i/>
          <w:iCs/>
        </w:rPr>
        <w:t>validatedMeasurementsReq</w:t>
      </w:r>
      <w:r>
        <w:t>. Having the UE test both flags increases complexity for no reason.</w:t>
      </w:r>
    </w:p>
    <w:p w14:paraId="1DED9468" w14:textId="77777777" w:rsidR="00900959" w:rsidRDefault="00900959" w:rsidP="00354B32">
      <w:pPr>
        <w:pStyle w:val="CommentText"/>
      </w:pPr>
    </w:p>
    <w:p w14:paraId="67D5844F" w14:textId="59D515BF" w:rsidR="00900959" w:rsidRPr="00354B32" w:rsidRDefault="00900959">
      <w:pPr>
        <w:pStyle w:val="CommentText"/>
      </w:pPr>
      <w:r>
        <w:t>2) The network knows whether "</w:t>
      </w:r>
      <w:r w:rsidRPr="00FF4867">
        <w:rPr>
          <w:i/>
          <w:iCs/>
        </w:rPr>
        <w:t>measIdleValidityDuration</w:t>
      </w:r>
      <w:r w:rsidRPr="00FF4867">
        <w:t xml:space="preserve"> is included in </w:t>
      </w:r>
      <w:r w:rsidRPr="00FF4867">
        <w:rPr>
          <w:i/>
          <w:iCs/>
        </w:rPr>
        <w:t>VarEnhMeasIdleConfig</w:t>
      </w:r>
      <w:r>
        <w:t xml:space="preserve">" so there is no reason to have a condition here, the network will only include </w:t>
      </w:r>
      <w:r>
        <w:rPr>
          <w:i/>
          <w:iCs/>
        </w:rPr>
        <w:t>validatedMeasurementsReq</w:t>
      </w:r>
      <w:r>
        <w:t xml:space="preserve"> if this condition is true.</w:t>
      </w:r>
    </w:p>
  </w:comment>
  <w:comment w:id="155" w:author="Jarkko(Nokia)_update" w:date="2024-04-25T15:27:00Z" w:initials="JTK">
    <w:p w14:paraId="3D1740D3" w14:textId="77777777" w:rsidR="00900959" w:rsidRDefault="00900959" w:rsidP="00E8634F">
      <w:pPr>
        <w:pStyle w:val="CommentText"/>
      </w:pPr>
      <w:r>
        <w:rPr>
          <w:rStyle w:val="CommentReference"/>
        </w:rPr>
        <w:annotationRef/>
      </w:r>
      <w:r>
        <w:t>1 ) agree</w:t>
      </w:r>
    </w:p>
    <w:p w14:paraId="401EA2FD" w14:textId="77777777" w:rsidR="00900959" w:rsidRDefault="00900959" w:rsidP="00E8634F">
      <w:pPr>
        <w:pStyle w:val="CommentText"/>
      </w:pPr>
    </w:p>
    <w:p w14:paraId="6AD44C5F" w14:textId="77777777" w:rsidR="00900959" w:rsidRDefault="00900959" w:rsidP="00E8634F">
      <w:pPr>
        <w:pStyle w:val="CommentText"/>
      </w:pPr>
      <w:r>
        <w:t>2) In fact nw does not know always - Check Ericsson comments but for this CR it makes sense to remove this check</w:t>
      </w:r>
    </w:p>
  </w:comment>
  <w:comment w:id="160" w:author="Ericsson" w:date="2024-04-23T16:12:00Z" w:initials="Ericsson">
    <w:p w14:paraId="1CAAE213" w14:textId="5739B72F" w:rsidR="00900959" w:rsidRDefault="00900959" w:rsidP="00900959">
      <w:pPr>
        <w:pStyle w:val="CommentText"/>
      </w:pPr>
      <w:r>
        <w:rPr>
          <w:rStyle w:val="CommentReference"/>
        </w:rPr>
        <w:annotationRef/>
      </w:r>
      <w:r>
        <w:t xml:space="preserve">Since the gNB doesn't know if measIdleValidityDuration is stored by the UE , the gNB doesn't know if the validity has been checked. This is due to that </w:t>
      </w:r>
      <w:r>
        <w:rPr>
          <w:i/>
          <w:iCs/>
        </w:rPr>
        <w:t xml:space="preserve">measReselectionCarrierListNR </w:t>
      </w:r>
      <w:r>
        <w:t xml:space="preserve"> but no measIdleValidityDuration may have been configured in RRCRelease. In that case the UE will not check for any value of measIdleValidityDuration in SIB11. However, we think that behaviour is a bit strange and we have a separate comment for that below. The gNB anyway doesn't know whether the UE has acquired SIB11 yet when performing RRCResume. The same is applicable if no validity timer was configured in SIB11, but it was configured in RRCRelease. Therefore, we think the validityStatus might still be needed.</w:t>
      </w:r>
    </w:p>
  </w:comment>
  <w:comment w:id="161" w:author="Jarkko(Nokia)_update" w:date="2024-04-24T11:55:00Z" w:initials="JTK">
    <w:p w14:paraId="62294A49" w14:textId="77777777" w:rsidR="00900959" w:rsidRDefault="00900959" w:rsidP="0001005A">
      <w:pPr>
        <w:pStyle w:val="CommentText"/>
      </w:pPr>
      <w:r>
        <w:rPr>
          <w:rStyle w:val="CommentReference"/>
        </w:rPr>
        <w:annotationRef/>
      </w:r>
      <w:r>
        <w:t xml:space="preserve">I see your point this may happen at this point: </w:t>
      </w:r>
    </w:p>
    <w:p w14:paraId="6513C742" w14:textId="77777777" w:rsidR="00900959" w:rsidRDefault="00900959" w:rsidP="0001005A">
      <w:pPr>
        <w:pStyle w:val="CommentText"/>
      </w:pPr>
    </w:p>
    <w:p w14:paraId="42D008AA" w14:textId="77777777" w:rsidR="00900959" w:rsidRDefault="00900959" w:rsidP="0001005A">
      <w:pPr>
        <w:pStyle w:val="CommentText"/>
      </w:pPr>
      <w:r>
        <w:t>UE has acquired timerX (especially if it was not present in previous cell) and NW does not naturally know this. Now NW request validated measurements and UE does not report those as it does not have timer -&gt; NW does not understand this that why UE did not report validated measurements</w:t>
      </w:r>
    </w:p>
    <w:p w14:paraId="41E94BDB" w14:textId="77777777" w:rsidR="00900959" w:rsidRDefault="00900959" w:rsidP="0001005A">
      <w:pPr>
        <w:pStyle w:val="CommentText"/>
      </w:pPr>
    </w:p>
    <w:p w14:paraId="12113185" w14:textId="77777777" w:rsidR="00900959" w:rsidRDefault="00900959" w:rsidP="0001005A">
      <w:pPr>
        <w:pStyle w:val="CommentText"/>
      </w:pPr>
      <w:r>
        <w:t>So indeed as you say maybe we did made prematurately the decision to remove validitystatus. As we agreed to remove explicitly it might be difficult to revert this now but we could acknowledge this (e.g. make RIL). And then resolve this next meeting - we would just revert some of the change in this TP/CR</w:t>
      </w:r>
    </w:p>
  </w:comment>
  <w:comment w:id="162" w:author="ZTE" w:date="2024-04-26T15:31:00Z" w:initials="ZTE">
    <w:p w14:paraId="094098F6" w14:textId="30F13FE3" w:rsidR="00880077" w:rsidRDefault="00880077">
      <w:pPr>
        <w:pStyle w:val="CommentText"/>
      </w:pPr>
      <w:r>
        <w:rPr>
          <w:rStyle w:val="CommentReference"/>
        </w:rPr>
        <w:annotationRef/>
      </w:r>
      <w:r>
        <w:t xml:space="preserve">If UE </w:t>
      </w:r>
      <w:r w:rsidR="009C5839">
        <w:t>was</w:t>
      </w:r>
      <w:r>
        <w:t xml:space="preserve"> configured with X timer in RRCRelease, the target gNB should be able to know it after UE context retrieve. </w:t>
      </w:r>
    </w:p>
    <w:p w14:paraId="3B92DE03" w14:textId="3CED3358" w:rsidR="00880077" w:rsidRPr="00880077" w:rsidRDefault="00880077">
      <w:pPr>
        <w:pStyle w:val="CommentText"/>
      </w:pPr>
      <w:r>
        <w:t xml:space="preserve">If UE </w:t>
      </w:r>
      <w:r w:rsidR="009C5839">
        <w:t>was</w:t>
      </w:r>
      <w:r>
        <w:t xml:space="preserve"> not configured with X timer in RRCRelease and the UE hasn’t obtained the X timer in SIB11, in this case, if the target gNB sends validatedMeasurementReq</w:t>
      </w:r>
      <w:r w:rsidR="001B0DE3">
        <w:t xml:space="preserve"> in RRCResume</w:t>
      </w:r>
      <w:r>
        <w:t xml:space="preserve">, our understanding is that the UE should report nothing.  </w:t>
      </w:r>
    </w:p>
  </w:comment>
  <w:comment w:id="165" w:author="David L (Huawei)" w:date="2024-04-22T15:30:00Z" w:initials="HW">
    <w:p w14:paraId="3BE793F4" w14:textId="34CB0F47" w:rsidR="00900959" w:rsidRDefault="00900959">
      <w:pPr>
        <w:pStyle w:val="CommentText"/>
      </w:pPr>
      <w:r>
        <w:rPr>
          <w:rStyle w:val="CommentReference"/>
        </w:rPr>
        <w:annotationRef/>
      </w:r>
      <w:r>
        <w:t>Why remove this?</w:t>
      </w:r>
    </w:p>
  </w:comment>
  <w:comment w:id="166" w:author="Jarkko(Nokia)_update" w:date="2024-04-23T15:10:00Z" w:initials="JTK">
    <w:p w14:paraId="293B16BC" w14:textId="77777777" w:rsidR="00900959" w:rsidRDefault="00900959" w:rsidP="00422FB3">
      <w:pPr>
        <w:pStyle w:val="CommentText"/>
      </w:pPr>
      <w:r>
        <w:rPr>
          <w:rStyle w:val="CommentReference"/>
        </w:rPr>
        <w:annotationRef/>
      </w:r>
      <w:r>
        <w:t>UE should be able to report also “non-valid” measurements if the validatedMeasurementsReq is not present in the request? IF we keep “valid” then UE will report nothing, right?</w:t>
      </w:r>
    </w:p>
  </w:comment>
  <w:comment w:id="167" w:author="David L (Huawei) 2" w:date="2024-04-25T10:41:00Z" w:initials="HW2">
    <w:p w14:paraId="2C90B91C" w14:textId="527C709D" w:rsidR="00900959" w:rsidRDefault="00900959">
      <w:pPr>
        <w:pStyle w:val="CommentText"/>
      </w:pPr>
      <w:r>
        <w:rPr>
          <w:rStyle w:val="CommentReference"/>
        </w:rPr>
        <w:annotationRef/>
      </w:r>
      <w:r>
        <w:t xml:space="preserve">RAN4 agreement as captured in R4-2406513 is clear: "The UE shall not report invalid measuents results when </w:t>
      </w:r>
      <w:r w:rsidRPr="0058474C">
        <w:rPr>
          <w:i/>
          <w:iCs/>
        </w:rPr>
        <w:t>measIdleValidityDuration-r18</w:t>
      </w:r>
      <w:r>
        <w:t xml:space="preserve"> and/or </w:t>
      </w:r>
      <w:r w:rsidRPr="0058474C">
        <w:rPr>
          <w:i/>
          <w:iCs/>
        </w:rPr>
        <w:t>measReleselectionValidityDuration-r18</w:t>
      </w:r>
      <w:r>
        <w:t xml:space="preserve"> is configured".</w:t>
      </w:r>
    </w:p>
  </w:comment>
  <w:comment w:id="168" w:author="Jarkko(Nokia)_update" w:date="2024-04-25T15:28:00Z" w:initials="JTK">
    <w:p w14:paraId="1E7E50A8" w14:textId="77777777" w:rsidR="00900959" w:rsidRDefault="00900959" w:rsidP="00DB7C23">
      <w:pPr>
        <w:pStyle w:val="CommentText"/>
      </w:pPr>
      <w:r>
        <w:rPr>
          <w:rStyle w:val="CommentReference"/>
        </w:rPr>
        <w:annotationRef/>
      </w:r>
      <w:r>
        <w:t>But we need to cover both cases validity duration is configured or not? If we keep valid here UE never can anymore report “non validated” measurements and that is not the purpose? RAN4 agreement does not say that it can never be configured? And additionally paper you refer is not in the server at least as of now I check the 3GPP portal so difficult to check what you mean</w:t>
      </w:r>
    </w:p>
  </w:comment>
  <w:comment w:id="169" w:author="Qualcomm" w:date="2024-04-25T16:19:00Z" w:initials="QC">
    <w:p w14:paraId="039CBBC3" w14:textId="77777777" w:rsidR="00900959" w:rsidRDefault="00900959" w:rsidP="004D5585">
      <w:pPr>
        <w:pStyle w:val="CommentText"/>
      </w:pPr>
      <w:r>
        <w:rPr>
          <w:rStyle w:val="CommentReference"/>
        </w:rPr>
        <w:annotationRef/>
      </w:r>
      <w:r>
        <w:t>There was no agreement that the UE reports “non-valid” measurements. Therefore, we suggest to keep “valid”. If validatedMeasurementsReq is not present in RRCResume, then UE shouldn’t report anything.</w:t>
      </w:r>
    </w:p>
  </w:comment>
  <w:comment w:id="175" w:author="David L (Huawei)" w:date="2024-04-22T15:30:00Z" w:initials="HW">
    <w:p w14:paraId="5B6B993F" w14:textId="564DAD6C" w:rsidR="00900959" w:rsidRDefault="00900959">
      <w:pPr>
        <w:pStyle w:val="CommentText"/>
      </w:pPr>
      <w:r>
        <w:rPr>
          <w:rStyle w:val="CommentReference"/>
        </w:rPr>
        <w:annotationRef/>
      </w:r>
      <w:r>
        <w:t>This should be removed</w:t>
      </w:r>
    </w:p>
  </w:comment>
  <w:comment w:id="176" w:author="Jarkko(Nokia)_update" w:date="2024-04-23T15:14:00Z" w:initials="JTK">
    <w:p w14:paraId="642BA3CF" w14:textId="77777777" w:rsidR="00900959" w:rsidRDefault="00900959" w:rsidP="00422FB3">
      <w:pPr>
        <w:pStyle w:val="CommentText"/>
      </w:pPr>
      <w:r>
        <w:rPr>
          <w:rStyle w:val="CommentReference"/>
        </w:rPr>
        <w:annotationRef/>
      </w:r>
      <w:r>
        <w:t>Shouldn’t this be kept? Reselection measurement can be requested with or without validation?</w:t>
      </w:r>
    </w:p>
  </w:comment>
  <w:comment w:id="177" w:author="David L (Huawei) 2" w:date="2024-04-25T10:41:00Z" w:initials="HW2">
    <w:p w14:paraId="5CE784A5" w14:textId="69F637DC" w:rsidR="00900959" w:rsidRDefault="00900959">
      <w:pPr>
        <w:pStyle w:val="CommentText"/>
      </w:pPr>
      <w:r>
        <w:rPr>
          <w:rStyle w:val="CommentReference"/>
        </w:rPr>
        <w:annotationRef/>
      </w:r>
      <w:r>
        <w:t>See above comment and RAN4 agreement in R4-2406513.</w:t>
      </w:r>
    </w:p>
  </w:comment>
  <w:comment w:id="178" w:author="Jarkko(Nokia)_update" w:date="2024-04-25T15:31:00Z" w:initials="JTK">
    <w:p w14:paraId="1E5E459C" w14:textId="77777777" w:rsidR="00900959" w:rsidRDefault="00900959" w:rsidP="00E8634F">
      <w:pPr>
        <w:pStyle w:val="CommentText"/>
      </w:pPr>
      <w:r>
        <w:rPr>
          <w:rStyle w:val="CommentReference"/>
        </w:rPr>
        <w:annotationRef/>
      </w:r>
      <w:r>
        <w:t>See the comment above</w:t>
      </w:r>
    </w:p>
  </w:comment>
  <w:comment w:id="179" w:author="Qualcomm" w:date="2024-04-25T16:21:00Z" w:initials="QC">
    <w:p w14:paraId="0D85D9AF" w14:textId="77777777" w:rsidR="00900959" w:rsidRDefault="00900959" w:rsidP="001647BF">
      <w:pPr>
        <w:pStyle w:val="CommentText"/>
      </w:pPr>
      <w:r>
        <w:rPr>
          <w:rStyle w:val="CommentReference"/>
        </w:rPr>
        <w:annotationRef/>
      </w:r>
      <w:r>
        <w:t>As mentioned in our comment above, there was no agreement that the UE reports “non-valid” reselection measurements.</w:t>
      </w:r>
    </w:p>
  </w:comment>
  <w:comment w:id="189" w:author="Ericsson" w:date="2024-04-23T16:15:00Z" w:initials="Ericsson">
    <w:p w14:paraId="0BEFDBA8" w14:textId="1615B506" w:rsidR="00900959" w:rsidRDefault="00900959" w:rsidP="00900959">
      <w:pPr>
        <w:pStyle w:val="CommentText"/>
      </w:pPr>
      <w:r>
        <w:rPr>
          <w:rStyle w:val="CommentReference"/>
        </w:rPr>
        <w:annotationRef/>
      </w:r>
      <w:r>
        <w:t>Same comment as above, the validityStatus might in fact be needed.</w:t>
      </w:r>
    </w:p>
  </w:comment>
  <w:comment w:id="190" w:author="Jarkko(Nokia)_update" w:date="2024-04-24T11:55:00Z" w:initials="JTK">
    <w:p w14:paraId="28C8080C" w14:textId="77777777" w:rsidR="00900959" w:rsidRDefault="00900959" w:rsidP="00CD14C6">
      <w:pPr>
        <w:pStyle w:val="CommentText"/>
      </w:pPr>
      <w:r>
        <w:rPr>
          <w:rStyle w:val="CommentReference"/>
        </w:rPr>
        <w:annotationRef/>
      </w:r>
      <w:r>
        <w:t>See the comment above</w:t>
      </w:r>
    </w:p>
  </w:comment>
  <w:comment w:id="191" w:author="David L (Huawei) - 2" w:date="2024-04-25T13:10:00Z" w:initials="HW2">
    <w:p w14:paraId="4AA88C68" w14:textId="34FB18CA" w:rsidR="00900959" w:rsidRDefault="00900959">
      <w:pPr>
        <w:pStyle w:val="CommentText"/>
      </w:pPr>
      <w:r>
        <w:rPr>
          <w:rStyle w:val="CommentReference"/>
        </w:rPr>
        <w:annotationRef/>
      </w:r>
      <w:r>
        <w:t>It is not needed because RAN4 agreed that the UE shall not report invalid measurements when the duration is configued.</w:t>
      </w:r>
    </w:p>
  </w:comment>
  <w:comment w:id="192" w:author="David L (Huawei)" w:date="2024-04-22T15:31:00Z" w:initials="HW">
    <w:p w14:paraId="7BE723D8" w14:textId="4386FA7D" w:rsidR="00900959" w:rsidRDefault="00900959">
      <w:pPr>
        <w:pStyle w:val="CommentText"/>
      </w:pPr>
      <w:r>
        <w:rPr>
          <w:rStyle w:val="CommentReference"/>
        </w:rPr>
        <w:annotationRef/>
      </w:r>
      <w:r>
        <w:t>This is not needed, the UE only reports valid results.</w:t>
      </w:r>
    </w:p>
  </w:comment>
  <w:comment w:id="193" w:author="Jarkko(Nokia)_update" w:date="2024-04-23T15:15:00Z" w:initials="JTK">
    <w:p w14:paraId="2B4906D9" w14:textId="77777777" w:rsidR="00900959" w:rsidRDefault="00900959" w:rsidP="00422FB3">
      <w:pPr>
        <w:pStyle w:val="CommentText"/>
      </w:pPr>
      <w:r>
        <w:rPr>
          <w:rStyle w:val="CommentReference"/>
        </w:rPr>
        <w:annotationRef/>
      </w:r>
      <w:r>
        <w:t>True!</w:t>
      </w:r>
    </w:p>
  </w:comment>
  <w:comment w:id="202" w:author="David L (Huawei)" w:date="2024-04-22T15:31:00Z" w:initials="HW">
    <w:p w14:paraId="70684202" w14:textId="77777777" w:rsidR="00900959" w:rsidRDefault="00900959" w:rsidP="001462DA">
      <w:pPr>
        <w:pStyle w:val="CommentText"/>
      </w:pPr>
      <w:r>
        <w:rPr>
          <w:rStyle w:val="CommentReference"/>
        </w:rPr>
        <w:annotationRef/>
      </w:r>
      <w:r>
        <w:t>This is not needed, the UE only reports valid results.</w:t>
      </w:r>
    </w:p>
  </w:comment>
  <w:comment w:id="203" w:author="Jarkko(Nokia)_update" w:date="2024-04-23T15:15:00Z" w:initials="JTK">
    <w:p w14:paraId="6AB94162" w14:textId="77777777" w:rsidR="00900959" w:rsidRDefault="00900959" w:rsidP="001462DA">
      <w:pPr>
        <w:pStyle w:val="CommentText"/>
      </w:pPr>
      <w:r>
        <w:rPr>
          <w:rStyle w:val="CommentReference"/>
        </w:rPr>
        <w:annotationRef/>
      </w:r>
      <w:r>
        <w:t>True!</w:t>
      </w:r>
    </w:p>
  </w:comment>
  <w:comment w:id="216" w:author="David L (Huawei)" w:date="2024-04-22T15:31:00Z" w:initials="HW">
    <w:p w14:paraId="7588EC58" w14:textId="77777777" w:rsidR="00900959" w:rsidRDefault="00900959" w:rsidP="001462DA">
      <w:pPr>
        <w:pStyle w:val="CommentText"/>
      </w:pPr>
      <w:r>
        <w:rPr>
          <w:rStyle w:val="CommentReference"/>
        </w:rPr>
        <w:annotationRef/>
      </w:r>
      <w:r>
        <w:t>This is not needed, the UE only reports valid results.</w:t>
      </w:r>
    </w:p>
  </w:comment>
  <w:comment w:id="217" w:author="Jarkko(Nokia)_update" w:date="2024-04-23T15:15:00Z" w:initials="JTK">
    <w:p w14:paraId="20DFEA3A" w14:textId="77777777" w:rsidR="00900959" w:rsidRDefault="00900959" w:rsidP="001462DA">
      <w:pPr>
        <w:pStyle w:val="CommentText"/>
      </w:pPr>
      <w:r>
        <w:rPr>
          <w:rStyle w:val="CommentReference"/>
        </w:rPr>
        <w:annotationRef/>
      </w:r>
      <w:r>
        <w:t>True!</w:t>
      </w:r>
    </w:p>
  </w:comment>
  <w:comment w:id="218" w:author="Qualcomm" w:date="2024-04-25T16:22:00Z" w:initials="QC">
    <w:p w14:paraId="226D1798" w14:textId="77777777" w:rsidR="00900959" w:rsidRDefault="00900959" w:rsidP="004B6510">
      <w:pPr>
        <w:pStyle w:val="CommentText"/>
      </w:pPr>
      <w:r>
        <w:rPr>
          <w:rStyle w:val="CommentReference"/>
        </w:rPr>
        <w:annotationRef/>
      </w:r>
      <w:r>
        <w:t>Shouldn’t this “else” clause be removed? The agreement in this meeting was to not have the “SIB1” indication.</w:t>
      </w:r>
    </w:p>
  </w:comment>
  <w:comment w:id="219" w:author="Jarkko(Nokia)_update" w:date="2024-04-25T07:37:00Z" w:initials="JTK">
    <w:p w14:paraId="34925289" w14:textId="47EFE660" w:rsidR="00900959" w:rsidRDefault="00900959" w:rsidP="00B41C70">
      <w:pPr>
        <w:pStyle w:val="CommentText"/>
      </w:pPr>
      <w:r>
        <w:rPr>
          <w:rStyle w:val="CommentReference"/>
        </w:rPr>
        <w:annotationRef/>
      </w:r>
      <w:r>
        <w:t>This needs to be removed as UE indicates also non-valid measurements if NW does not explicitly request valid ones</w:t>
      </w:r>
    </w:p>
  </w:comment>
  <w:comment w:id="220" w:author="David L (Huawei) 2" w:date="2024-04-25T10:43:00Z" w:initials="HW2">
    <w:p w14:paraId="6C498194" w14:textId="170DEC80" w:rsidR="00900959" w:rsidRDefault="00900959">
      <w:pPr>
        <w:pStyle w:val="CommentText"/>
      </w:pPr>
      <w:r>
        <w:rPr>
          <w:rStyle w:val="CommentReference"/>
        </w:rPr>
        <w:annotationRef/>
      </w:r>
      <w:r>
        <w:t>This contradicts with RAN4 agreement in R4-2406513</w:t>
      </w:r>
    </w:p>
  </w:comment>
  <w:comment w:id="221" w:author="Jarkko(Nokia)_update" w:date="2024-04-25T15:37:00Z" w:initials="JTK">
    <w:p w14:paraId="0A4997F2" w14:textId="77777777" w:rsidR="00900959" w:rsidRDefault="00900959" w:rsidP="00DB7C23">
      <w:pPr>
        <w:pStyle w:val="CommentText"/>
      </w:pPr>
      <w:r>
        <w:rPr>
          <w:rStyle w:val="CommentReference"/>
        </w:rPr>
        <w:annotationRef/>
      </w:r>
      <w:r>
        <w:t>As indicated earlier we need to cover case timer is not configured.</w:t>
      </w:r>
    </w:p>
  </w:comment>
  <w:comment w:id="223" w:author="ZTE" w:date="2024-04-26T14:57:00Z" w:initials="ZTE">
    <w:p w14:paraId="1B33F62B" w14:textId="58080605" w:rsidR="00741D66" w:rsidRDefault="00741D66" w:rsidP="00741D66">
      <w:pPr>
        <w:pStyle w:val="CommentText"/>
      </w:pPr>
      <w:r>
        <w:rPr>
          <w:rStyle w:val="CommentReference"/>
        </w:rPr>
        <w:annotationRef/>
      </w:r>
      <w:r>
        <w:t xml:space="preserve">The case that there is no </w:t>
      </w:r>
      <w:r w:rsidRPr="00F73009">
        <w:rPr>
          <w:i/>
        </w:rPr>
        <w:t>measReselectionCarrierListNR</w:t>
      </w:r>
      <w:r>
        <w:t xml:space="preserve"> </w:t>
      </w:r>
      <w:r w:rsidRPr="00FF4867">
        <w:t xml:space="preserve">in </w:t>
      </w:r>
      <w:r w:rsidRPr="00FF4867">
        <w:rPr>
          <w:i/>
          <w:iCs/>
        </w:rPr>
        <w:t>VarMeasReselectionConfig</w:t>
      </w:r>
      <w:r>
        <w:t xml:space="preserve"> also need</w:t>
      </w:r>
      <w:r w:rsidR="004B132E">
        <w:t>s</w:t>
      </w:r>
      <w:r>
        <w:t xml:space="preserve"> to be added, e.g. or the UE has any available </w:t>
      </w:r>
      <w:r w:rsidRPr="00F73009">
        <w:t>NR reselection measurements</w:t>
      </w:r>
      <w:r>
        <w:t xml:space="preserve"> if </w:t>
      </w:r>
      <w:r w:rsidRPr="000859D0">
        <w:rPr>
          <w:i/>
          <w:iCs/>
        </w:rPr>
        <w:t xml:space="preserve">VarMeasReselectionConfig </w:t>
      </w:r>
      <w:r w:rsidRPr="007834C3">
        <w:t>does not include</w:t>
      </w:r>
      <w:r>
        <w:rPr>
          <w:i/>
          <w:iCs/>
        </w:rPr>
        <w:t xml:space="preserve"> </w:t>
      </w:r>
      <w:r w:rsidRPr="007834C3">
        <w:rPr>
          <w:i/>
          <w:iCs/>
        </w:rPr>
        <w:t>measReselectionCarrierListNR</w:t>
      </w:r>
      <w:r w:rsidRPr="00F73009">
        <w:rPr>
          <w:iCs/>
        </w:rPr>
        <w:t>.</w:t>
      </w:r>
    </w:p>
    <w:p w14:paraId="432BBA58" w14:textId="7F98925D" w:rsidR="00741D66" w:rsidRPr="00741D66" w:rsidRDefault="00741D66">
      <w:pPr>
        <w:pStyle w:val="CommentText"/>
      </w:pPr>
    </w:p>
  </w:comment>
  <w:comment w:id="252" w:author="Ericsson" w:date="2024-04-23T16:33:00Z" w:initials="Ericsson">
    <w:p w14:paraId="4407BF61" w14:textId="624DAECC" w:rsidR="00900959" w:rsidRDefault="00900959" w:rsidP="00900959">
      <w:pPr>
        <w:pStyle w:val="CommentText"/>
      </w:pPr>
      <w:r>
        <w:rPr>
          <w:rStyle w:val="CommentReference"/>
        </w:rPr>
        <w:annotationRef/>
      </w:r>
      <w:r>
        <w:t>Same comment as below for reselection measurements.</w:t>
      </w:r>
    </w:p>
  </w:comment>
  <w:comment w:id="253" w:author="Jarkko(Nokia)_update" w:date="2024-04-24T11:56:00Z" w:initials="JTK">
    <w:p w14:paraId="36A31892" w14:textId="77777777" w:rsidR="00900959" w:rsidRDefault="00900959" w:rsidP="0001005A">
      <w:pPr>
        <w:pStyle w:val="CommentText"/>
      </w:pPr>
      <w:r>
        <w:rPr>
          <w:rStyle w:val="CommentReference"/>
        </w:rPr>
        <w:annotationRef/>
      </w:r>
      <w:r>
        <w:t xml:space="preserve">See the comment for reselection measurements. </w:t>
      </w:r>
    </w:p>
  </w:comment>
  <w:comment w:id="254" w:author="ZTE" w:date="2024-04-26T14:59:00Z" w:initials="ZTE">
    <w:p w14:paraId="2EB94F3C" w14:textId="77777777" w:rsidR="00741D66" w:rsidRDefault="00741D66" w:rsidP="00741D66">
      <w:pPr>
        <w:pStyle w:val="CommentText"/>
      </w:pPr>
      <w:r>
        <w:rPr>
          <w:rStyle w:val="CommentReference"/>
        </w:rPr>
        <w:annotationRef/>
      </w:r>
      <w:r>
        <w:t>We share the same view with Ericsson.</w:t>
      </w:r>
    </w:p>
    <w:p w14:paraId="72A6DBFF" w14:textId="16216C98" w:rsidR="00741D66" w:rsidRDefault="00741D66" w:rsidP="00741D66">
      <w:pPr>
        <w:pStyle w:val="CommentText"/>
      </w:pPr>
      <w:r>
        <w:t xml:space="preserve">Besides, the check of </w:t>
      </w:r>
      <w:r w:rsidRPr="00321AF3">
        <w:t>measIdleValidityDuration</w:t>
      </w:r>
      <w:r>
        <w:t xml:space="preserve"> is applicable to the UE supports not only </w:t>
      </w:r>
      <w:r w:rsidRPr="00446D3B">
        <w:t>idleInactiveNR-MeasReport</w:t>
      </w:r>
      <w:r>
        <w:t xml:space="preserve">, but also </w:t>
      </w:r>
      <w:r w:rsidRPr="00446D3B">
        <w:t>idleInactiveEUTRA-MeasReport</w:t>
      </w:r>
      <w:r>
        <w:t xml:space="preserve">, since we agreed to </w:t>
      </w:r>
      <w:r w:rsidRPr="00446D3B">
        <w:t>support Rel-18 EMR behaviour also for LTE</w:t>
      </w:r>
      <w:r>
        <w:t xml:space="preserve">. So suggest to capture the check of </w:t>
      </w:r>
      <w:r w:rsidRPr="00321AF3">
        <w:t>measIdleValidityDuration</w:t>
      </w:r>
      <w:r>
        <w:t xml:space="preserve"> as a separate bullet 1, e.g. parallel to </w:t>
      </w:r>
      <w:r w:rsidRPr="00446D3B">
        <w:t>measIdleCarrierListNR</w:t>
      </w:r>
      <w:r>
        <w:t>/RUTRA.</w:t>
      </w:r>
    </w:p>
  </w:comment>
  <w:comment w:id="265" w:author="ZTE" w:date="2024-04-26T14:59:00Z" w:initials="ZTE">
    <w:p w14:paraId="5D6AFB9C" w14:textId="77777777" w:rsidR="00741D66" w:rsidRDefault="00741D66" w:rsidP="00741D66">
      <w:pPr>
        <w:pStyle w:val="CommentText"/>
      </w:pPr>
      <w:r>
        <w:rPr>
          <w:rStyle w:val="CommentReference"/>
        </w:rPr>
        <w:annotationRef/>
      </w:r>
      <w:r>
        <w:t>(typo) should be “_”</w:t>
      </w:r>
    </w:p>
    <w:p w14:paraId="36F3A77A" w14:textId="3C6CB7CE" w:rsidR="00741D66" w:rsidRPr="00741D66" w:rsidRDefault="00741D66">
      <w:pPr>
        <w:pStyle w:val="CommentText"/>
      </w:pPr>
    </w:p>
  </w:comment>
  <w:comment w:id="289" w:author="David L (Huawei)" w:date="2024-04-22T16:17:00Z" w:initials="HW">
    <w:p w14:paraId="6C8022F4" w14:textId="2F14227A" w:rsidR="00900959" w:rsidRDefault="00900959">
      <w:pPr>
        <w:pStyle w:val="CommentText"/>
      </w:pPr>
      <w:r>
        <w:rPr>
          <w:rStyle w:val="CommentReference"/>
        </w:rPr>
        <w:annotationRef/>
      </w:r>
      <w:r>
        <w:t>This is to replace the sentence in the field description.</w:t>
      </w:r>
    </w:p>
  </w:comment>
  <w:comment w:id="290" w:author="Jarkko(Nokia)_update" w:date="2024-04-23T15:24:00Z" w:initials="JTK">
    <w:p w14:paraId="7D130B5A" w14:textId="77777777" w:rsidR="00900959" w:rsidRDefault="00900959" w:rsidP="004A155A">
      <w:pPr>
        <w:pStyle w:val="CommentText"/>
      </w:pPr>
      <w:r>
        <w:rPr>
          <w:rStyle w:val="CommentReference"/>
        </w:rPr>
        <w:annotationRef/>
      </w:r>
      <w:r>
        <w:t>See the comment on your comment on field desription</w:t>
      </w:r>
    </w:p>
  </w:comment>
  <w:comment w:id="298" w:author="Ericsson" w:date="2024-04-23T16:29:00Z" w:initials="Ericsson">
    <w:p w14:paraId="1AACF3D2" w14:textId="77777777" w:rsidR="00900959" w:rsidRDefault="00900959" w:rsidP="00900959">
      <w:pPr>
        <w:pStyle w:val="CommentText"/>
      </w:pPr>
      <w:r>
        <w:rPr>
          <w:rStyle w:val="CommentReference"/>
        </w:rPr>
        <w:annotationRef/>
      </w:r>
      <w:r>
        <w:t>Why is this related to whether the RRCRelease message contains measReselectionCarrierListNR? Shouldn't there be a check of measReselectionValidityDuration on the same level as measReselectionCarrierListNR is checked?</w:t>
      </w:r>
    </w:p>
  </w:comment>
  <w:comment w:id="299" w:author="Jarkko(Nokia)_update" w:date="2024-04-24T12:03:00Z" w:initials="JTK">
    <w:p w14:paraId="30099B5E" w14:textId="77777777" w:rsidR="00900959" w:rsidRDefault="00900959" w:rsidP="0001005A">
      <w:pPr>
        <w:pStyle w:val="CommentText"/>
      </w:pPr>
      <w:r>
        <w:rPr>
          <w:rStyle w:val="CommentReference"/>
        </w:rPr>
        <w:annotationRef/>
      </w:r>
      <w:r>
        <w:t>Not sure on this one. This was done like iN R16 EMR i.e. if received in RRCRelease then UE does not update from SIB11. I think we should keep it like this now but we can discuss whether it makes sense to change this for the timer?</w:t>
      </w:r>
    </w:p>
  </w:comment>
  <w:comment w:id="300" w:author="Ericsson" w:date="2024-04-25T15:16:00Z" w:initials="Ericsson">
    <w:p w14:paraId="0782792E" w14:textId="77777777" w:rsidR="00900959" w:rsidRDefault="00900959" w:rsidP="00900959">
      <w:pPr>
        <w:pStyle w:val="CommentText"/>
      </w:pPr>
      <w:r>
        <w:rPr>
          <w:rStyle w:val="CommentReference"/>
        </w:rPr>
        <w:annotationRef/>
      </w:r>
      <w:r>
        <w:t>In rel-16 the frequencies were checked and if they had been included in the RRCRelease message, they were not updated by SIB11. To be inline with the rel-16 EMR behaviour there should be a check whether the measReselectionValidityDuration was included in RRCRelease (on the same level as the frequencies are checked), to determine whether the validity timer needs to be updated from SIB11. We will probably add a RIL for this as well as for the validityStatus.</w:t>
      </w:r>
    </w:p>
  </w:comment>
  <w:comment w:id="301" w:author="Jarkko(Nokia)_update" w:date="2024-04-26T08:30:00Z" w:initials="JTK">
    <w:p w14:paraId="5935D910" w14:textId="77777777" w:rsidR="00900959" w:rsidRDefault="00900959" w:rsidP="00605A83">
      <w:pPr>
        <w:pStyle w:val="CommentText"/>
      </w:pPr>
      <w:r>
        <w:rPr>
          <w:rStyle w:val="CommentReference"/>
        </w:rPr>
        <w:annotationRef/>
      </w:r>
      <w:r>
        <w:t>After you explaine this that probably makes sense. Please do and let’s correct if companies agree!</w:t>
      </w:r>
    </w:p>
  </w:comment>
  <w:comment w:id="302" w:author="ZTE" w:date="2024-04-26T15:00:00Z" w:initials="ZTE">
    <w:p w14:paraId="711C6C79" w14:textId="2E4E1426" w:rsidR="00741D66" w:rsidRDefault="00741D66" w:rsidP="00741D66">
      <w:pPr>
        <w:pStyle w:val="CommentText"/>
      </w:pPr>
      <w:r>
        <w:rPr>
          <w:rStyle w:val="CommentReference"/>
        </w:rPr>
        <w:annotationRef/>
      </w:r>
      <w:r>
        <w:t xml:space="preserve">Agree with Ericsson. The check of timer should not be related to the measReselectionCarrierListNR. It should be related to the measReselectionValidityDuration </w:t>
      </w:r>
      <w:r w:rsidRPr="00321AF3">
        <w:t>received from the RRCRelease message</w:t>
      </w:r>
      <w:r>
        <w:t>.</w:t>
      </w:r>
    </w:p>
    <w:p w14:paraId="0467C8E7" w14:textId="1C930A41" w:rsidR="008A7278" w:rsidRDefault="008A7278" w:rsidP="00741D66">
      <w:pPr>
        <w:pStyle w:val="CommentText"/>
        <w:rPr>
          <w:rFonts w:eastAsiaTheme="minorEastAsia"/>
        </w:rPr>
      </w:pPr>
    </w:p>
    <w:p w14:paraId="4FFD2C44" w14:textId="145A8450" w:rsidR="008A7278" w:rsidRDefault="008A7278" w:rsidP="00741D66">
      <w:pPr>
        <w:pStyle w:val="CommentText"/>
        <w:rPr>
          <w:rFonts w:eastAsia="DengXian"/>
          <w:lang w:eastAsia="zh-CN"/>
        </w:rPr>
      </w:pPr>
      <w:r>
        <w:rPr>
          <w:rFonts w:eastAsia="DengXian" w:hint="eastAsia"/>
          <w:lang w:eastAsia="zh-CN"/>
        </w:rPr>
        <w:t>W</w:t>
      </w:r>
      <w:r>
        <w:rPr>
          <w:rFonts w:eastAsia="DengXian"/>
          <w:lang w:eastAsia="zh-CN"/>
        </w:rPr>
        <w:t>e should add a parallel condition like:</w:t>
      </w:r>
    </w:p>
    <w:p w14:paraId="6F929F11" w14:textId="072AAE33" w:rsidR="008A7278" w:rsidRPr="008A7278" w:rsidRDefault="008A7278" w:rsidP="00741D66">
      <w:pPr>
        <w:pStyle w:val="CommentText"/>
        <w:rPr>
          <w:rFonts w:eastAsia="DengXian"/>
          <w:lang w:eastAsia="zh-CN"/>
        </w:rPr>
      </w:pPr>
      <w:r w:rsidRPr="00FF4867">
        <w:t>1&gt;</w:t>
      </w:r>
      <w:r w:rsidRPr="00FF4867">
        <w:tab/>
        <w:t xml:space="preserve">if </w:t>
      </w:r>
      <w:r w:rsidRPr="000859D0">
        <w:rPr>
          <w:i/>
          <w:iCs/>
        </w:rPr>
        <w:t xml:space="preserve">VarMeasReselectionConfig </w:t>
      </w:r>
      <w:r w:rsidRPr="007834C3">
        <w:t>does not include</w:t>
      </w:r>
      <w:r>
        <w:rPr>
          <w:i/>
          <w:iCs/>
        </w:rPr>
        <w:t xml:space="preserve"> </w:t>
      </w:r>
      <w:r w:rsidRPr="007834C3">
        <w:rPr>
          <w:i/>
          <w:iCs/>
        </w:rPr>
        <w:t>measReselection</w:t>
      </w:r>
      <w:r>
        <w:rPr>
          <w:i/>
          <w:iCs/>
        </w:rPr>
        <w:t>ValidityDuration</w:t>
      </w:r>
      <w:r w:rsidRPr="00FF4867">
        <w:t xml:space="preserve"> received from the </w:t>
      </w:r>
      <w:r w:rsidRPr="00FF4867">
        <w:rPr>
          <w:i/>
          <w:iCs/>
        </w:rPr>
        <w:t>RRCRelease</w:t>
      </w:r>
      <w:r w:rsidRPr="00FF4867">
        <w:t xml:space="preserve"> message</w:t>
      </w:r>
      <w:r w:rsidRPr="00FF4867">
        <w:rPr>
          <w:lang w:eastAsia="zh-CN"/>
        </w:rPr>
        <w:t>:</w:t>
      </w:r>
    </w:p>
    <w:p w14:paraId="3557754E" w14:textId="6A7A4821" w:rsidR="00741D66" w:rsidRPr="00741D66" w:rsidRDefault="00741D66" w:rsidP="00741D66">
      <w:pPr>
        <w:pStyle w:val="CommentText"/>
      </w:pPr>
      <w:r>
        <w:rPr>
          <w:rStyle w:val="CommentReference"/>
        </w:rPr>
        <w:annotationRef/>
      </w:r>
    </w:p>
  </w:comment>
  <w:comment w:id="313" w:author="David L (Huawei)" w:date="2024-04-22T15:59:00Z" w:initials="HW">
    <w:p w14:paraId="503CA91D" w14:textId="2158FC2E" w:rsidR="00900959" w:rsidRDefault="00900959" w:rsidP="00753F8F">
      <w:pPr>
        <w:pStyle w:val="CommentText"/>
      </w:pPr>
      <w:r>
        <w:rPr>
          <w:rStyle w:val="CommentReference"/>
        </w:rPr>
        <w:annotationRef/>
      </w:r>
      <w:r>
        <w:t>Similar to RRCResume, this should be kept in a separate branch and the existing branch should remain like Rel-17.</w:t>
      </w:r>
    </w:p>
  </w:comment>
  <w:comment w:id="314" w:author="Jarkko(Nokia)_update" w:date="2024-04-23T15:30:00Z" w:initials="JTK">
    <w:p w14:paraId="12A532A7" w14:textId="77777777" w:rsidR="00900959" w:rsidRDefault="00900959" w:rsidP="00753F8F">
      <w:pPr>
        <w:pStyle w:val="CommentText"/>
      </w:pPr>
      <w:r>
        <w:rPr>
          <w:rStyle w:val="CommentReference"/>
        </w:rPr>
        <w:annotationRef/>
      </w:r>
      <w:r>
        <w:t xml:space="preserve">Not sure I follow. Legacy bullets are not changed i.e. everything after 2&gt; else: has nto changed? </w:t>
      </w:r>
    </w:p>
  </w:comment>
  <w:comment w:id="315" w:author="David L (Huawei) - 2" w:date="2024-04-25T13:13:00Z" w:initials="HW2">
    <w:p w14:paraId="1F992B21" w14:textId="77777777" w:rsidR="00900959" w:rsidRDefault="00900959" w:rsidP="001B3BBB">
      <w:pPr>
        <w:pStyle w:val="CommentText"/>
      </w:pPr>
      <w:r>
        <w:rPr>
          <w:rStyle w:val="CommentReference"/>
        </w:rPr>
        <w:annotationRef/>
      </w:r>
      <w:r>
        <w:t>validatedMeasurementReq is separate from measIdleValidityDuration, so the condition on measIdleValidityDuration should be at the same level like measIdleValidityDuration and the network will only include one of the two.</w:t>
      </w:r>
    </w:p>
    <w:p w14:paraId="3DFEB629" w14:textId="77777777" w:rsidR="00900959" w:rsidRDefault="00900959" w:rsidP="001B3BBB">
      <w:pPr>
        <w:pStyle w:val="CommentText"/>
      </w:pPr>
    </w:p>
    <w:p w14:paraId="6C4B9853" w14:textId="70350C52" w:rsidR="00900959" w:rsidRDefault="00900959" w:rsidP="001B3BBB">
      <w:pPr>
        <w:pStyle w:val="CommentText"/>
      </w:pPr>
      <w:r>
        <w:t>In addition, there is not need for "</w:t>
      </w:r>
      <w:r w:rsidRPr="00FF4867">
        <w:t xml:space="preserve">if </w:t>
      </w:r>
      <w:r w:rsidRPr="00FF4867">
        <w:rPr>
          <w:i/>
          <w:iCs/>
        </w:rPr>
        <w:t>measIdleValidityDuration</w:t>
      </w:r>
      <w:r w:rsidRPr="00FF4867">
        <w:t xml:space="preserve"> is included in </w:t>
      </w:r>
      <w:r w:rsidRPr="00FF4867">
        <w:rPr>
          <w:i/>
          <w:iCs/>
        </w:rPr>
        <w:t>VarEnhMeasIdleConfig</w:t>
      </w:r>
      <w:r>
        <w:t>" because the network knows whether this is true and will only ask for valid idle/inactive measurement results if this is configured.</w:t>
      </w:r>
    </w:p>
  </w:comment>
  <w:comment w:id="316" w:author="Jarkko(Nokia)_update" w:date="2024-04-25T15:42:00Z" w:initials="JTK">
    <w:p w14:paraId="5097FF8C" w14:textId="77777777" w:rsidR="00900959" w:rsidRDefault="00900959" w:rsidP="00DB7C23">
      <w:pPr>
        <w:pStyle w:val="CommentText"/>
      </w:pPr>
      <w:r>
        <w:rPr>
          <w:rStyle w:val="CommentReference"/>
        </w:rPr>
        <w:annotationRef/>
      </w:r>
      <w:r>
        <w:t>Remvoed this now but in fact this could be a issue as NW does not necessarily know UE has timer or not. If UE does not have at this point then what does “valid” mean.</w:t>
      </w:r>
    </w:p>
    <w:p w14:paraId="72337D8A" w14:textId="77777777" w:rsidR="00900959" w:rsidRDefault="00900959" w:rsidP="00DB7C23">
      <w:pPr>
        <w:pStyle w:val="CommentText"/>
      </w:pPr>
    </w:p>
    <w:p w14:paraId="00FCF38F" w14:textId="77777777" w:rsidR="00900959" w:rsidRDefault="00900959" w:rsidP="00DB7C23">
      <w:pPr>
        <w:pStyle w:val="CommentText"/>
      </w:pPr>
      <w:r>
        <w:t>Best to discuss next meeting this one</w:t>
      </w:r>
    </w:p>
  </w:comment>
  <w:comment w:id="320" w:author="Ericsson" w:date="2024-04-23T16:33:00Z" w:initials="Ericsson">
    <w:p w14:paraId="50DE63F5" w14:textId="669DF2E3" w:rsidR="00900959" w:rsidRDefault="00900959" w:rsidP="00900959">
      <w:pPr>
        <w:pStyle w:val="CommentText"/>
      </w:pPr>
      <w:r>
        <w:rPr>
          <w:rStyle w:val="CommentReference"/>
        </w:rPr>
        <w:annotationRef/>
      </w:r>
      <w:r>
        <w:t>Same comment as above for RRCResume.</w:t>
      </w:r>
    </w:p>
  </w:comment>
  <w:comment w:id="321" w:author="Jarkko(Nokia)_update" w:date="2024-04-24T11:56:00Z" w:initials="JTK">
    <w:p w14:paraId="68940929" w14:textId="77777777" w:rsidR="00900959" w:rsidRDefault="00900959" w:rsidP="00CD14C6">
      <w:pPr>
        <w:pStyle w:val="CommentText"/>
      </w:pPr>
      <w:r>
        <w:rPr>
          <w:rStyle w:val="CommentReference"/>
        </w:rPr>
        <w:annotationRef/>
      </w:r>
      <w:r>
        <w:t>Yes</w:t>
      </w:r>
    </w:p>
  </w:comment>
  <w:comment w:id="341" w:author="ZTE" w:date="2024-04-26T15:09:00Z" w:initials="ZTE">
    <w:p w14:paraId="04997F72" w14:textId="0C865763" w:rsidR="008A7278" w:rsidRPr="008A7278" w:rsidRDefault="008A7278">
      <w:pPr>
        <w:pStyle w:val="CommentText"/>
        <w:rPr>
          <w:rFonts w:eastAsia="DengXian"/>
          <w:lang w:eastAsia="zh-CN"/>
        </w:rPr>
      </w:pPr>
      <w:r>
        <w:rPr>
          <w:rStyle w:val="CommentReference"/>
        </w:rPr>
        <w:annotationRef/>
      </w:r>
      <w:r>
        <w:rPr>
          <w:rFonts w:eastAsia="DengXian"/>
          <w:lang w:eastAsia="zh-CN"/>
        </w:rPr>
        <w:t>“</w:t>
      </w:r>
      <w:r>
        <w:rPr>
          <w:rFonts w:eastAsia="DengXian" w:hint="eastAsia"/>
          <w:lang w:eastAsia="zh-CN"/>
        </w:rPr>
        <w:t>a</w:t>
      </w:r>
      <w:r>
        <w:rPr>
          <w:rFonts w:eastAsia="DengXian"/>
          <w:lang w:eastAsia="zh-CN"/>
        </w:rPr>
        <w:t xml:space="preserve">ny valid NR measurement results” sounds too much. Suggest to say </w:t>
      </w:r>
      <w:r>
        <w:rPr>
          <w:rFonts w:eastAsia="DengXian"/>
          <w:lang w:eastAsia="zh-CN"/>
        </w:rPr>
        <w:br/>
        <w:t xml:space="preserve">“any valid NR </w:t>
      </w:r>
      <w:r w:rsidRPr="008A7278">
        <w:rPr>
          <w:rFonts w:eastAsia="DengXian"/>
          <w:color w:val="FF0000"/>
          <w:lang w:eastAsia="zh-CN"/>
        </w:rPr>
        <w:t xml:space="preserve">reselection </w:t>
      </w:r>
      <w:r>
        <w:rPr>
          <w:rFonts w:eastAsia="DengXian"/>
          <w:lang w:eastAsia="zh-CN"/>
        </w:rPr>
        <w:t>measurement results”</w:t>
      </w:r>
    </w:p>
  </w:comment>
  <w:comment w:id="342" w:author="Jarkko(Nokia)_update" w:date="2024-04-26T16:08:00Z" w:initials="JTK">
    <w:p w14:paraId="6A03EDC5" w14:textId="77777777" w:rsidR="00F34157" w:rsidRDefault="00F34157" w:rsidP="00F34157">
      <w:pPr>
        <w:pStyle w:val="CommentText"/>
      </w:pPr>
      <w:r>
        <w:rPr>
          <w:rStyle w:val="CommentReference"/>
        </w:rPr>
        <w:annotationRef/>
      </w:r>
      <w:r>
        <w:t>I’ll and others please check with RAN4 correct terminology here. I would assume whatever measurements UE has done and idle/inactive it would only do reselection measurements? So maybe no change needed</w:t>
      </w:r>
    </w:p>
  </w:comment>
  <w:comment w:id="353" w:author="ZTE" w:date="2024-04-26T15:10:00Z" w:initials="ZTE">
    <w:p w14:paraId="3240D8E6" w14:textId="0D94AD26" w:rsidR="008A7278" w:rsidRDefault="008A7278">
      <w:pPr>
        <w:pStyle w:val="CommentText"/>
      </w:pPr>
      <w:r>
        <w:rPr>
          <w:rStyle w:val="CommentReference"/>
        </w:rPr>
        <w:annotationRef/>
      </w:r>
      <w:r>
        <w:rPr>
          <w:rFonts w:eastAsia="DengXian"/>
          <w:lang w:eastAsia="zh-CN"/>
        </w:rPr>
        <w:t xml:space="preserve">Same comment as above. Suggest to say </w:t>
      </w:r>
      <w:r>
        <w:rPr>
          <w:rFonts w:eastAsia="DengXian"/>
          <w:lang w:eastAsia="zh-CN"/>
        </w:rPr>
        <w:br/>
        <w:t xml:space="preserve">“any NR </w:t>
      </w:r>
      <w:r w:rsidRPr="008A7278">
        <w:rPr>
          <w:rFonts w:eastAsia="DengXian"/>
          <w:color w:val="FF0000"/>
          <w:lang w:eastAsia="zh-CN"/>
        </w:rPr>
        <w:t xml:space="preserve">reselection </w:t>
      </w:r>
      <w:r>
        <w:rPr>
          <w:rFonts w:eastAsia="DengXian"/>
          <w:lang w:eastAsia="zh-CN"/>
        </w:rPr>
        <w:t>measurement results”</w:t>
      </w:r>
    </w:p>
  </w:comment>
  <w:comment w:id="354" w:author="Jarkko(Nokia)_update" w:date="2024-04-26T16:08:00Z" w:initials="JTK">
    <w:p w14:paraId="207E76CA" w14:textId="77777777" w:rsidR="00F34157" w:rsidRDefault="00F34157" w:rsidP="00F34157">
      <w:pPr>
        <w:pStyle w:val="CommentText"/>
      </w:pPr>
      <w:r>
        <w:rPr>
          <w:rStyle w:val="CommentReference"/>
        </w:rPr>
        <w:annotationRef/>
      </w:r>
      <w:r>
        <w:t>See above</w:t>
      </w:r>
      <w:r>
        <w:br/>
      </w:r>
    </w:p>
  </w:comment>
  <w:comment w:id="363" w:author="Ericsson" w:date="2024-04-23T16:35:00Z" w:initials="Ericsson">
    <w:p w14:paraId="5B23745F" w14:textId="07F1167A" w:rsidR="00900959" w:rsidRDefault="00900959" w:rsidP="00900959">
      <w:pPr>
        <w:pStyle w:val="CommentText"/>
      </w:pPr>
      <w:r>
        <w:rPr>
          <w:rStyle w:val="CommentReference"/>
        </w:rPr>
        <w:annotationRef/>
      </w:r>
      <w:r>
        <w:t>Field description for this field seems to be missing.</w:t>
      </w:r>
    </w:p>
  </w:comment>
  <w:comment w:id="364" w:author="Jarkko(Nokia)_update" w:date="2024-04-24T11:57:00Z" w:initials="JTK">
    <w:p w14:paraId="01A67739" w14:textId="77777777" w:rsidR="00900959" w:rsidRDefault="00900959" w:rsidP="00CD14C6">
      <w:pPr>
        <w:pStyle w:val="CommentText"/>
      </w:pPr>
      <w:r>
        <w:rPr>
          <w:rStyle w:val="CommentReference"/>
        </w:rPr>
        <w:annotationRef/>
      </w:r>
      <w:r>
        <w:t>Huawei commented that description is fully in procedural text and then we don’t usually need field description. I agreed with Huawei comment that having that would be just repeating same stuff - Please check earlier version for that comment and field description</w:t>
      </w:r>
    </w:p>
  </w:comment>
  <w:comment w:id="366" w:author="Ericsson" w:date="2024-04-23T16:38:00Z" w:initials="Ericsson">
    <w:p w14:paraId="1FFF9BDE" w14:textId="45031187" w:rsidR="00900959" w:rsidRDefault="00900959" w:rsidP="00900959">
      <w:pPr>
        <w:pStyle w:val="CommentText"/>
      </w:pPr>
      <w:r>
        <w:rPr>
          <w:rStyle w:val="CommentReference"/>
        </w:rPr>
        <w:annotationRef/>
      </w:r>
      <w:r>
        <w:t>Maybe this clause can be removed? Editorial updates can be made by Håkan or Juha.</w:t>
      </w:r>
    </w:p>
  </w:comment>
  <w:comment w:id="367" w:author="Jarkko(Nokia)_update" w:date="2024-04-24T11:58:00Z" w:initials="JTK">
    <w:p w14:paraId="1CBDBFA8" w14:textId="77777777" w:rsidR="00900959" w:rsidRDefault="00900959" w:rsidP="00CD14C6">
      <w:pPr>
        <w:pStyle w:val="CommentText"/>
      </w:pPr>
      <w:r>
        <w:rPr>
          <w:rStyle w:val="CommentReference"/>
        </w:rPr>
        <w:annotationRef/>
      </w:r>
      <w:r>
        <w:t>Yes - changes here were removed and are not needed</w:t>
      </w:r>
    </w:p>
  </w:comment>
  <w:comment w:id="368" w:author="Qualcomm" w:date="2024-04-25T16:25:00Z" w:initials="QC">
    <w:p w14:paraId="01E5297C" w14:textId="77777777" w:rsidR="00900959" w:rsidRDefault="00900959" w:rsidP="00FA25F9">
      <w:pPr>
        <w:pStyle w:val="CommentText"/>
      </w:pPr>
      <w:r>
        <w:rPr>
          <w:rStyle w:val="CommentReference"/>
        </w:rPr>
        <w:annotationRef/>
      </w:r>
      <w:r>
        <w:t>In this meeting we agreed to remove this indication and instead have the indication in RRCResume/UEInformationRequest. So, this field should be removed along with the field description, or maybe I am missing something.</w:t>
      </w:r>
    </w:p>
  </w:comment>
  <w:comment w:id="369" w:author="ZTE" w:date="2024-04-26T14:39:00Z" w:initials="ZTE">
    <w:p w14:paraId="3F410451" w14:textId="5E2368AF" w:rsidR="00DE6274" w:rsidRPr="004B132E" w:rsidRDefault="00900959">
      <w:pPr>
        <w:pStyle w:val="CommentText"/>
        <w:rPr>
          <w:rFonts w:eastAsia="DengXian"/>
          <w:lang w:eastAsia="zh-CN"/>
        </w:rPr>
      </w:pPr>
      <w:r>
        <w:rPr>
          <w:rStyle w:val="CommentReference"/>
        </w:rPr>
        <w:annotationRef/>
      </w:r>
      <w:r>
        <w:t>Agree with QC.</w:t>
      </w:r>
      <w:r w:rsidR="004B132E">
        <w:rPr>
          <w:rFonts w:eastAsia="DengXian" w:hint="eastAsia"/>
          <w:lang w:eastAsia="zh-CN"/>
        </w:rPr>
        <w:t xml:space="preserve"> </w:t>
      </w:r>
      <w:r w:rsidR="00406DC9">
        <w:rPr>
          <w:rFonts w:eastAsia="DengXian"/>
          <w:lang w:eastAsia="zh-CN"/>
        </w:rPr>
        <w:t xml:space="preserve">The RAN2 agreement shows that no SIB1 indication will be introduced for eEMR and IMR. </w:t>
      </w:r>
    </w:p>
    <w:p w14:paraId="3C4F632E" w14:textId="77777777" w:rsidR="00DE6274" w:rsidRPr="00535E95" w:rsidRDefault="00DE6274" w:rsidP="00DE6274">
      <w:pPr>
        <w:pStyle w:val="Agreement"/>
        <w:rPr>
          <w:lang w:val="da-DK"/>
        </w:rPr>
      </w:pPr>
      <w:r w:rsidRPr="00DE6274">
        <w:rPr>
          <w:color w:val="FF0000"/>
          <w:lang w:val="da-DK"/>
        </w:rPr>
        <w:t>We don’t have a R18 SIB1 indication for reporting of R18 validity (neither for EMR nor for reselection measurements).</w:t>
      </w:r>
      <w:r>
        <w:rPr>
          <w:lang w:val="da-DK"/>
        </w:rPr>
        <w:t xml:space="preserve"> </w:t>
      </w:r>
      <w:r w:rsidRPr="00E87ADD">
        <w:rPr>
          <w:lang w:val="da-DK"/>
        </w:rPr>
        <w:t>Detailed mechanism offline (incl TP if possible).</w:t>
      </w:r>
      <w:r>
        <w:rPr>
          <w:lang w:val="da-DK"/>
        </w:rPr>
        <w:t xml:space="preserve">  </w:t>
      </w:r>
    </w:p>
    <w:p w14:paraId="6B8719BD" w14:textId="77777777" w:rsidR="00DE6274" w:rsidRDefault="00DE6274">
      <w:pPr>
        <w:pStyle w:val="CommentText"/>
        <w:rPr>
          <w:rFonts w:eastAsiaTheme="minorEastAsia"/>
        </w:rPr>
      </w:pPr>
    </w:p>
    <w:p w14:paraId="673E7CFA" w14:textId="46A2F0EE" w:rsidR="00406DC9" w:rsidRDefault="00406DC9">
      <w:pPr>
        <w:pStyle w:val="CommentText"/>
      </w:pPr>
      <w:r>
        <w:rPr>
          <w:rFonts w:eastAsia="DengXian" w:hint="eastAsia"/>
          <w:lang w:eastAsia="zh-CN"/>
        </w:rPr>
        <w:t>H</w:t>
      </w:r>
      <w:r>
        <w:rPr>
          <w:rFonts w:eastAsia="DengXian"/>
          <w:lang w:eastAsia="zh-CN"/>
        </w:rPr>
        <w:t xml:space="preserve">owever, after checking the text procedure in 5.3.13.4, without SIB1 indication for IMR, it is possible a R18 UE will report </w:t>
      </w:r>
      <w:r w:rsidRPr="00FF4867">
        <w:rPr>
          <w:i/>
        </w:rPr>
        <w:t>reselectionMeasAvailable</w:t>
      </w:r>
      <w:r>
        <w:rPr>
          <w:i/>
        </w:rPr>
        <w:t xml:space="preserve"> </w:t>
      </w:r>
      <w:r w:rsidRPr="00406DC9">
        <w:t>RRCResumeComplete</w:t>
      </w:r>
      <w:r>
        <w:t xml:space="preserve"> message to a R16/17 gNB, because the gNB does not include </w:t>
      </w:r>
      <w:r w:rsidRPr="00B916DA">
        <w:rPr>
          <w:i/>
        </w:rPr>
        <w:t>reselectionMeasurementReq</w:t>
      </w:r>
      <w:r w:rsidRPr="00406DC9">
        <w:t xml:space="preserve"> in RRCResume.</w:t>
      </w:r>
    </w:p>
    <w:p w14:paraId="22922116" w14:textId="32166F94" w:rsidR="00406DC9" w:rsidRPr="00406DC9" w:rsidRDefault="00406DC9">
      <w:pPr>
        <w:pStyle w:val="CommentText"/>
        <w:rPr>
          <w:rFonts w:eastAsia="DengXian"/>
          <w:lang w:eastAsia="zh-CN"/>
        </w:rPr>
      </w:pPr>
    </w:p>
  </w:comment>
  <w:comment w:id="370" w:author="Jarkko(Nokia)_update" w:date="2024-04-26T16:09:00Z" w:initials="JTK">
    <w:p w14:paraId="47DB7FB5" w14:textId="77777777" w:rsidR="00F34157" w:rsidRDefault="00F34157" w:rsidP="00F34157">
      <w:pPr>
        <w:pStyle w:val="CommentText"/>
      </w:pPr>
      <w:r>
        <w:rPr>
          <w:rStyle w:val="CommentReference"/>
        </w:rPr>
        <w:annotationRef/>
      </w:r>
      <w:r>
        <w:t>Agreement was only about validation not about R18 EMR and non-EMR</w:t>
      </w:r>
    </w:p>
  </w:comment>
  <w:comment w:id="376" w:author="Ericsson" w:date="2024-04-23T16:39:00Z" w:initials="Ericsson">
    <w:p w14:paraId="5E7FCCBE" w14:textId="0CFB73FA" w:rsidR="00900959" w:rsidRDefault="00900959" w:rsidP="00900959">
      <w:pPr>
        <w:pStyle w:val="CommentText"/>
      </w:pPr>
      <w:r>
        <w:rPr>
          <w:rStyle w:val="CommentReference"/>
        </w:rPr>
        <w:annotationRef/>
      </w:r>
      <w:r>
        <w:t xml:space="preserve">Field description missing. Also, space is not needed before and after </w:t>
      </w:r>
      <w:r>
        <w:rPr>
          <w:i/>
          <w:iCs/>
        </w:rPr>
        <w:t>true</w:t>
      </w:r>
      <w:r>
        <w:t>.</w:t>
      </w:r>
    </w:p>
  </w:comment>
  <w:comment w:id="377" w:author="Jarkko(Nokia)_update" w:date="2024-04-24T11:58:00Z" w:initials="JTK">
    <w:p w14:paraId="33AD7610" w14:textId="77777777" w:rsidR="00900959" w:rsidRDefault="00900959" w:rsidP="00CD14C6">
      <w:pPr>
        <w:pStyle w:val="CommentText"/>
      </w:pPr>
      <w:r>
        <w:rPr>
          <w:rStyle w:val="CommentReference"/>
        </w:rPr>
        <w:annotationRef/>
      </w:r>
      <w:r>
        <w:t>See comment above</w:t>
      </w:r>
      <w:r>
        <w:br/>
      </w:r>
    </w:p>
  </w:comment>
  <w:comment w:id="381" w:author="Ericsson" w:date="2024-04-23T16:21:00Z" w:initials="Ericsson">
    <w:p w14:paraId="1E921311" w14:textId="221FB83A" w:rsidR="00900959" w:rsidRDefault="00900959" w:rsidP="00900959">
      <w:pPr>
        <w:pStyle w:val="CommentText"/>
      </w:pPr>
      <w:r>
        <w:rPr>
          <w:rStyle w:val="CommentReference"/>
        </w:rPr>
        <w:annotationRef/>
      </w:r>
      <w:r>
        <w:t>"The UE". Frequencies is misspelt.</w:t>
      </w:r>
    </w:p>
  </w:comment>
  <w:comment w:id="382" w:author="Jarkko(Nokia)_update" w:date="2024-04-24T11:59:00Z" w:initials="JTK">
    <w:p w14:paraId="49360318" w14:textId="77777777" w:rsidR="00900959" w:rsidRDefault="00900959" w:rsidP="00CD14C6">
      <w:pPr>
        <w:pStyle w:val="CommentText"/>
      </w:pPr>
      <w:r>
        <w:rPr>
          <w:rStyle w:val="CommentReference"/>
        </w:rPr>
        <w:annotationRef/>
      </w:r>
      <w:r>
        <w:t>yes</w:t>
      </w:r>
    </w:p>
  </w:comment>
  <w:comment w:id="384" w:author="David L (Huawei)" w:date="2024-04-22T16:20:00Z" w:initials="HW">
    <w:p w14:paraId="0D34A9A0" w14:textId="32DA3BA8" w:rsidR="00900959" w:rsidRDefault="00900959">
      <w:pPr>
        <w:pStyle w:val="CommentText"/>
      </w:pPr>
      <w:r>
        <w:rPr>
          <w:rStyle w:val="CommentReference"/>
        </w:rPr>
        <w:annotationRef/>
      </w:r>
      <w:r>
        <w:t>It may be not so clear how to apply this in 5.7.8.1b, so suggest having a statement for this in 5.7.8.1b instead (remove this sentence here).</w:t>
      </w:r>
    </w:p>
  </w:comment>
  <w:comment w:id="385" w:author="Jarkko(Nokia)_update" w:date="2024-04-23T15:35:00Z" w:initials="JTK">
    <w:p w14:paraId="41EB74D2" w14:textId="77777777" w:rsidR="00900959" w:rsidRDefault="00900959" w:rsidP="004A75E0">
      <w:pPr>
        <w:pStyle w:val="CommentText"/>
      </w:pPr>
      <w:r>
        <w:rPr>
          <w:rStyle w:val="CommentReference"/>
        </w:rPr>
        <w:annotationRef/>
      </w:r>
      <w:r>
        <w:t>Moving this to 5.7.8.1b does not work in my view. That is just about updating configuration from SIB. We would need update from RRCRelease as well.  But I see the problem with this field description only “solutioN” as updating frequency list is bit odd then and probably not very intuitive at least.</w:t>
      </w:r>
    </w:p>
    <w:p w14:paraId="00ED83D8" w14:textId="77777777" w:rsidR="00900959" w:rsidRDefault="00900959" w:rsidP="004A75E0">
      <w:pPr>
        <w:pStyle w:val="CommentText"/>
      </w:pPr>
    </w:p>
    <w:p w14:paraId="32E7A9FF" w14:textId="77777777" w:rsidR="00900959" w:rsidRDefault="00900959" w:rsidP="004A75E0">
      <w:pPr>
        <w:pStyle w:val="CommentText"/>
      </w:pPr>
      <w:r>
        <w:t>One option is to write in the reporting proceural text (resume/ueinformationrequest) with if/else structure controling what UE reports in case of presence/absence of the field.  This would be most clear imho but with most changes as well. (I can draft this option once we settle other comments in those sections)</w:t>
      </w:r>
    </w:p>
    <w:p w14:paraId="7C715BC6" w14:textId="77777777" w:rsidR="00900959" w:rsidRDefault="00900959" w:rsidP="004A75E0">
      <w:pPr>
        <w:pStyle w:val="CommentText"/>
      </w:pPr>
    </w:p>
    <w:p w14:paraId="23DAB2DB" w14:textId="77777777" w:rsidR="00900959" w:rsidRDefault="00900959" w:rsidP="004A75E0">
      <w:pPr>
        <w:pStyle w:val="CommentText"/>
      </w:pPr>
      <w:r>
        <w:t xml:space="preserve">Another option is to do something like your prposed change also in RRCRelease but we should not mention SIB4. There has been no discussions for reselection measurements to be linked to SIB4 - it is about whatever measurements Ue does in IDLE/INACTIVE.. But problem with yoru proposal that how does UE handle variable that “consider </w:t>
      </w:r>
      <w:r>
        <w:rPr>
          <w:i/>
          <w:iCs/>
        </w:rPr>
        <w:t>measReselectionCarrierListNR</w:t>
      </w:r>
      <w:r>
        <w:t xml:space="preserve"> to include all frequencies”? That is for all UE vendors to say. If this is clear. To me it is bit vague. One option is to have seprate code point for indicating all the frequencies then there is discrepancy.</w:t>
      </w:r>
    </w:p>
    <w:p w14:paraId="180C376E" w14:textId="77777777" w:rsidR="00900959" w:rsidRDefault="00900959" w:rsidP="004A75E0">
      <w:pPr>
        <w:pStyle w:val="CommentText"/>
      </w:pPr>
    </w:p>
    <w:p w14:paraId="27B72F75" w14:textId="77777777" w:rsidR="00900959" w:rsidRDefault="00900959" w:rsidP="004A75E0">
      <w:pPr>
        <w:pStyle w:val="CommentText"/>
      </w:pPr>
      <w:r>
        <w:t>I tried to update your proposal here and also in the RRCRelease section. If we go this direction this field description would need to be removed.</w:t>
      </w:r>
    </w:p>
    <w:p w14:paraId="39A473B2" w14:textId="77777777" w:rsidR="00900959" w:rsidRDefault="00900959" w:rsidP="004A75E0">
      <w:pPr>
        <w:pStyle w:val="CommentText"/>
      </w:pPr>
    </w:p>
    <w:p w14:paraId="74F7457C" w14:textId="77777777" w:rsidR="00900959" w:rsidRDefault="00900959" w:rsidP="004A75E0">
      <w:pPr>
        <w:pStyle w:val="CommentText"/>
      </w:pPr>
    </w:p>
    <w:p w14:paraId="4A2B1FEE" w14:textId="77777777" w:rsidR="00900959" w:rsidRDefault="00900959" w:rsidP="004A75E0">
      <w:pPr>
        <w:pStyle w:val="CommentText"/>
      </w:pPr>
      <w:r>
        <w:t xml:space="preserve"> </w:t>
      </w:r>
    </w:p>
  </w:comment>
  <w:comment w:id="386" w:author="Xiaomi" w:date="2024-04-25T11:06:00Z" w:initials="X">
    <w:p w14:paraId="0238BF0E" w14:textId="3D870D13" w:rsidR="00900959" w:rsidRDefault="00900959">
      <w:pPr>
        <w:pStyle w:val="CommentText"/>
      </w:pPr>
      <w:r>
        <w:rPr>
          <w:rStyle w:val="CommentReference"/>
        </w:rPr>
        <w:annotationRef/>
      </w:r>
      <w:r>
        <w:rPr>
          <w:rFonts w:eastAsia="DengXian"/>
          <w:lang w:eastAsia="zh-CN"/>
        </w:rPr>
        <w:t>We slightly prefer the first option (</w:t>
      </w:r>
      <w:r>
        <w:t>write in the reporting proceural text (resume/ueinformationrequest)</w:t>
      </w:r>
      <w:r>
        <w:rPr>
          <w:rFonts w:eastAsia="DengXian"/>
          <w:lang w:eastAsia="zh-CN"/>
        </w:rPr>
        <w:t xml:space="preserve">) and it is </w:t>
      </w:r>
      <w:r>
        <w:t>most clear.</w:t>
      </w:r>
    </w:p>
    <w:p w14:paraId="010D6B98" w14:textId="77777777" w:rsidR="00900959" w:rsidRDefault="00900959">
      <w:pPr>
        <w:pStyle w:val="CommentText"/>
      </w:pPr>
    </w:p>
    <w:p w14:paraId="602DC16F" w14:textId="4CE1943E" w:rsidR="00900959" w:rsidRPr="003172C9" w:rsidRDefault="00900959" w:rsidP="003172C9">
      <w:pPr>
        <w:pStyle w:val="CommentText"/>
        <w:rPr>
          <w:rFonts w:eastAsia="DengXian"/>
          <w:lang w:eastAsia="zh-CN"/>
        </w:rPr>
      </w:pPr>
      <w:r>
        <w:rPr>
          <w:rFonts w:eastAsia="DengXian"/>
          <w:lang w:eastAsia="zh-CN"/>
        </w:rPr>
        <w:t>If the second option</w:t>
      </w:r>
      <w:r w:rsidRPr="003172C9">
        <w:rPr>
          <w:rFonts w:eastAsia="DengXian"/>
          <w:lang w:eastAsia="zh-CN"/>
        </w:rPr>
        <w:t xml:space="preserve"> is accepted</w:t>
      </w:r>
      <w:r>
        <w:rPr>
          <w:rFonts w:eastAsia="DengXian"/>
          <w:lang w:eastAsia="zh-CN"/>
        </w:rPr>
        <w:t>, we suggest the following change to make it clearer</w:t>
      </w:r>
      <w:r>
        <w:rPr>
          <w:rFonts w:eastAsia="DengXian" w:hint="eastAsia"/>
          <w:lang w:eastAsia="zh-CN"/>
        </w:rPr>
        <w:t>.</w:t>
      </w:r>
    </w:p>
    <w:p w14:paraId="1E707604" w14:textId="1CF0C55B" w:rsidR="00900959" w:rsidRPr="003172C9" w:rsidRDefault="00900959" w:rsidP="003172C9">
      <w:pPr>
        <w:pStyle w:val="CommentText"/>
        <w:rPr>
          <w:rFonts w:eastAsia="DengXian"/>
          <w:lang w:eastAsia="zh-CN"/>
        </w:rPr>
      </w:pPr>
      <w:r>
        <w:rPr>
          <w:rFonts w:eastAsia="DengXian"/>
          <w:lang w:eastAsia="zh-CN"/>
        </w:rPr>
        <w:t>“</w:t>
      </w:r>
      <w:r w:rsidRPr="003172C9">
        <w:rPr>
          <w:rFonts w:eastAsia="DengXian"/>
          <w:lang w:eastAsia="zh-CN"/>
        </w:rPr>
        <w:t xml:space="preserve">consider </w:t>
      </w:r>
      <w:r w:rsidRPr="003172C9">
        <w:rPr>
          <w:rFonts w:eastAsia="DengXian"/>
          <w:i/>
          <w:iCs/>
          <w:lang w:eastAsia="zh-CN"/>
        </w:rPr>
        <w:t>measReselectionCarrierListNR</w:t>
      </w:r>
      <w:r w:rsidRPr="003172C9">
        <w:rPr>
          <w:rFonts w:eastAsia="DengXian"/>
          <w:color w:val="FF0000"/>
          <w:lang w:eastAsia="zh-CN"/>
        </w:rPr>
        <w:t xml:space="preserve"> in </w:t>
      </w:r>
      <w:r w:rsidRPr="003172C9">
        <w:rPr>
          <w:rFonts w:eastAsia="DengXian"/>
          <w:i/>
          <w:iCs/>
          <w:color w:val="FF0000"/>
          <w:lang w:eastAsia="zh-CN"/>
        </w:rPr>
        <w:t>VarMeasReselectionConfig</w:t>
      </w:r>
      <w:r w:rsidRPr="003172C9">
        <w:rPr>
          <w:rFonts w:eastAsia="DengXian"/>
          <w:lang w:eastAsia="zh-CN"/>
        </w:rPr>
        <w:t xml:space="preserve"> to include all frequencies;</w:t>
      </w:r>
      <w:r>
        <w:rPr>
          <w:rFonts w:eastAsia="DengXian"/>
          <w:lang w:eastAsia="zh-CN"/>
        </w:rPr>
        <w:t>”</w:t>
      </w:r>
    </w:p>
  </w:comment>
  <w:comment w:id="387" w:author="Jarkko(Nokia)_update" w:date="2024-04-25T07:29:00Z" w:initials="JTK">
    <w:p w14:paraId="1A09F3A9" w14:textId="77777777" w:rsidR="00900959" w:rsidRDefault="00900959" w:rsidP="00B41C70">
      <w:pPr>
        <w:pStyle w:val="CommentText"/>
      </w:pPr>
      <w:r>
        <w:rPr>
          <w:rStyle w:val="CommentReference"/>
        </w:rPr>
        <w:annotationRef/>
      </w:r>
      <w:r>
        <w:t>I tend to agree although it is most impacting solution at least it is also absolutely clear what UE is supposed to do.</w:t>
      </w:r>
    </w:p>
    <w:p w14:paraId="0AD55E6F" w14:textId="77777777" w:rsidR="00900959" w:rsidRDefault="00900959" w:rsidP="00B41C70">
      <w:pPr>
        <w:pStyle w:val="CommentText"/>
      </w:pPr>
    </w:p>
    <w:p w14:paraId="64092A50" w14:textId="77777777" w:rsidR="00900959" w:rsidRDefault="00900959" w:rsidP="00B41C70">
      <w:pPr>
        <w:pStyle w:val="CommentText"/>
      </w:pPr>
      <w:r>
        <w:t>I’ll update based on this now as no other comments have been received</w:t>
      </w:r>
    </w:p>
  </w:comment>
  <w:comment w:id="388" w:author="David L (Huawei) - 2" w:date="2024-04-25T13:16:00Z" w:initials="HW2">
    <w:p w14:paraId="63B74975" w14:textId="2C03A008" w:rsidR="00900959" w:rsidRDefault="00900959">
      <w:pPr>
        <w:pStyle w:val="CommentText"/>
      </w:pPr>
      <w:r>
        <w:rPr>
          <w:rStyle w:val="CommentReference"/>
        </w:rPr>
        <w:annotationRef/>
      </w:r>
      <w:r>
        <w:t>Your new solution is fine, thanks.</w:t>
      </w:r>
    </w:p>
  </w:comment>
  <w:comment w:id="389" w:author="Qualcomm" w:date="2024-04-25T16:29:00Z" w:initials="QC">
    <w:p w14:paraId="378D4A9D" w14:textId="77777777" w:rsidR="00900959" w:rsidRDefault="00900959" w:rsidP="00DA4C9F">
      <w:pPr>
        <w:pStyle w:val="CommentText"/>
      </w:pPr>
      <w:r>
        <w:rPr>
          <w:rStyle w:val="CommentReference"/>
        </w:rPr>
        <w:annotationRef/>
      </w:r>
      <w:r>
        <w:t xml:space="preserve">Sorry for chiming in late on this. We prefer including the wording you had earlier: “If absent UE will consider all NR frequencies applicable for reporting reselection measurements.” This makes it clear that the UE only reports reselectiion frequencies. </w:t>
      </w:r>
    </w:p>
  </w:comment>
  <w:comment w:id="390" w:author="ZTE" w:date="2024-04-26T15:15:00Z" w:initials="ZTE">
    <w:p w14:paraId="58FE5992" w14:textId="7FEEFEB6" w:rsidR="004B132E" w:rsidRPr="004B132E" w:rsidRDefault="004B132E">
      <w:pPr>
        <w:pStyle w:val="CommentText"/>
        <w:rPr>
          <w:rFonts w:eastAsia="DengXian"/>
          <w:lang w:eastAsia="zh-CN"/>
        </w:rPr>
      </w:pPr>
      <w:r>
        <w:rPr>
          <w:rStyle w:val="CommentReference"/>
        </w:rPr>
        <w:annotationRef/>
      </w:r>
      <w:r>
        <w:rPr>
          <w:rFonts w:eastAsia="DengXian" w:hint="eastAsia"/>
          <w:lang w:eastAsia="zh-CN"/>
        </w:rPr>
        <w:t>W</w:t>
      </w:r>
      <w:r>
        <w:rPr>
          <w:rFonts w:eastAsia="DengXian"/>
          <w:lang w:eastAsia="zh-CN"/>
        </w:rPr>
        <w:t>e support QC’s suggestion.</w:t>
      </w:r>
    </w:p>
  </w:comment>
  <w:comment w:id="391" w:author="Jarkko(Nokia)_update" w:date="2024-04-26T16:10:00Z" w:initials="JTK">
    <w:p w14:paraId="03DC010C" w14:textId="77777777" w:rsidR="00F34157" w:rsidRDefault="00F34157" w:rsidP="00F34157">
      <w:pPr>
        <w:pStyle w:val="CommentText"/>
      </w:pPr>
      <w:r>
        <w:rPr>
          <w:rStyle w:val="CommentReference"/>
        </w:rPr>
        <w:annotationRef/>
      </w:r>
      <w:r>
        <w:t>I guess problem with that is that during procedural text we refer to presence of the field. It becomes bit vague whether this is present or not if we just write in the field description</w:t>
      </w:r>
    </w:p>
  </w:comment>
  <w:comment w:id="402" w:author="Ericsson" w:date="2024-04-23T16:41:00Z" w:initials="Ericsson">
    <w:p w14:paraId="3F3B649D" w14:textId="7918E1A4" w:rsidR="00900959" w:rsidRDefault="00900959" w:rsidP="00900959">
      <w:pPr>
        <w:pStyle w:val="CommentText"/>
      </w:pPr>
      <w:r>
        <w:rPr>
          <w:rStyle w:val="CommentReference"/>
        </w:rPr>
        <w:annotationRef/>
      </w:r>
      <w:r>
        <w:t>We are not certain that this can be removed, see comments above. We are aware of the agreement, but there was no time to check it carefully.</w:t>
      </w:r>
    </w:p>
  </w:comment>
  <w:comment w:id="403" w:author="Jarkko(Nokia)_update" w:date="2024-04-24T11:59:00Z" w:initials="JTK">
    <w:p w14:paraId="6D49638E" w14:textId="77777777" w:rsidR="00900959" w:rsidRDefault="00900959" w:rsidP="00CD14C6">
      <w:pPr>
        <w:pStyle w:val="CommentText"/>
      </w:pPr>
      <w:r>
        <w:rPr>
          <w:rStyle w:val="CommentReference"/>
        </w:rPr>
        <w:annotationRef/>
      </w:r>
      <w:r>
        <w:t>Yes - see coments on this</w:t>
      </w:r>
    </w:p>
  </w:comment>
  <w:comment w:id="404" w:author="David L (Huawei) - 2" w:date="2024-04-25T13:17:00Z" w:initials="HW2">
    <w:p w14:paraId="7E6BF760" w14:textId="680286E4" w:rsidR="00900959" w:rsidRDefault="00900959">
      <w:pPr>
        <w:pStyle w:val="CommentText"/>
      </w:pPr>
      <w:r>
        <w:rPr>
          <w:rStyle w:val="CommentReference"/>
        </w:rPr>
        <w:annotationRef/>
      </w:r>
      <w:r>
        <w:t>As commented before, please check R4-2406513 agreed by RAN4.</w:t>
      </w:r>
    </w:p>
  </w:comment>
  <w:comment w:id="405" w:author="Jarkko(Nokia)_update" w:date="2024-04-25T15:40:00Z" w:initials="JTK">
    <w:p w14:paraId="3717EE95" w14:textId="77777777" w:rsidR="00900959" w:rsidRDefault="00900959" w:rsidP="00DB7C23">
      <w:pPr>
        <w:pStyle w:val="CommentText"/>
      </w:pPr>
      <w:r>
        <w:rPr>
          <w:rStyle w:val="CommentReference"/>
        </w:rPr>
        <w:annotationRef/>
      </w:r>
      <w:r>
        <w:t>Let’s discuss this in next meeting</w:t>
      </w:r>
    </w:p>
  </w:comment>
  <w:comment w:id="415" w:author="David L (Huawei)" w:date="2024-04-22T16:22:00Z" w:initials="HW">
    <w:p w14:paraId="426C296F" w14:textId="4B84776A" w:rsidR="00900959" w:rsidRDefault="00900959">
      <w:pPr>
        <w:pStyle w:val="CommentText"/>
      </w:pPr>
      <w:r>
        <w:rPr>
          <w:rStyle w:val="CommentReference"/>
        </w:rPr>
        <w:annotationRef/>
      </w:r>
      <w:r>
        <w:t>Could also change this to "cell reselection"</w:t>
      </w:r>
    </w:p>
  </w:comment>
  <w:comment w:id="416" w:author="Jarkko(Nokia)_update" w:date="2024-04-23T15:32:00Z" w:initials="JTK">
    <w:p w14:paraId="79AAD08E" w14:textId="77777777" w:rsidR="00900959" w:rsidRDefault="00900959" w:rsidP="00BC090E">
      <w:pPr>
        <w:pStyle w:val="CommentText"/>
      </w:pPr>
      <w:r>
        <w:rPr>
          <w:rStyle w:val="CommentReference"/>
        </w:rPr>
        <w:annotationRef/>
      </w:r>
      <w:r>
        <w:t>Done</w:t>
      </w:r>
    </w:p>
  </w:comment>
  <w:comment w:id="422" w:author="David L (Huawei)" w:date="2024-04-22T16:23:00Z" w:initials="HW">
    <w:p w14:paraId="19436428" w14:textId="6D5FFC03" w:rsidR="00900959" w:rsidRDefault="00900959" w:rsidP="003B5FF8">
      <w:pPr>
        <w:pStyle w:val="CommentText"/>
      </w:pPr>
      <w:r>
        <w:rPr>
          <w:rStyle w:val="CommentReference"/>
        </w:rPr>
        <w:annotationRef/>
      </w:r>
      <w:r>
        <w:t xml:space="preserve">This field is only set by </w:t>
      </w:r>
      <w:r w:rsidRPr="00FF4867">
        <w:t>measIdleDuration</w:t>
      </w:r>
      <w:r>
        <w:t xml:space="preserve"> in </w:t>
      </w:r>
      <w:r w:rsidRPr="00FF4867">
        <w:t>MeasIdleConfigDedicated</w:t>
      </w:r>
      <w:r>
        <w:t>, which does not have this value, so does this change have any use?</w:t>
      </w:r>
    </w:p>
  </w:comment>
  <w:comment w:id="423" w:author="Jarkko(Nokia)_update" w:date="2024-04-23T15:33:00Z" w:initials="JTK">
    <w:p w14:paraId="0919A106" w14:textId="77777777" w:rsidR="00900959" w:rsidRDefault="00900959" w:rsidP="00BC090E">
      <w:pPr>
        <w:pStyle w:val="CommentText"/>
      </w:pPr>
      <w:r>
        <w:rPr>
          <w:rStyle w:val="CommentReference"/>
        </w:rPr>
        <w:annotationRef/>
      </w:r>
      <w:r>
        <w:t xml:space="preserve">No - This was explicitly postponed in the agreements. </w:t>
      </w:r>
    </w:p>
    <w:p w14:paraId="37432544" w14:textId="77777777" w:rsidR="00900959" w:rsidRDefault="00900959" w:rsidP="00BC090E">
      <w:pPr>
        <w:pStyle w:val="CommentText"/>
      </w:pPr>
    </w:p>
    <w:p w14:paraId="25F9837D" w14:textId="77777777" w:rsidR="00900959" w:rsidRDefault="00900959" w:rsidP="00BC090E">
      <w:pPr>
        <w:pStyle w:val="CommentText"/>
      </w:pPr>
      <w:r>
        <w:t>We had proposal to allowe infinity value for T331 to be configured..</w:t>
      </w:r>
    </w:p>
    <w:p w14:paraId="70360775" w14:textId="77777777" w:rsidR="00900959" w:rsidRDefault="00900959" w:rsidP="00BC090E">
      <w:pPr>
        <w:pStyle w:val="CommentText"/>
      </w:pPr>
    </w:p>
    <w:p w14:paraId="079D7F83" w14:textId="77777777" w:rsidR="00900959" w:rsidRDefault="00900959" w:rsidP="00BC090E">
      <w:pPr>
        <w:pStyle w:val="CommentText"/>
      </w:pPr>
      <w:r>
        <w:t xml:space="preserve">I just forgot this change here.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9128115" w15:done="0"/>
  <w15:commentEx w15:paraId="15EEE563" w15:done="0"/>
  <w15:commentEx w15:paraId="08E2C9E1" w15:paraIdParent="15EEE563" w15:done="0"/>
  <w15:commentEx w15:paraId="7F677814" w15:done="0"/>
  <w15:commentEx w15:paraId="3F769213" w15:paraIdParent="7F677814" w15:done="0"/>
  <w15:commentEx w15:paraId="42CEB1A7" w15:paraIdParent="7F677814" w15:done="0"/>
  <w15:commentEx w15:paraId="0E8229D7" w15:paraIdParent="7F677814" w15:done="0"/>
  <w15:commentEx w15:paraId="7A14BFF0" w15:paraIdParent="7F677814" w15:done="0"/>
  <w15:commentEx w15:paraId="5764747A" w15:done="0"/>
  <w15:commentEx w15:paraId="43D5452F" w15:done="0"/>
  <w15:commentEx w15:paraId="67CC063F" w15:paraIdParent="43D5452F" w15:done="0"/>
  <w15:commentEx w15:paraId="1918877D" w15:done="0"/>
  <w15:commentEx w15:paraId="5D128FC3" w15:paraIdParent="1918877D" w15:done="0"/>
  <w15:commentEx w15:paraId="2C222560" w15:paraIdParent="1918877D" w15:done="0"/>
  <w15:commentEx w15:paraId="35009F2E" w15:paraIdParent="1918877D" w15:done="0"/>
  <w15:commentEx w15:paraId="08B8E178" w15:paraIdParent="1918877D" w15:done="0"/>
  <w15:commentEx w15:paraId="209B7324" w15:done="0"/>
  <w15:commentEx w15:paraId="445F9A8E" w15:paraIdParent="209B7324" w15:done="0"/>
  <w15:commentEx w15:paraId="15531EBF" w15:done="0"/>
  <w15:commentEx w15:paraId="67D5844F" w15:done="0"/>
  <w15:commentEx w15:paraId="6AD44C5F" w15:paraIdParent="67D5844F" w15:done="0"/>
  <w15:commentEx w15:paraId="1CAAE213" w15:done="0"/>
  <w15:commentEx w15:paraId="12113185" w15:paraIdParent="1CAAE213" w15:done="0"/>
  <w15:commentEx w15:paraId="3B92DE03" w15:paraIdParent="1CAAE213" w15:done="0"/>
  <w15:commentEx w15:paraId="3BE793F4" w15:done="0"/>
  <w15:commentEx w15:paraId="293B16BC" w15:paraIdParent="3BE793F4" w15:done="0"/>
  <w15:commentEx w15:paraId="2C90B91C" w15:paraIdParent="3BE793F4" w15:done="0"/>
  <w15:commentEx w15:paraId="1E7E50A8" w15:paraIdParent="3BE793F4" w15:done="0"/>
  <w15:commentEx w15:paraId="039CBBC3" w15:paraIdParent="3BE793F4" w15:done="0"/>
  <w15:commentEx w15:paraId="5B6B993F" w15:done="0"/>
  <w15:commentEx w15:paraId="642BA3CF" w15:paraIdParent="5B6B993F" w15:done="0"/>
  <w15:commentEx w15:paraId="5CE784A5" w15:paraIdParent="5B6B993F" w15:done="0"/>
  <w15:commentEx w15:paraId="1E5E459C" w15:paraIdParent="5B6B993F" w15:done="0"/>
  <w15:commentEx w15:paraId="0D85D9AF" w15:paraIdParent="5B6B993F" w15:done="0"/>
  <w15:commentEx w15:paraId="0BEFDBA8" w15:done="0"/>
  <w15:commentEx w15:paraId="28C8080C" w15:paraIdParent="0BEFDBA8" w15:done="0"/>
  <w15:commentEx w15:paraId="4AA88C68" w15:paraIdParent="0BEFDBA8" w15:done="0"/>
  <w15:commentEx w15:paraId="7BE723D8" w15:done="0"/>
  <w15:commentEx w15:paraId="2B4906D9" w15:paraIdParent="7BE723D8" w15:done="0"/>
  <w15:commentEx w15:paraId="70684202" w15:done="0"/>
  <w15:commentEx w15:paraId="6AB94162" w15:paraIdParent="70684202" w15:done="0"/>
  <w15:commentEx w15:paraId="7588EC58" w15:done="0"/>
  <w15:commentEx w15:paraId="20DFEA3A" w15:paraIdParent="7588EC58" w15:done="0"/>
  <w15:commentEx w15:paraId="226D1798" w15:done="0"/>
  <w15:commentEx w15:paraId="34925289" w15:done="0"/>
  <w15:commentEx w15:paraId="6C498194" w15:paraIdParent="34925289" w15:done="0"/>
  <w15:commentEx w15:paraId="0A4997F2" w15:paraIdParent="34925289" w15:done="0"/>
  <w15:commentEx w15:paraId="432BBA58" w15:done="0"/>
  <w15:commentEx w15:paraId="4407BF61" w15:done="0"/>
  <w15:commentEx w15:paraId="36A31892" w15:paraIdParent="4407BF61" w15:done="0"/>
  <w15:commentEx w15:paraId="72A6DBFF" w15:paraIdParent="4407BF61" w15:done="0"/>
  <w15:commentEx w15:paraId="36F3A77A" w15:done="0"/>
  <w15:commentEx w15:paraId="6C8022F4" w15:done="0"/>
  <w15:commentEx w15:paraId="7D130B5A" w15:paraIdParent="6C8022F4" w15:done="0"/>
  <w15:commentEx w15:paraId="1AACF3D2" w15:done="0"/>
  <w15:commentEx w15:paraId="30099B5E" w15:paraIdParent="1AACF3D2" w15:done="0"/>
  <w15:commentEx w15:paraId="0782792E" w15:paraIdParent="1AACF3D2" w15:done="0"/>
  <w15:commentEx w15:paraId="5935D910" w15:paraIdParent="1AACF3D2" w15:done="0"/>
  <w15:commentEx w15:paraId="3557754E" w15:paraIdParent="1AACF3D2" w15:done="0"/>
  <w15:commentEx w15:paraId="503CA91D" w15:done="0"/>
  <w15:commentEx w15:paraId="12A532A7" w15:paraIdParent="503CA91D" w15:done="0"/>
  <w15:commentEx w15:paraId="6C4B9853" w15:paraIdParent="503CA91D" w15:done="0"/>
  <w15:commentEx w15:paraId="00FCF38F" w15:paraIdParent="503CA91D" w15:done="0"/>
  <w15:commentEx w15:paraId="50DE63F5" w15:done="0"/>
  <w15:commentEx w15:paraId="68940929" w15:paraIdParent="50DE63F5" w15:done="0"/>
  <w15:commentEx w15:paraId="04997F72" w15:done="0"/>
  <w15:commentEx w15:paraId="6A03EDC5" w15:paraIdParent="04997F72" w15:done="0"/>
  <w15:commentEx w15:paraId="3240D8E6" w15:done="0"/>
  <w15:commentEx w15:paraId="207E76CA" w15:paraIdParent="3240D8E6" w15:done="0"/>
  <w15:commentEx w15:paraId="5B23745F" w15:done="0"/>
  <w15:commentEx w15:paraId="01A67739" w15:paraIdParent="5B23745F" w15:done="0"/>
  <w15:commentEx w15:paraId="1FFF9BDE" w15:done="0"/>
  <w15:commentEx w15:paraId="1CBDBFA8" w15:paraIdParent="1FFF9BDE" w15:done="0"/>
  <w15:commentEx w15:paraId="01E5297C" w15:done="0"/>
  <w15:commentEx w15:paraId="22922116" w15:paraIdParent="01E5297C" w15:done="0"/>
  <w15:commentEx w15:paraId="47DB7FB5" w15:paraIdParent="01E5297C" w15:done="0"/>
  <w15:commentEx w15:paraId="5E7FCCBE" w15:done="0"/>
  <w15:commentEx w15:paraId="33AD7610" w15:paraIdParent="5E7FCCBE" w15:done="0"/>
  <w15:commentEx w15:paraId="1E921311" w15:done="0"/>
  <w15:commentEx w15:paraId="49360318" w15:paraIdParent="1E921311" w15:done="0"/>
  <w15:commentEx w15:paraId="0D34A9A0" w15:done="0"/>
  <w15:commentEx w15:paraId="4A2B1FEE" w15:paraIdParent="0D34A9A0" w15:done="0"/>
  <w15:commentEx w15:paraId="1E707604" w15:paraIdParent="0D34A9A0" w15:done="0"/>
  <w15:commentEx w15:paraId="64092A50" w15:paraIdParent="0D34A9A0" w15:done="0"/>
  <w15:commentEx w15:paraId="63B74975" w15:paraIdParent="0D34A9A0" w15:done="0"/>
  <w15:commentEx w15:paraId="378D4A9D" w15:paraIdParent="0D34A9A0" w15:done="0"/>
  <w15:commentEx w15:paraId="58FE5992" w15:paraIdParent="0D34A9A0" w15:done="0"/>
  <w15:commentEx w15:paraId="03DC010C" w15:paraIdParent="0D34A9A0" w15:done="0"/>
  <w15:commentEx w15:paraId="3F3B649D" w15:done="0"/>
  <w15:commentEx w15:paraId="6D49638E" w15:paraIdParent="3F3B649D" w15:done="0"/>
  <w15:commentEx w15:paraId="7E6BF760" w15:paraIdParent="3F3B649D" w15:done="0"/>
  <w15:commentEx w15:paraId="3717EE95" w15:paraIdParent="3F3B649D" w15:done="0"/>
  <w15:commentEx w15:paraId="426C296F" w15:done="0"/>
  <w15:commentEx w15:paraId="79AAD08E" w15:paraIdParent="426C296F" w15:done="0"/>
  <w15:commentEx w15:paraId="19436428" w15:done="0"/>
  <w15:commentEx w15:paraId="079D7F83" w15:paraIdParent="1943642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A28B747" w16cex:dateUtc="2024-04-22T08:17:00Z"/>
  <w16cex:commentExtensible w16cex:durableId="6A26CB67" w16cex:dateUtc="2024-04-23T12:24:00Z"/>
  <w16cex:commentExtensible w16cex:durableId="76BB4786" w16cex:dateUtc="2024-04-23T14:29:00Z"/>
  <w16cex:commentExtensible w16cex:durableId="1031B6DB" w16cex:dateUtc="2024-04-24T09:03:00Z"/>
  <w16cex:commentExtensible w16cex:durableId="4FAD66D3" w16cex:dateUtc="2024-04-25T13:16:00Z"/>
  <w16cex:commentExtensible w16cex:durableId="578F7ADC" w16cex:dateUtc="2024-04-26T05:30:00Z"/>
  <w16cex:commentExtensible w16cex:durableId="11A68C0D" w16cex:dateUtc="2024-04-22T08:17:00Z"/>
  <w16cex:commentExtensible w16cex:durableId="614BDD6E" w16cex:dateUtc="2024-04-23T12:24:00Z"/>
  <w16cex:commentExtensible w16cex:durableId="65D11CB3" w16cex:dateUtc="2024-04-23T14:29:00Z"/>
  <w16cex:commentExtensible w16cex:durableId="11801D1A" w16cex:dateUtc="2024-04-24T09:03:00Z"/>
  <w16cex:commentExtensible w16cex:durableId="4B3063D9" w16cex:dateUtc="2024-04-25T13:16:00Z"/>
  <w16cex:commentExtensible w16cex:durableId="3A424C0D" w16cex:dateUtc="2024-04-26T05:30:00Z"/>
  <w16cex:commentExtensible w16cex:durableId="29D10013" w16cex:dateUtc="2024-04-22T07:26:00Z"/>
  <w16cex:commentExtensible w16cex:durableId="2A3DA233" w16cex:dateUtc="2024-04-23T12:14:00Z"/>
  <w16cex:commentExtensible w16cex:durableId="29D4D33F" w16cex:dateUtc="2024-04-25T11:03:00Z"/>
  <w16cex:commentExtensible w16cex:durableId="29D4B063" w16cex:dateUtc="2024-04-25T08:35:00Z"/>
  <w16cex:commentExtensible w16cex:durableId="6FC1A454" w16cex:dateUtc="2024-04-25T12:27:00Z"/>
  <w16cex:commentExtensible w16cex:durableId="29D25C88" w16cex:dateUtc="2024-04-23T14:12:00Z"/>
  <w16cex:commentExtensible w16cex:durableId="54137B84" w16cex:dateUtc="2024-04-24T08:55:00Z"/>
  <w16cex:commentExtensible w16cex:durableId="29D10131" w16cex:dateUtc="2024-04-22T07:30:00Z"/>
  <w16cex:commentExtensible w16cex:durableId="2A2A398F" w16cex:dateUtc="2024-04-23T12:10:00Z"/>
  <w16cex:commentExtensible w16cex:durableId="29D4B1CC" w16cex:dateUtc="2024-04-25T08:41:00Z"/>
  <w16cex:commentExtensible w16cex:durableId="3568FCD3" w16cex:dateUtc="2024-04-25T12:28:00Z"/>
  <w16cex:commentExtensible w16cex:durableId="0A8DCB3F" w16cex:dateUtc="2024-04-25T23:19:00Z"/>
  <w16cex:commentExtensible w16cex:durableId="29D1011C" w16cex:dateUtc="2024-04-22T07:30:00Z"/>
  <w16cex:commentExtensible w16cex:durableId="448DC060" w16cex:dateUtc="2024-04-23T12:14:00Z"/>
  <w16cex:commentExtensible w16cex:durableId="29D4B1ED" w16cex:dateUtc="2024-04-25T08:41:00Z"/>
  <w16cex:commentExtensible w16cex:durableId="33F14931" w16cex:dateUtc="2024-04-25T12:31:00Z"/>
  <w16cex:commentExtensible w16cex:durableId="55AB3CA6" w16cex:dateUtc="2024-04-25T23:21:00Z"/>
  <w16cex:commentExtensible w16cex:durableId="29D25D07" w16cex:dateUtc="2024-04-23T14:15:00Z"/>
  <w16cex:commentExtensible w16cex:durableId="2DB8AD5F" w16cex:dateUtc="2024-04-24T08:55:00Z"/>
  <w16cex:commentExtensible w16cex:durableId="29D4D4CF" w16cex:dateUtc="2024-04-25T11:10:00Z"/>
  <w16cex:commentExtensible w16cex:durableId="29D1013C" w16cex:dateUtc="2024-04-22T07:31:00Z"/>
  <w16cex:commentExtensible w16cex:durableId="07A38F8C" w16cex:dateUtc="2024-04-23T12:15:00Z"/>
  <w16cex:commentExtensible w16cex:durableId="5E37B267" w16cex:dateUtc="2024-04-22T07:31:00Z"/>
  <w16cex:commentExtensible w16cex:durableId="53139FAB" w16cex:dateUtc="2024-04-23T12:15:00Z"/>
  <w16cex:commentExtensible w16cex:durableId="0513E56D" w16cex:dateUtc="2024-04-22T07:31:00Z"/>
  <w16cex:commentExtensible w16cex:durableId="67AD8149" w16cex:dateUtc="2024-04-23T12:15:00Z"/>
  <w16cex:commentExtensible w16cex:durableId="3D5FAA97" w16cex:dateUtc="2024-04-25T23:22:00Z"/>
  <w16cex:commentExtensible w16cex:durableId="4C30CCCD" w16cex:dateUtc="2024-04-25T04:37:00Z"/>
  <w16cex:commentExtensible w16cex:durableId="29D4B25E" w16cex:dateUtc="2024-04-25T08:43:00Z"/>
  <w16cex:commentExtensible w16cex:durableId="39D4E0D8" w16cex:dateUtc="2024-04-25T12:37:00Z"/>
  <w16cex:commentExtensible w16cex:durableId="29D2613D" w16cex:dateUtc="2024-04-23T14:33:00Z"/>
  <w16cex:commentExtensible w16cex:durableId="3347026E" w16cex:dateUtc="2024-04-24T08:56:00Z"/>
  <w16cex:commentExtensible w16cex:durableId="29D10C11" w16cex:dateUtc="2024-04-22T08:17:00Z"/>
  <w16cex:commentExtensible w16cex:durableId="04D9EA4E" w16cex:dateUtc="2024-04-23T12:24:00Z"/>
  <w16cex:commentExtensible w16cex:durableId="29D2606A" w16cex:dateUtc="2024-04-23T14:29:00Z"/>
  <w16cex:commentExtensible w16cex:durableId="2D0ABE25" w16cex:dateUtc="2024-04-24T09:03:00Z"/>
  <w16cex:commentExtensible w16cex:durableId="29D4F269" w16cex:dateUtc="2024-04-25T13:16:00Z"/>
  <w16cex:commentExtensible w16cex:durableId="30477827" w16cex:dateUtc="2024-04-26T05:30:00Z"/>
  <w16cex:commentExtensible w16cex:durableId="29D107ED" w16cex:dateUtc="2024-04-22T07:59:00Z"/>
  <w16cex:commentExtensible w16cex:durableId="20239CF2" w16cex:dateUtc="2024-04-23T12:30:00Z"/>
  <w16cex:commentExtensible w16cex:durableId="29D4D55F" w16cex:dateUtc="2024-04-25T11:13:00Z"/>
  <w16cex:commentExtensible w16cex:durableId="5373A9C1" w16cex:dateUtc="2024-04-25T12:42:00Z"/>
  <w16cex:commentExtensible w16cex:durableId="29D26177" w16cex:dateUtc="2024-04-23T14:33:00Z"/>
  <w16cex:commentExtensible w16cex:durableId="526ECB8E" w16cex:dateUtc="2024-04-24T08:56:00Z"/>
  <w16cex:commentExtensible w16cex:durableId="0067CFD6" w16cex:dateUtc="2024-04-26T13:08:00Z"/>
  <w16cex:commentExtensible w16cex:durableId="61D07284" w16cex:dateUtc="2024-04-26T13:08:00Z"/>
  <w16cex:commentExtensible w16cex:durableId="29D261B4" w16cex:dateUtc="2024-04-23T14:35:00Z"/>
  <w16cex:commentExtensible w16cex:durableId="50146D9B" w16cex:dateUtc="2024-04-24T08:57:00Z"/>
  <w16cex:commentExtensible w16cex:durableId="29D2629E" w16cex:dateUtc="2024-04-23T14:38:00Z"/>
  <w16cex:commentExtensible w16cex:durableId="334C3D7C" w16cex:dateUtc="2024-04-24T08:58:00Z"/>
  <w16cex:commentExtensible w16cex:durableId="00851B93" w16cex:dateUtc="2024-04-25T23:25:00Z"/>
  <w16cex:commentExtensible w16cex:durableId="56674D97" w16cex:dateUtc="2024-04-26T13:09:00Z"/>
  <w16cex:commentExtensible w16cex:durableId="29D262D4" w16cex:dateUtc="2024-04-23T14:39:00Z"/>
  <w16cex:commentExtensible w16cex:durableId="61174672" w16cex:dateUtc="2024-04-24T08:58:00Z"/>
  <w16cex:commentExtensible w16cex:durableId="29D25E7A" w16cex:dateUtc="2024-04-23T14:21:00Z"/>
  <w16cex:commentExtensible w16cex:durableId="38FF0A93" w16cex:dateUtc="2024-04-24T08:59:00Z"/>
  <w16cex:commentExtensible w16cex:durableId="29D10CC1" w16cex:dateUtc="2024-04-22T08:20:00Z"/>
  <w16cex:commentExtensible w16cex:durableId="41034FC0" w16cex:dateUtc="2024-04-23T12:35:00Z"/>
  <w16cex:commentExtensible w16cex:durableId="29D4B7CB" w16cex:dateUtc="2024-04-25T03:06:00Z"/>
  <w16cex:commentExtensible w16cex:durableId="3548DBC3" w16cex:dateUtc="2024-04-25T04:29:00Z"/>
  <w16cex:commentExtensible w16cex:durableId="29D4D647" w16cex:dateUtc="2024-04-25T11:16:00Z"/>
  <w16cex:commentExtensible w16cex:durableId="64802870" w16cex:dateUtc="2024-04-25T23:29:00Z"/>
  <w16cex:commentExtensible w16cex:durableId="5C6469CF" w16cex:dateUtc="2024-04-26T13:10:00Z"/>
  <w16cex:commentExtensible w16cex:durableId="29D26329" w16cex:dateUtc="2024-04-23T14:41:00Z"/>
  <w16cex:commentExtensible w16cex:durableId="70C6B3A7" w16cex:dateUtc="2024-04-24T08:59:00Z"/>
  <w16cex:commentExtensible w16cex:durableId="29D4D663" w16cex:dateUtc="2024-04-25T11:17:00Z"/>
  <w16cex:commentExtensible w16cex:durableId="3F39D37C" w16cex:dateUtc="2024-04-25T12:40:00Z"/>
  <w16cex:commentExtensible w16cex:durableId="29D10D39" w16cex:dateUtc="2024-04-22T08:22:00Z"/>
  <w16cex:commentExtensible w16cex:durableId="2E979C88" w16cex:dateUtc="2024-04-23T12:32:00Z"/>
  <w16cex:commentExtensible w16cex:durableId="29D10D7F" w16cex:dateUtc="2024-04-22T08:23:00Z"/>
  <w16cex:commentExtensible w16cex:durableId="52342DA2" w16cex:dateUtc="2024-04-23T12: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9128115" w16cid:durableId="2B53ABDB"/>
  <w16cid:commentId w16cid:paraId="15EEE563" w16cid:durableId="3A28B747"/>
  <w16cid:commentId w16cid:paraId="08E2C9E1" w16cid:durableId="6A26CB67"/>
  <w16cid:commentId w16cid:paraId="7F677814" w16cid:durableId="76BB4786"/>
  <w16cid:commentId w16cid:paraId="3F769213" w16cid:durableId="1031B6DB"/>
  <w16cid:commentId w16cid:paraId="42CEB1A7" w16cid:durableId="4FAD66D3"/>
  <w16cid:commentId w16cid:paraId="0E8229D7" w16cid:durableId="578F7ADC"/>
  <w16cid:commentId w16cid:paraId="7A14BFF0" w16cid:durableId="1B90A9EE"/>
  <w16cid:commentId w16cid:paraId="5764747A" w16cid:durableId="66C7C8AD"/>
  <w16cid:commentId w16cid:paraId="43D5452F" w16cid:durableId="11A68C0D"/>
  <w16cid:commentId w16cid:paraId="67CC063F" w16cid:durableId="614BDD6E"/>
  <w16cid:commentId w16cid:paraId="1918877D" w16cid:durableId="65D11CB3"/>
  <w16cid:commentId w16cid:paraId="5D128FC3" w16cid:durableId="11801D1A"/>
  <w16cid:commentId w16cid:paraId="2C222560" w16cid:durableId="4B3063D9"/>
  <w16cid:commentId w16cid:paraId="35009F2E" w16cid:durableId="3A424C0D"/>
  <w16cid:commentId w16cid:paraId="08B8E178" w16cid:durableId="5AA90DE1"/>
  <w16cid:commentId w16cid:paraId="209B7324" w16cid:durableId="29D10013"/>
  <w16cid:commentId w16cid:paraId="445F9A8E" w16cid:durableId="2A3DA233"/>
  <w16cid:commentId w16cid:paraId="15531EBF" w16cid:durableId="29D4D33F"/>
  <w16cid:commentId w16cid:paraId="67D5844F" w16cid:durableId="29D4B063"/>
  <w16cid:commentId w16cid:paraId="6AD44C5F" w16cid:durableId="6FC1A454"/>
  <w16cid:commentId w16cid:paraId="1CAAE213" w16cid:durableId="29D25C88"/>
  <w16cid:commentId w16cid:paraId="12113185" w16cid:durableId="54137B84"/>
  <w16cid:commentId w16cid:paraId="3B92DE03" w16cid:durableId="29D6474F"/>
  <w16cid:commentId w16cid:paraId="3BE793F4" w16cid:durableId="29D10131"/>
  <w16cid:commentId w16cid:paraId="293B16BC" w16cid:durableId="2A2A398F"/>
  <w16cid:commentId w16cid:paraId="2C90B91C" w16cid:durableId="29D4B1CC"/>
  <w16cid:commentId w16cid:paraId="1E7E50A8" w16cid:durableId="3568FCD3"/>
  <w16cid:commentId w16cid:paraId="039CBBC3" w16cid:durableId="0A8DCB3F"/>
  <w16cid:commentId w16cid:paraId="5B6B993F" w16cid:durableId="29D1011C"/>
  <w16cid:commentId w16cid:paraId="642BA3CF" w16cid:durableId="448DC060"/>
  <w16cid:commentId w16cid:paraId="5CE784A5" w16cid:durableId="29D4B1ED"/>
  <w16cid:commentId w16cid:paraId="1E5E459C" w16cid:durableId="33F14931"/>
  <w16cid:commentId w16cid:paraId="0D85D9AF" w16cid:durableId="55AB3CA6"/>
  <w16cid:commentId w16cid:paraId="0BEFDBA8" w16cid:durableId="29D25D07"/>
  <w16cid:commentId w16cid:paraId="28C8080C" w16cid:durableId="2DB8AD5F"/>
  <w16cid:commentId w16cid:paraId="4AA88C68" w16cid:durableId="29D4D4CF"/>
  <w16cid:commentId w16cid:paraId="7BE723D8" w16cid:durableId="29D1013C"/>
  <w16cid:commentId w16cid:paraId="2B4906D9" w16cid:durableId="07A38F8C"/>
  <w16cid:commentId w16cid:paraId="70684202" w16cid:durableId="5E37B267"/>
  <w16cid:commentId w16cid:paraId="6AB94162" w16cid:durableId="53139FAB"/>
  <w16cid:commentId w16cid:paraId="7588EC58" w16cid:durableId="0513E56D"/>
  <w16cid:commentId w16cid:paraId="20DFEA3A" w16cid:durableId="67AD8149"/>
  <w16cid:commentId w16cid:paraId="226D1798" w16cid:durableId="3D5FAA97"/>
  <w16cid:commentId w16cid:paraId="34925289" w16cid:durableId="4C30CCCD"/>
  <w16cid:commentId w16cid:paraId="6C498194" w16cid:durableId="29D4B25E"/>
  <w16cid:commentId w16cid:paraId="0A4997F2" w16cid:durableId="39D4E0D8"/>
  <w16cid:commentId w16cid:paraId="432BBA58" w16cid:durableId="29D63F74"/>
  <w16cid:commentId w16cid:paraId="4407BF61" w16cid:durableId="29D2613D"/>
  <w16cid:commentId w16cid:paraId="36A31892" w16cid:durableId="3347026E"/>
  <w16cid:commentId w16cid:paraId="72A6DBFF" w16cid:durableId="29D63FD7"/>
  <w16cid:commentId w16cid:paraId="36F3A77A" w16cid:durableId="29D63FEB"/>
  <w16cid:commentId w16cid:paraId="6C8022F4" w16cid:durableId="29D10C11"/>
  <w16cid:commentId w16cid:paraId="7D130B5A" w16cid:durableId="04D9EA4E"/>
  <w16cid:commentId w16cid:paraId="1AACF3D2" w16cid:durableId="29D2606A"/>
  <w16cid:commentId w16cid:paraId="30099B5E" w16cid:durableId="2D0ABE25"/>
  <w16cid:commentId w16cid:paraId="0782792E" w16cid:durableId="29D4F269"/>
  <w16cid:commentId w16cid:paraId="5935D910" w16cid:durableId="30477827"/>
  <w16cid:commentId w16cid:paraId="3557754E" w16cid:durableId="29D64008"/>
  <w16cid:commentId w16cid:paraId="503CA91D" w16cid:durableId="29D107ED"/>
  <w16cid:commentId w16cid:paraId="12A532A7" w16cid:durableId="20239CF2"/>
  <w16cid:commentId w16cid:paraId="6C4B9853" w16cid:durableId="29D4D55F"/>
  <w16cid:commentId w16cid:paraId="00FCF38F" w16cid:durableId="5373A9C1"/>
  <w16cid:commentId w16cid:paraId="50DE63F5" w16cid:durableId="29D26177"/>
  <w16cid:commentId w16cid:paraId="68940929" w16cid:durableId="526ECB8E"/>
  <w16cid:commentId w16cid:paraId="04997F72" w16cid:durableId="29D6420F"/>
  <w16cid:commentId w16cid:paraId="6A03EDC5" w16cid:durableId="0067CFD6"/>
  <w16cid:commentId w16cid:paraId="3240D8E6" w16cid:durableId="29D64259"/>
  <w16cid:commentId w16cid:paraId="207E76CA" w16cid:durableId="61D07284"/>
  <w16cid:commentId w16cid:paraId="5B23745F" w16cid:durableId="29D261B4"/>
  <w16cid:commentId w16cid:paraId="01A67739" w16cid:durableId="50146D9B"/>
  <w16cid:commentId w16cid:paraId="1FFF9BDE" w16cid:durableId="29D2629E"/>
  <w16cid:commentId w16cid:paraId="1CBDBFA8" w16cid:durableId="334C3D7C"/>
  <w16cid:commentId w16cid:paraId="01E5297C" w16cid:durableId="00851B93"/>
  <w16cid:commentId w16cid:paraId="22922116" w16cid:durableId="29D63B24"/>
  <w16cid:commentId w16cid:paraId="47DB7FB5" w16cid:durableId="56674D97"/>
  <w16cid:commentId w16cid:paraId="5E7FCCBE" w16cid:durableId="29D262D4"/>
  <w16cid:commentId w16cid:paraId="33AD7610" w16cid:durableId="61174672"/>
  <w16cid:commentId w16cid:paraId="1E921311" w16cid:durableId="29D25E7A"/>
  <w16cid:commentId w16cid:paraId="49360318" w16cid:durableId="38FF0A93"/>
  <w16cid:commentId w16cid:paraId="0D34A9A0" w16cid:durableId="29D10CC1"/>
  <w16cid:commentId w16cid:paraId="4A2B1FEE" w16cid:durableId="41034FC0"/>
  <w16cid:commentId w16cid:paraId="1E707604" w16cid:durableId="29D4B7CB"/>
  <w16cid:commentId w16cid:paraId="64092A50" w16cid:durableId="3548DBC3"/>
  <w16cid:commentId w16cid:paraId="63B74975" w16cid:durableId="29D4D647"/>
  <w16cid:commentId w16cid:paraId="378D4A9D" w16cid:durableId="64802870"/>
  <w16cid:commentId w16cid:paraId="58FE5992" w16cid:durableId="29D64377"/>
  <w16cid:commentId w16cid:paraId="03DC010C" w16cid:durableId="5C6469CF"/>
  <w16cid:commentId w16cid:paraId="3F3B649D" w16cid:durableId="29D26329"/>
  <w16cid:commentId w16cid:paraId="6D49638E" w16cid:durableId="70C6B3A7"/>
  <w16cid:commentId w16cid:paraId="7E6BF760" w16cid:durableId="29D4D663"/>
  <w16cid:commentId w16cid:paraId="3717EE95" w16cid:durableId="3F39D37C"/>
  <w16cid:commentId w16cid:paraId="426C296F" w16cid:durableId="29D10D39"/>
  <w16cid:commentId w16cid:paraId="79AAD08E" w16cid:durableId="2E979C88"/>
  <w16cid:commentId w16cid:paraId="19436428" w16cid:durableId="29D10D7F"/>
  <w16cid:commentId w16cid:paraId="079D7F83" w16cid:durableId="52342DA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343DE6" w14:textId="77777777" w:rsidR="005C30DD" w:rsidRPr="007B4B4C" w:rsidRDefault="005C30DD">
      <w:pPr>
        <w:spacing w:after="0"/>
      </w:pPr>
      <w:r w:rsidRPr="007B4B4C">
        <w:separator/>
      </w:r>
    </w:p>
  </w:endnote>
  <w:endnote w:type="continuationSeparator" w:id="0">
    <w:p w14:paraId="7B79A7BA" w14:textId="77777777" w:rsidR="005C30DD" w:rsidRPr="007B4B4C" w:rsidRDefault="005C30DD">
      <w:pPr>
        <w:spacing w:after="0"/>
      </w:pPr>
      <w:r w:rsidRPr="007B4B4C">
        <w:continuationSeparator/>
      </w:r>
    </w:p>
  </w:endnote>
  <w:endnote w:type="continuationNotice" w:id="1">
    <w:p w14:paraId="6437B355" w14:textId="77777777" w:rsidR="005C30DD" w:rsidRPr="007B4B4C" w:rsidRDefault="005C30D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D5CC" w14:textId="77777777" w:rsidR="00880077" w:rsidRDefault="008800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90324" w14:textId="77777777" w:rsidR="00880077" w:rsidRDefault="008800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6E6AF" w14:textId="77777777" w:rsidR="00880077" w:rsidRDefault="008800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DB28E" w14:textId="77777777" w:rsidR="005C30DD" w:rsidRPr="007B4B4C" w:rsidRDefault="005C30DD">
      <w:pPr>
        <w:spacing w:after="0"/>
      </w:pPr>
      <w:r w:rsidRPr="007B4B4C">
        <w:separator/>
      </w:r>
    </w:p>
  </w:footnote>
  <w:footnote w:type="continuationSeparator" w:id="0">
    <w:p w14:paraId="047FF2B0" w14:textId="77777777" w:rsidR="005C30DD" w:rsidRPr="007B4B4C" w:rsidRDefault="005C30DD">
      <w:pPr>
        <w:spacing w:after="0"/>
      </w:pPr>
      <w:r w:rsidRPr="007B4B4C">
        <w:continuationSeparator/>
      </w:r>
    </w:p>
  </w:footnote>
  <w:footnote w:type="continuationNotice" w:id="1">
    <w:p w14:paraId="52FA4943" w14:textId="77777777" w:rsidR="005C30DD" w:rsidRPr="007B4B4C" w:rsidRDefault="005C30D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6BEE2" w14:textId="77777777" w:rsidR="00900959" w:rsidRDefault="009009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FF17F" w14:textId="77777777" w:rsidR="00880077" w:rsidRDefault="008800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62513" w14:textId="77777777" w:rsidR="00880077" w:rsidRDefault="008800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EE9B0" w14:textId="77777777" w:rsidR="00900959" w:rsidRDefault="00900959">
    <w:r>
      <w:t xml:space="preserve">Page </w:t>
    </w:r>
    <w:r>
      <w:fldChar w:fldCharType="begin"/>
    </w:r>
    <w:r>
      <w:instrText>PAGE</w:instrText>
    </w:r>
    <w:r>
      <w:fldChar w:fldCharType="separate"/>
    </w:r>
    <w:r>
      <w:rPr>
        <w:noProof/>
      </w:rPr>
      <w:t>1</w:t>
    </w:r>
    <w:r>
      <w:rPr>
        <w:noProof/>
      </w:rPr>
      <w:fldChar w:fldCharType="end"/>
    </w:r>
    <w:r>
      <w:br/>
    </w:r>
  </w:p>
  <w:p w14:paraId="40634259" w14:textId="77777777" w:rsidR="00900959" w:rsidRDefault="00900959"/>
  <w:p w14:paraId="488BBC0C" w14:textId="77777777" w:rsidR="00900959" w:rsidRDefault="0090095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6A825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5684D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787254"/>
    <w:lvl w:ilvl="0">
      <w:start w:val="1"/>
      <w:numFmt w:val="decimal"/>
      <w:pStyle w:val="ListNumber3"/>
      <w:lvlText w:val="%1."/>
      <w:lvlJc w:val="left"/>
      <w:pPr>
        <w:tabs>
          <w:tab w:val="num" w:pos="926"/>
        </w:tabs>
        <w:ind w:left="926" w:hanging="360"/>
      </w:pPr>
    </w:lvl>
  </w:abstractNum>
  <w:abstractNum w:abstractNumId="3" w15:restartNumberingAfterBreak="0">
    <w:nsid w:val="269B4AE9"/>
    <w:multiLevelType w:val="multilevel"/>
    <w:tmpl w:val="246E1C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04634EA"/>
    <w:multiLevelType w:val="hybridMultilevel"/>
    <w:tmpl w:val="0DD4C9F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33B73779"/>
    <w:multiLevelType w:val="hybridMultilevel"/>
    <w:tmpl w:val="9CB44AC6"/>
    <w:lvl w:ilvl="0" w:tplc="2B0CDD0A">
      <w:start w:val="1"/>
      <w:numFmt w:val="decimal"/>
      <w:lvlText w:val="%1."/>
      <w:lvlJc w:val="left"/>
      <w:pPr>
        <w:ind w:left="360" w:hanging="360"/>
      </w:pPr>
      <w:rPr>
        <w:rFonts w:hint="default"/>
      </w:rPr>
    </w:lvl>
    <w:lvl w:ilvl="1" w:tplc="08090019" w:tentative="1">
      <w:start w:val="1"/>
      <w:numFmt w:val="lowerLetter"/>
      <w:lvlText w:val="%2."/>
      <w:lvlJc w:val="left"/>
      <w:pPr>
        <w:ind w:left="980" w:hanging="360"/>
      </w:pPr>
    </w:lvl>
    <w:lvl w:ilvl="2" w:tplc="0809001B" w:tentative="1">
      <w:start w:val="1"/>
      <w:numFmt w:val="lowerRoman"/>
      <w:lvlText w:val="%3."/>
      <w:lvlJc w:val="right"/>
      <w:pPr>
        <w:ind w:left="1700" w:hanging="180"/>
      </w:pPr>
    </w:lvl>
    <w:lvl w:ilvl="3" w:tplc="0809000F" w:tentative="1">
      <w:start w:val="1"/>
      <w:numFmt w:val="decimal"/>
      <w:lvlText w:val="%4."/>
      <w:lvlJc w:val="left"/>
      <w:pPr>
        <w:ind w:left="2420" w:hanging="360"/>
      </w:pPr>
    </w:lvl>
    <w:lvl w:ilvl="4" w:tplc="08090019" w:tentative="1">
      <w:start w:val="1"/>
      <w:numFmt w:val="lowerLetter"/>
      <w:lvlText w:val="%5."/>
      <w:lvlJc w:val="left"/>
      <w:pPr>
        <w:ind w:left="3140" w:hanging="360"/>
      </w:pPr>
    </w:lvl>
    <w:lvl w:ilvl="5" w:tplc="0809001B" w:tentative="1">
      <w:start w:val="1"/>
      <w:numFmt w:val="lowerRoman"/>
      <w:lvlText w:val="%6."/>
      <w:lvlJc w:val="right"/>
      <w:pPr>
        <w:ind w:left="3860" w:hanging="180"/>
      </w:pPr>
    </w:lvl>
    <w:lvl w:ilvl="6" w:tplc="0809000F" w:tentative="1">
      <w:start w:val="1"/>
      <w:numFmt w:val="decimal"/>
      <w:lvlText w:val="%7."/>
      <w:lvlJc w:val="left"/>
      <w:pPr>
        <w:ind w:left="4580" w:hanging="360"/>
      </w:pPr>
    </w:lvl>
    <w:lvl w:ilvl="7" w:tplc="08090019" w:tentative="1">
      <w:start w:val="1"/>
      <w:numFmt w:val="lowerLetter"/>
      <w:lvlText w:val="%8."/>
      <w:lvlJc w:val="left"/>
      <w:pPr>
        <w:ind w:left="5300" w:hanging="360"/>
      </w:pPr>
    </w:lvl>
    <w:lvl w:ilvl="8" w:tplc="0809001B" w:tentative="1">
      <w:start w:val="1"/>
      <w:numFmt w:val="lowerRoman"/>
      <w:lvlText w:val="%9."/>
      <w:lvlJc w:val="right"/>
      <w:pPr>
        <w:ind w:left="6020" w:hanging="180"/>
      </w:pPr>
    </w:lvl>
  </w:abstractNum>
  <w:abstractNum w:abstractNumId="6" w15:restartNumberingAfterBreak="0">
    <w:nsid w:val="469F0857"/>
    <w:multiLevelType w:val="hybridMultilevel"/>
    <w:tmpl w:val="F22AF746"/>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14018203">
    <w:abstractNumId w:val="8"/>
  </w:num>
  <w:num w:numId="2" w16cid:durableId="1632205600">
    <w:abstractNumId w:val="5"/>
  </w:num>
  <w:num w:numId="3" w16cid:durableId="1409424159">
    <w:abstractNumId w:val="2"/>
  </w:num>
  <w:num w:numId="4" w16cid:durableId="27072461">
    <w:abstractNumId w:val="1"/>
  </w:num>
  <w:num w:numId="5" w16cid:durableId="575436926">
    <w:abstractNumId w:val="0"/>
  </w:num>
  <w:num w:numId="6" w16cid:durableId="1328633341">
    <w:abstractNumId w:val="7"/>
  </w:num>
  <w:num w:numId="7" w16cid:durableId="1349016733">
    <w:abstractNumId w:val="9"/>
  </w:num>
  <w:num w:numId="8" w16cid:durableId="89745454">
    <w:abstractNumId w:val="6"/>
  </w:num>
  <w:num w:numId="9" w16cid:durableId="1111169799">
    <w:abstractNumId w:val="3"/>
  </w:num>
  <w:num w:numId="10" w16cid:durableId="526141691">
    <w:abstractNumId w:val="4"/>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rkko(Nokia)_update">
    <w15:presenceInfo w15:providerId="None" w15:userId="Jarkko(Nokia)_update"/>
  </w15:person>
  <w15:person w15:author="ZTE">
    <w15:presenceInfo w15:providerId="None" w15:userId="ZTE"/>
  </w15:person>
  <w15:person w15:author="David L (Huawei)">
    <w15:presenceInfo w15:providerId="None" w15:userId="David L (Huawei)"/>
  </w15:person>
  <w15:person w15:author="Jarkko(Nokia)_NewUpdate">
    <w15:presenceInfo w15:providerId="None" w15:userId="Jarkko(Nokia)_NewUpdate"/>
  </w15:person>
  <w15:person w15:author="Ericsson">
    <w15:presenceInfo w15:providerId="None" w15:userId="Ericsson"/>
  </w15:person>
  <w15:person w15:author="David L (Huawei) - 2">
    <w15:presenceInfo w15:providerId="None" w15:userId="David L (Huawei) - 2"/>
  </w15:person>
  <w15:person w15:author="David L (Huawei) 2">
    <w15:presenceInfo w15:providerId="None" w15:userId="David L (Huawei) 2"/>
  </w15:person>
  <w15:person w15:author="Qualcomm">
    <w15:presenceInfo w15:providerId="None" w15:userId="Qualcomm"/>
  </w15:person>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TW" w:vendorID="64" w:dllVersion="0" w:nlCheck="1" w:checkStyle="1"/>
  <w:activeWritingStyle w:appName="MSWord" w:lang="en-GB" w:vendorID="64" w:dllVersion="4096" w:nlCheck="1" w:checkStyle="0"/>
  <w:activeWritingStyle w:appName="MSWord" w:lang="zh-CN" w:vendorID="64" w:dllVersion="0" w:nlCheck="1" w:checkStyle="1"/>
  <w:activeWritingStyle w:appName="MSWord" w:lang="en-US" w:vendorID="64" w:dllVersion="4096" w:nlCheck="1" w:checkStyle="0"/>
  <w:activeWritingStyle w:appName="MSWord" w:lang="en-FI"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7A1"/>
    <w:rsid w:val="0000091D"/>
    <w:rsid w:val="00000A61"/>
    <w:rsid w:val="00000AB0"/>
    <w:rsid w:val="00000D69"/>
    <w:rsid w:val="00000E60"/>
    <w:rsid w:val="00000ED7"/>
    <w:rsid w:val="0000130A"/>
    <w:rsid w:val="0000155E"/>
    <w:rsid w:val="00001ABB"/>
    <w:rsid w:val="00001B4C"/>
    <w:rsid w:val="00001D15"/>
    <w:rsid w:val="000020F8"/>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CD0"/>
    <w:rsid w:val="000062D8"/>
    <w:rsid w:val="00006651"/>
    <w:rsid w:val="00006EBA"/>
    <w:rsid w:val="0000730B"/>
    <w:rsid w:val="00007450"/>
    <w:rsid w:val="0000791A"/>
    <w:rsid w:val="00007AA3"/>
    <w:rsid w:val="00007BC4"/>
    <w:rsid w:val="00007E49"/>
    <w:rsid w:val="00007E8F"/>
    <w:rsid w:val="0001005A"/>
    <w:rsid w:val="00010156"/>
    <w:rsid w:val="000103E4"/>
    <w:rsid w:val="00010536"/>
    <w:rsid w:val="000109D7"/>
    <w:rsid w:val="00010AA6"/>
    <w:rsid w:val="00010C3E"/>
    <w:rsid w:val="00010CDA"/>
    <w:rsid w:val="00011425"/>
    <w:rsid w:val="0001164C"/>
    <w:rsid w:val="00011CD5"/>
    <w:rsid w:val="00011F32"/>
    <w:rsid w:val="00011F9C"/>
    <w:rsid w:val="00012284"/>
    <w:rsid w:val="0001248F"/>
    <w:rsid w:val="000128BE"/>
    <w:rsid w:val="0001292F"/>
    <w:rsid w:val="00012B4E"/>
    <w:rsid w:val="000133FD"/>
    <w:rsid w:val="0001365B"/>
    <w:rsid w:val="00013757"/>
    <w:rsid w:val="000138A2"/>
    <w:rsid w:val="00013FCA"/>
    <w:rsid w:val="0001460C"/>
    <w:rsid w:val="00014970"/>
    <w:rsid w:val="000149C7"/>
    <w:rsid w:val="00014C90"/>
    <w:rsid w:val="00014E77"/>
    <w:rsid w:val="00014ECA"/>
    <w:rsid w:val="00014EED"/>
    <w:rsid w:val="000151EB"/>
    <w:rsid w:val="00015221"/>
    <w:rsid w:val="00015289"/>
    <w:rsid w:val="00015613"/>
    <w:rsid w:val="0001567F"/>
    <w:rsid w:val="00015B6E"/>
    <w:rsid w:val="00015CA7"/>
    <w:rsid w:val="00015CFE"/>
    <w:rsid w:val="00015E1F"/>
    <w:rsid w:val="00016189"/>
    <w:rsid w:val="000168BF"/>
    <w:rsid w:val="00016CEA"/>
    <w:rsid w:val="00017168"/>
    <w:rsid w:val="0001722F"/>
    <w:rsid w:val="00017449"/>
    <w:rsid w:val="0001773C"/>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79B"/>
    <w:rsid w:val="0003388D"/>
    <w:rsid w:val="00033B0E"/>
    <w:rsid w:val="000342F6"/>
    <w:rsid w:val="00034397"/>
    <w:rsid w:val="0003439E"/>
    <w:rsid w:val="000343A5"/>
    <w:rsid w:val="0003441F"/>
    <w:rsid w:val="000347BD"/>
    <w:rsid w:val="00034A87"/>
    <w:rsid w:val="0003508C"/>
    <w:rsid w:val="000353BC"/>
    <w:rsid w:val="00035624"/>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908"/>
    <w:rsid w:val="00043F81"/>
    <w:rsid w:val="00043F8D"/>
    <w:rsid w:val="0004418E"/>
    <w:rsid w:val="000442E2"/>
    <w:rsid w:val="0004457B"/>
    <w:rsid w:val="00044AB8"/>
    <w:rsid w:val="00045391"/>
    <w:rsid w:val="00045D3C"/>
    <w:rsid w:val="00045EC0"/>
    <w:rsid w:val="0004615B"/>
    <w:rsid w:val="0004643E"/>
    <w:rsid w:val="00046C82"/>
    <w:rsid w:val="00046E54"/>
    <w:rsid w:val="0004715C"/>
    <w:rsid w:val="000474C8"/>
    <w:rsid w:val="00047740"/>
    <w:rsid w:val="00047985"/>
    <w:rsid w:val="00050392"/>
    <w:rsid w:val="000504AE"/>
    <w:rsid w:val="00050563"/>
    <w:rsid w:val="00050C84"/>
    <w:rsid w:val="00050E39"/>
    <w:rsid w:val="00050EA3"/>
    <w:rsid w:val="000514F7"/>
    <w:rsid w:val="000517E2"/>
    <w:rsid w:val="000517F2"/>
    <w:rsid w:val="00051834"/>
    <w:rsid w:val="00051958"/>
    <w:rsid w:val="00051AC9"/>
    <w:rsid w:val="00051C59"/>
    <w:rsid w:val="00051CAC"/>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11B"/>
    <w:rsid w:val="00056235"/>
    <w:rsid w:val="000566F0"/>
    <w:rsid w:val="000567AB"/>
    <w:rsid w:val="00056A4B"/>
    <w:rsid w:val="00056A99"/>
    <w:rsid w:val="00056FE5"/>
    <w:rsid w:val="0005704D"/>
    <w:rsid w:val="00057356"/>
    <w:rsid w:val="00057574"/>
    <w:rsid w:val="00057659"/>
    <w:rsid w:val="00057691"/>
    <w:rsid w:val="000602A5"/>
    <w:rsid w:val="0006088A"/>
    <w:rsid w:val="000609B1"/>
    <w:rsid w:val="00060B35"/>
    <w:rsid w:val="00060C30"/>
    <w:rsid w:val="00061227"/>
    <w:rsid w:val="00061481"/>
    <w:rsid w:val="00061676"/>
    <w:rsid w:val="0006204C"/>
    <w:rsid w:val="000625B3"/>
    <w:rsid w:val="000627E3"/>
    <w:rsid w:val="00062CF0"/>
    <w:rsid w:val="00062E34"/>
    <w:rsid w:val="000631CB"/>
    <w:rsid w:val="0006342E"/>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0EE"/>
    <w:rsid w:val="00066123"/>
    <w:rsid w:val="000661D5"/>
    <w:rsid w:val="0006633D"/>
    <w:rsid w:val="00066631"/>
    <w:rsid w:val="00066645"/>
    <w:rsid w:val="000668CD"/>
    <w:rsid w:val="00066A3B"/>
    <w:rsid w:val="00066ED6"/>
    <w:rsid w:val="00066F80"/>
    <w:rsid w:val="00067332"/>
    <w:rsid w:val="0006762C"/>
    <w:rsid w:val="00067669"/>
    <w:rsid w:val="000676BB"/>
    <w:rsid w:val="00067FD2"/>
    <w:rsid w:val="00070769"/>
    <w:rsid w:val="00070859"/>
    <w:rsid w:val="000708FF"/>
    <w:rsid w:val="00070947"/>
    <w:rsid w:val="00070B8B"/>
    <w:rsid w:val="0007103F"/>
    <w:rsid w:val="00071057"/>
    <w:rsid w:val="000710FB"/>
    <w:rsid w:val="0007117C"/>
    <w:rsid w:val="000713DF"/>
    <w:rsid w:val="0007145F"/>
    <w:rsid w:val="00071A2D"/>
    <w:rsid w:val="00071DD3"/>
    <w:rsid w:val="0007230C"/>
    <w:rsid w:val="00072316"/>
    <w:rsid w:val="0007255E"/>
    <w:rsid w:val="00072E90"/>
    <w:rsid w:val="00073246"/>
    <w:rsid w:val="0007351E"/>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3A"/>
    <w:rsid w:val="00080294"/>
    <w:rsid w:val="00080433"/>
    <w:rsid w:val="00080512"/>
    <w:rsid w:val="00080B9C"/>
    <w:rsid w:val="0008100A"/>
    <w:rsid w:val="00081258"/>
    <w:rsid w:val="00081493"/>
    <w:rsid w:val="000816B3"/>
    <w:rsid w:val="000817E3"/>
    <w:rsid w:val="000819CA"/>
    <w:rsid w:val="00082087"/>
    <w:rsid w:val="000820BE"/>
    <w:rsid w:val="0008265E"/>
    <w:rsid w:val="00082AE4"/>
    <w:rsid w:val="00082ECD"/>
    <w:rsid w:val="00082F94"/>
    <w:rsid w:val="00082FD9"/>
    <w:rsid w:val="000830BB"/>
    <w:rsid w:val="00083245"/>
    <w:rsid w:val="000834D1"/>
    <w:rsid w:val="0008350B"/>
    <w:rsid w:val="0008379B"/>
    <w:rsid w:val="00083B22"/>
    <w:rsid w:val="00083C4D"/>
    <w:rsid w:val="00083C59"/>
    <w:rsid w:val="00083D00"/>
    <w:rsid w:val="00083EA8"/>
    <w:rsid w:val="00084379"/>
    <w:rsid w:val="0008464B"/>
    <w:rsid w:val="00084829"/>
    <w:rsid w:val="000850E4"/>
    <w:rsid w:val="000854AE"/>
    <w:rsid w:val="0008552D"/>
    <w:rsid w:val="00085716"/>
    <w:rsid w:val="00085756"/>
    <w:rsid w:val="000859D0"/>
    <w:rsid w:val="00085A33"/>
    <w:rsid w:val="00085AFB"/>
    <w:rsid w:val="00085C44"/>
    <w:rsid w:val="00085D38"/>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17B"/>
    <w:rsid w:val="000953C5"/>
    <w:rsid w:val="00095807"/>
    <w:rsid w:val="00095C80"/>
    <w:rsid w:val="00095D2C"/>
    <w:rsid w:val="00095E61"/>
    <w:rsid w:val="00095EE0"/>
    <w:rsid w:val="00096367"/>
    <w:rsid w:val="00096601"/>
    <w:rsid w:val="00096610"/>
    <w:rsid w:val="00096AC1"/>
    <w:rsid w:val="00096B16"/>
    <w:rsid w:val="00096F06"/>
    <w:rsid w:val="00096FD5"/>
    <w:rsid w:val="00097024"/>
    <w:rsid w:val="00097470"/>
    <w:rsid w:val="000974B4"/>
    <w:rsid w:val="00097556"/>
    <w:rsid w:val="00097892"/>
    <w:rsid w:val="000A02E0"/>
    <w:rsid w:val="000A03AD"/>
    <w:rsid w:val="000A0D34"/>
    <w:rsid w:val="000A1435"/>
    <w:rsid w:val="000A178F"/>
    <w:rsid w:val="000A184A"/>
    <w:rsid w:val="000A195F"/>
    <w:rsid w:val="000A209D"/>
    <w:rsid w:val="000A2164"/>
    <w:rsid w:val="000A2302"/>
    <w:rsid w:val="000A23F5"/>
    <w:rsid w:val="000A27DF"/>
    <w:rsid w:val="000A27FD"/>
    <w:rsid w:val="000A28AF"/>
    <w:rsid w:val="000A2A7C"/>
    <w:rsid w:val="000A2D2E"/>
    <w:rsid w:val="000A33FD"/>
    <w:rsid w:val="000A3699"/>
    <w:rsid w:val="000A40B9"/>
    <w:rsid w:val="000A4958"/>
    <w:rsid w:val="000A4C66"/>
    <w:rsid w:val="000A51CA"/>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3F5"/>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62"/>
    <w:rsid w:val="000B6DB7"/>
    <w:rsid w:val="000B6FBF"/>
    <w:rsid w:val="000B71A6"/>
    <w:rsid w:val="000B730D"/>
    <w:rsid w:val="000B744E"/>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57F"/>
    <w:rsid w:val="000C1713"/>
    <w:rsid w:val="000C17BC"/>
    <w:rsid w:val="000C183C"/>
    <w:rsid w:val="000C19B7"/>
    <w:rsid w:val="000C1D5C"/>
    <w:rsid w:val="000C2040"/>
    <w:rsid w:val="000C2783"/>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30"/>
    <w:rsid w:val="000C6AD6"/>
    <w:rsid w:val="000C7315"/>
    <w:rsid w:val="000C7399"/>
    <w:rsid w:val="000C7493"/>
    <w:rsid w:val="000C75ED"/>
    <w:rsid w:val="000C7737"/>
    <w:rsid w:val="000C7810"/>
    <w:rsid w:val="000C7C98"/>
    <w:rsid w:val="000C7E28"/>
    <w:rsid w:val="000C7E4D"/>
    <w:rsid w:val="000D05BC"/>
    <w:rsid w:val="000D06AF"/>
    <w:rsid w:val="000D0986"/>
    <w:rsid w:val="000D1143"/>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3E9E"/>
    <w:rsid w:val="000D3EE3"/>
    <w:rsid w:val="000D43E8"/>
    <w:rsid w:val="000D557A"/>
    <w:rsid w:val="000D5712"/>
    <w:rsid w:val="000D58AB"/>
    <w:rsid w:val="000D5A4C"/>
    <w:rsid w:val="000D5C7A"/>
    <w:rsid w:val="000D6437"/>
    <w:rsid w:val="000D6501"/>
    <w:rsid w:val="000D669D"/>
    <w:rsid w:val="000D66CA"/>
    <w:rsid w:val="000D679A"/>
    <w:rsid w:val="000D78D5"/>
    <w:rsid w:val="000D7A08"/>
    <w:rsid w:val="000D7C2E"/>
    <w:rsid w:val="000D7C35"/>
    <w:rsid w:val="000D7F1B"/>
    <w:rsid w:val="000E01EC"/>
    <w:rsid w:val="000E0350"/>
    <w:rsid w:val="000E08F8"/>
    <w:rsid w:val="000E0A21"/>
    <w:rsid w:val="000E0A42"/>
    <w:rsid w:val="000E0A9D"/>
    <w:rsid w:val="000E0B66"/>
    <w:rsid w:val="000E0E18"/>
    <w:rsid w:val="000E103A"/>
    <w:rsid w:val="000E12C3"/>
    <w:rsid w:val="000E15BF"/>
    <w:rsid w:val="000E1B79"/>
    <w:rsid w:val="000E1C3E"/>
    <w:rsid w:val="000E1CAF"/>
    <w:rsid w:val="000E1EB6"/>
    <w:rsid w:val="000E1F40"/>
    <w:rsid w:val="000E24F4"/>
    <w:rsid w:val="000E2573"/>
    <w:rsid w:val="000E2948"/>
    <w:rsid w:val="000E2BBF"/>
    <w:rsid w:val="000E3300"/>
    <w:rsid w:val="000E3311"/>
    <w:rsid w:val="000E3546"/>
    <w:rsid w:val="000E35AE"/>
    <w:rsid w:val="000E35CC"/>
    <w:rsid w:val="000E35DC"/>
    <w:rsid w:val="000E3647"/>
    <w:rsid w:val="000E378A"/>
    <w:rsid w:val="000E3848"/>
    <w:rsid w:val="000E3BE6"/>
    <w:rsid w:val="000E3EAB"/>
    <w:rsid w:val="000E42F4"/>
    <w:rsid w:val="000E42F8"/>
    <w:rsid w:val="000E4A1F"/>
    <w:rsid w:val="000E4C11"/>
    <w:rsid w:val="000E4EA9"/>
    <w:rsid w:val="000E550B"/>
    <w:rsid w:val="000E5A30"/>
    <w:rsid w:val="000E5C0F"/>
    <w:rsid w:val="000E630F"/>
    <w:rsid w:val="000E66B3"/>
    <w:rsid w:val="000E68FE"/>
    <w:rsid w:val="000E69FD"/>
    <w:rsid w:val="000E6E48"/>
    <w:rsid w:val="000E759C"/>
    <w:rsid w:val="000E770B"/>
    <w:rsid w:val="000E7942"/>
    <w:rsid w:val="000E7ABB"/>
    <w:rsid w:val="000E7B65"/>
    <w:rsid w:val="000E7C83"/>
    <w:rsid w:val="000E7F43"/>
    <w:rsid w:val="000F00B5"/>
    <w:rsid w:val="000F0741"/>
    <w:rsid w:val="000F07AB"/>
    <w:rsid w:val="000F093A"/>
    <w:rsid w:val="000F0E47"/>
    <w:rsid w:val="000F17D5"/>
    <w:rsid w:val="000F1C87"/>
    <w:rsid w:val="000F1FAA"/>
    <w:rsid w:val="000F2113"/>
    <w:rsid w:val="000F2958"/>
    <w:rsid w:val="000F2A63"/>
    <w:rsid w:val="000F2B5F"/>
    <w:rsid w:val="000F2D94"/>
    <w:rsid w:val="000F33E0"/>
    <w:rsid w:val="000F3B47"/>
    <w:rsid w:val="000F3BD4"/>
    <w:rsid w:val="000F3E18"/>
    <w:rsid w:val="000F464D"/>
    <w:rsid w:val="000F46A5"/>
    <w:rsid w:val="000F48A5"/>
    <w:rsid w:val="000F4A39"/>
    <w:rsid w:val="000F4BF8"/>
    <w:rsid w:val="000F4E77"/>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C97"/>
    <w:rsid w:val="00101062"/>
    <w:rsid w:val="001011DB"/>
    <w:rsid w:val="001012F6"/>
    <w:rsid w:val="00101705"/>
    <w:rsid w:val="001018E9"/>
    <w:rsid w:val="00101E4C"/>
    <w:rsid w:val="001022F4"/>
    <w:rsid w:val="001025FB"/>
    <w:rsid w:val="00102727"/>
    <w:rsid w:val="00102905"/>
    <w:rsid w:val="00103451"/>
    <w:rsid w:val="00103455"/>
    <w:rsid w:val="001034AE"/>
    <w:rsid w:val="00103896"/>
    <w:rsid w:val="00103D2C"/>
    <w:rsid w:val="00103DE8"/>
    <w:rsid w:val="00103EED"/>
    <w:rsid w:val="0010457E"/>
    <w:rsid w:val="001048B2"/>
    <w:rsid w:val="00104B3F"/>
    <w:rsid w:val="00104E9F"/>
    <w:rsid w:val="00105207"/>
    <w:rsid w:val="001053C3"/>
    <w:rsid w:val="00105485"/>
    <w:rsid w:val="00105CAA"/>
    <w:rsid w:val="00105D08"/>
    <w:rsid w:val="00105EE6"/>
    <w:rsid w:val="00106090"/>
    <w:rsid w:val="00106A25"/>
    <w:rsid w:val="00106BD9"/>
    <w:rsid w:val="001072E9"/>
    <w:rsid w:val="00107B4D"/>
    <w:rsid w:val="00107CFF"/>
    <w:rsid w:val="00110426"/>
    <w:rsid w:val="00110757"/>
    <w:rsid w:val="0011084F"/>
    <w:rsid w:val="00110CBF"/>
    <w:rsid w:val="00110DBE"/>
    <w:rsid w:val="00111052"/>
    <w:rsid w:val="0011122D"/>
    <w:rsid w:val="001112BE"/>
    <w:rsid w:val="0011160A"/>
    <w:rsid w:val="0011168B"/>
    <w:rsid w:val="00111D3D"/>
    <w:rsid w:val="00111D52"/>
    <w:rsid w:val="00111D57"/>
    <w:rsid w:val="00112234"/>
    <w:rsid w:val="001125FA"/>
    <w:rsid w:val="0011358A"/>
    <w:rsid w:val="00113CDA"/>
    <w:rsid w:val="00113FED"/>
    <w:rsid w:val="001141C4"/>
    <w:rsid w:val="0011494A"/>
    <w:rsid w:val="00114950"/>
    <w:rsid w:val="00114CB9"/>
    <w:rsid w:val="00114E60"/>
    <w:rsid w:val="00114E83"/>
    <w:rsid w:val="001151D7"/>
    <w:rsid w:val="00115BF0"/>
    <w:rsid w:val="00115F71"/>
    <w:rsid w:val="001161CF"/>
    <w:rsid w:val="00116356"/>
    <w:rsid w:val="001163BA"/>
    <w:rsid w:val="00116A54"/>
    <w:rsid w:val="001171F5"/>
    <w:rsid w:val="001172DB"/>
    <w:rsid w:val="00117EB2"/>
    <w:rsid w:val="00117F77"/>
    <w:rsid w:val="00120609"/>
    <w:rsid w:val="00121064"/>
    <w:rsid w:val="0012109E"/>
    <w:rsid w:val="00121239"/>
    <w:rsid w:val="001212B2"/>
    <w:rsid w:val="00121506"/>
    <w:rsid w:val="0012187F"/>
    <w:rsid w:val="00121EE7"/>
    <w:rsid w:val="001220B7"/>
    <w:rsid w:val="001221D9"/>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49C"/>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4DB4"/>
    <w:rsid w:val="00135CFE"/>
    <w:rsid w:val="00135D25"/>
    <w:rsid w:val="00136356"/>
    <w:rsid w:val="001364C9"/>
    <w:rsid w:val="00136838"/>
    <w:rsid w:val="001369AB"/>
    <w:rsid w:val="00136C31"/>
    <w:rsid w:val="00136C92"/>
    <w:rsid w:val="00136D43"/>
    <w:rsid w:val="001373DF"/>
    <w:rsid w:val="001374E8"/>
    <w:rsid w:val="0013784A"/>
    <w:rsid w:val="00137D3B"/>
    <w:rsid w:val="00137D47"/>
    <w:rsid w:val="00137F46"/>
    <w:rsid w:val="00140554"/>
    <w:rsid w:val="0014057C"/>
    <w:rsid w:val="00140A3E"/>
    <w:rsid w:val="00140A8D"/>
    <w:rsid w:val="00140BB7"/>
    <w:rsid w:val="001411BE"/>
    <w:rsid w:val="00141293"/>
    <w:rsid w:val="00142286"/>
    <w:rsid w:val="001428F9"/>
    <w:rsid w:val="00142A88"/>
    <w:rsid w:val="00142A9B"/>
    <w:rsid w:val="00142BAE"/>
    <w:rsid w:val="00142DE5"/>
    <w:rsid w:val="00143441"/>
    <w:rsid w:val="00143527"/>
    <w:rsid w:val="001437F6"/>
    <w:rsid w:val="00143837"/>
    <w:rsid w:val="00144012"/>
    <w:rsid w:val="001445E6"/>
    <w:rsid w:val="00144B5F"/>
    <w:rsid w:val="0014502C"/>
    <w:rsid w:val="001456D8"/>
    <w:rsid w:val="00145838"/>
    <w:rsid w:val="00145A6F"/>
    <w:rsid w:val="00145C8B"/>
    <w:rsid w:val="00145D43"/>
    <w:rsid w:val="00145ECB"/>
    <w:rsid w:val="001462DA"/>
    <w:rsid w:val="00146A25"/>
    <w:rsid w:val="00146A2F"/>
    <w:rsid w:val="00146C34"/>
    <w:rsid w:val="0014739A"/>
    <w:rsid w:val="001473C7"/>
    <w:rsid w:val="00147F04"/>
    <w:rsid w:val="00147FB5"/>
    <w:rsid w:val="00150266"/>
    <w:rsid w:val="001503A1"/>
    <w:rsid w:val="0015041E"/>
    <w:rsid w:val="001510A8"/>
    <w:rsid w:val="00151167"/>
    <w:rsid w:val="00151481"/>
    <w:rsid w:val="001516D4"/>
    <w:rsid w:val="00151C9B"/>
    <w:rsid w:val="00151D5A"/>
    <w:rsid w:val="001524CD"/>
    <w:rsid w:val="00152629"/>
    <w:rsid w:val="00152721"/>
    <w:rsid w:val="001529DE"/>
    <w:rsid w:val="00152FD3"/>
    <w:rsid w:val="001535F2"/>
    <w:rsid w:val="00153734"/>
    <w:rsid w:val="0015389C"/>
    <w:rsid w:val="001538BE"/>
    <w:rsid w:val="001539FC"/>
    <w:rsid w:val="00153BC9"/>
    <w:rsid w:val="001542AE"/>
    <w:rsid w:val="001545F5"/>
    <w:rsid w:val="00154FBC"/>
    <w:rsid w:val="001550E8"/>
    <w:rsid w:val="0015611D"/>
    <w:rsid w:val="0015671B"/>
    <w:rsid w:val="0015676D"/>
    <w:rsid w:val="00156A47"/>
    <w:rsid w:val="00156B95"/>
    <w:rsid w:val="00156D01"/>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40E"/>
    <w:rsid w:val="00163435"/>
    <w:rsid w:val="001634A6"/>
    <w:rsid w:val="00163793"/>
    <w:rsid w:val="00163945"/>
    <w:rsid w:val="001646C5"/>
    <w:rsid w:val="001647BF"/>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A48"/>
    <w:rsid w:val="00167A7B"/>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397"/>
    <w:rsid w:val="00182C8D"/>
    <w:rsid w:val="00183091"/>
    <w:rsid w:val="0018338F"/>
    <w:rsid w:val="001833DF"/>
    <w:rsid w:val="00183AA7"/>
    <w:rsid w:val="00184452"/>
    <w:rsid w:val="0018468A"/>
    <w:rsid w:val="00184936"/>
    <w:rsid w:val="00184CEE"/>
    <w:rsid w:val="00184EE0"/>
    <w:rsid w:val="0018540C"/>
    <w:rsid w:val="00185666"/>
    <w:rsid w:val="001856CE"/>
    <w:rsid w:val="001858F3"/>
    <w:rsid w:val="00185A10"/>
    <w:rsid w:val="00185C88"/>
    <w:rsid w:val="00185FD5"/>
    <w:rsid w:val="00186101"/>
    <w:rsid w:val="00186162"/>
    <w:rsid w:val="0018630F"/>
    <w:rsid w:val="001863B3"/>
    <w:rsid w:val="0018654E"/>
    <w:rsid w:val="00186972"/>
    <w:rsid w:val="00187037"/>
    <w:rsid w:val="0018706C"/>
    <w:rsid w:val="00187715"/>
    <w:rsid w:val="0018776A"/>
    <w:rsid w:val="00187A42"/>
    <w:rsid w:val="00187BB6"/>
    <w:rsid w:val="00187DBE"/>
    <w:rsid w:val="00187E43"/>
    <w:rsid w:val="00187ED9"/>
    <w:rsid w:val="0019047C"/>
    <w:rsid w:val="001905AC"/>
    <w:rsid w:val="00190AB7"/>
    <w:rsid w:val="00190AEC"/>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AC0"/>
    <w:rsid w:val="00195BD7"/>
    <w:rsid w:val="00195D5C"/>
    <w:rsid w:val="00196148"/>
    <w:rsid w:val="001963F6"/>
    <w:rsid w:val="00196970"/>
    <w:rsid w:val="00196B1F"/>
    <w:rsid w:val="00196C4A"/>
    <w:rsid w:val="00196C86"/>
    <w:rsid w:val="00196EE9"/>
    <w:rsid w:val="00197366"/>
    <w:rsid w:val="0019764A"/>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2F5A"/>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D59"/>
    <w:rsid w:val="001B0DE3"/>
    <w:rsid w:val="001B0FFC"/>
    <w:rsid w:val="001B10B7"/>
    <w:rsid w:val="001B1109"/>
    <w:rsid w:val="001B114D"/>
    <w:rsid w:val="001B158D"/>
    <w:rsid w:val="001B191E"/>
    <w:rsid w:val="001B1A88"/>
    <w:rsid w:val="001B1E4D"/>
    <w:rsid w:val="001B28A4"/>
    <w:rsid w:val="001B2A23"/>
    <w:rsid w:val="001B2ADB"/>
    <w:rsid w:val="001B2C9D"/>
    <w:rsid w:val="001B2E87"/>
    <w:rsid w:val="001B2F91"/>
    <w:rsid w:val="001B31D5"/>
    <w:rsid w:val="001B3312"/>
    <w:rsid w:val="001B3396"/>
    <w:rsid w:val="001B34F9"/>
    <w:rsid w:val="001B375E"/>
    <w:rsid w:val="001B3927"/>
    <w:rsid w:val="001B3A7D"/>
    <w:rsid w:val="001B3BBB"/>
    <w:rsid w:val="001B3DA0"/>
    <w:rsid w:val="001B3DF0"/>
    <w:rsid w:val="001B3E50"/>
    <w:rsid w:val="001B41AA"/>
    <w:rsid w:val="001B458E"/>
    <w:rsid w:val="001B4C68"/>
    <w:rsid w:val="001B4E4E"/>
    <w:rsid w:val="001B4E8D"/>
    <w:rsid w:val="001B5059"/>
    <w:rsid w:val="001B52F0"/>
    <w:rsid w:val="001B53C9"/>
    <w:rsid w:val="001B53FF"/>
    <w:rsid w:val="001B54B7"/>
    <w:rsid w:val="001B5589"/>
    <w:rsid w:val="001B58BA"/>
    <w:rsid w:val="001B58CB"/>
    <w:rsid w:val="001B5BC4"/>
    <w:rsid w:val="001B62AA"/>
    <w:rsid w:val="001B6348"/>
    <w:rsid w:val="001B636C"/>
    <w:rsid w:val="001B64C3"/>
    <w:rsid w:val="001B651A"/>
    <w:rsid w:val="001B68AA"/>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741"/>
    <w:rsid w:val="001C378F"/>
    <w:rsid w:val="001C3E1F"/>
    <w:rsid w:val="001C3F50"/>
    <w:rsid w:val="001C4060"/>
    <w:rsid w:val="001C4169"/>
    <w:rsid w:val="001C4563"/>
    <w:rsid w:val="001C46A5"/>
    <w:rsid w:val="001C471A"/>
    <w:rsid w:val="001C4ECD"/>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A7A"/>
    <w:rsid w:val="001D0B21"/>
    <w:rsid w:val="001D0C3B"/>
    <w:rsid w:val="001D161F"/>
    <w:rsid w:val="001D1833"/>
    <w:rsid w:val="001D1854"/>
    <w:rsid w:val="001D2797"/>
    <w:rsid w:val="001D29B8"/>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280"/>
    <w:rsid w:val="001D7396"/>
    <w:rsid w:val="001D756D"/>
    <w:rsid w:val="001D7738"/>
    <w:rsid w:val="001D7C1F"/>
    <w:rsid w:val="001D7D3F"/>
    <w:rsid w:val="001E0372"/>
    <w:rsid w:val="001E06D0"/>
    <w:rsid w:val="001E0B68"/>
    <w:rsid w:val="001E0C75"/>
    <w:rsid w:val="001E0DD9"/>
    <w:rsid w:val="001E0FBF"/>
    <w:rsid w:val="001E150A"/>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3F0A"/>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6BA6"/>
    <w:rsid w:val="001E6E31"/>
    <w:rsid w:val="001E70EA"/>
    <w:rsid w:val="001E712B"/>
    <w:rsid w:val="001E7440"/>
    <w:rsid w:val="001E76E9"/>
    <w:rsid w:val="001E7795"/>
    <w:rsid w:val="001F05B6"/>
    <w:rsid w:val="001F0951"/>
    <w:rsid w:val="001F09AB"/>
    <w:rsid w:val="001F0A6D"/>
    <w:rsid w:val="001F168B"/>
    <w:rsid w:val="001F1702"/>
    <w:rsid w:val="001F1E42"/>
    <w:rsid w:val="001F1E80"/>
    <w:rsid w:val="001F207A"/>
    <w:rsid w:val="001F21FF"/>
    <w:rsid w:val="001F2630"/>
    <w:rsid w:val="001F2791"/>
    <w:rsid w:val="001F283D"/>
    <w:rsid w:val="001F2963"/>
    <w:rsid w:val="001F29E2"/>
    <w:rsid w:val="001F31B1"/>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A"/>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A7F"/>
    <w:rsid w:val="00204F24"/>
    <w:rsid w:val="00205BD6"/>
    <w:rsid w:val="00205CA0"/>
    <w:rsid w:val="00205D47"/>
    <w:rsid w:val="002066CD"/>
    <w:rsid w:val="00206E14"/>
    <w:rsid w:val="00207030"/>
    <w:rsid w:val="002070A4"/>
    <w:rsid w:val="002072FC"/>
    <w:rsid w:val="002074A4"/>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97"/>
    <w:rsid w:val="00212AA8"/>
    <w:rsid w:val="00212B8F"/>
    <w:rsid w:val="00212C36"/>
    <w:rsid w:val="0021332D"/>
    <w:rsid w:val="00213644"/>
    <w:rsid w:val="0021390A"/>
    <w:rsid w:val="0021397E"/>
    <w:rsid w:val="00213BF4"/>
    <w:rsid w:val="00213D18"/>
    <w:rsid w:val="00213E38"/>
    <w:rsid w:val="00214168"/>
    <w:rsid w:val="00214323"/>
    <w:rsid w:val="00214979"/>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618"/>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A1"/>
    <w:rsid w:val="00227E02"/>
    <w:rsid w:val="00230144"/>
    <w:rsid w:val="0023081C"/>
    <w:rsid w:val="00230AB0"/>
    <w:rsid w:val="00230B3B"/>
    <w:rsid w:val="00230C1A"/>
    <w:rsid w:val="00230C43"/>
    <w:rsid w:val="0023118C"/>
    <w:rsid w:val="002313D8"/>
    <w:rsid w:val="00231467"/>
    <w:rsid w:val="00231503"/>
    <w:rsid w:val="0023185B"/>
    <w:rsid w:val="00231868"/>
    <w:rsid w:val="00231893"/>
    <w:rsid w:val="00231E55"/>
    <w:rsid w:val="00232046"/>
    <w:rsid w:val="002320F0"/>
    <w:rsid w:val="002321C5"/>
    <w:rsid w:val="00232806"/>
    <w:rsid w:val="00233162"/>
    <w:rsid w:val="0023321B"/>
    <w:rsid w:val="0023334C"/>
    <w:rsid w:val="00233388"/>
    <w:rsid w:val="00233629"/>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2E4"/>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337"/>
    <w:rsid w:val="002446EB"/>
    <w:rsid w:val="00244D06"/>
    <w:rsid w:val="00244DBC"/>
    <w:rsid w:val="0024524D"/>
    <w:rsid w:val="002452F5"/>
    <w:rsid w:val="002456CA"/>
    <w:rsid w:val="00245885"/>
    <w:rsid w:val="00245992"/>
    <w:rsid w:val="00245E72"/>
    <w:rsid w:val="002463DB"/>
    <w:rsid w:val="00246796"/>
    <w:rsid w:val="002467B6"/>
    <w:rsid w:val="002467C3"/>
    <w:rsid w:val="00246B63"/>
    <w:rsid w:val="002475D9"/>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C16"/>
    <w:rsid w:val="00254C1A"/>
    <w:rsid w:val="00254E44"/>
    <w:rsid w:val="00255542"/>
    <w:rsid w:val="00255974"/>
    <w:rsid w:val="00255A96"/>
    <w:rsid w:val="00255BED"/>
    <w:rsid w:val="00255EEC"/>
    <w:rsid w:val="00256135"/>
    <w:rsid w:val="002564DF"/>
    <w:rsid w:val="002569DC"/>
    <w:rsid w:val="002570A4"/>
    <w:rsid w:val="00257166"/>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E8E"/>
    <w:rsid w:val="00265EC5"/>
    <w:rsid w:val="00266288"/>
    <w:rsid w:val="002662C7"/>
    <w:rsid w:val="00266387"/>
    <w:rsid w:val="0026677E"/>
    <w:rsid w:val="00266975"/>
    <w:rsid w:val="00266C6E"/>
    <w:rsid w:val="00267154"/>
    <w:rsid w:val="002676D9"/>
    <w:rsid w:val="0026782F"/>
    <w:rsid w:val="00267C52"/>
    <w:rsid w:val="00267C76"/>
    <w:rsid w:val="00267D84"/>
    <w:rsid w:val="00270504"/>
    <w:rsid w:val="00270789"/>
    <w:rsid w:val="002707C7"/>
    <w:rsid w:val="00270869"/>
    <w:rsid w:val="00270D77"/>
    <w:rsid w:val="00271127"/>
    <w:rsid w:val="0027125D"/>
    <w:rsid w:val="00271394"/>
    <w:rsid w:val="002714C6"/>
    <w:rsid w:val="002717AF"/>
    <w:rsid w:val="00271BE5"/>
    <w:rsid w:val="00272A3D"/>
    <w:rsid w:val="00272BB6"/>
    <w:rsid w:val="00272DE5"/>
    <w:rsid w:val="00272F99"/>
    <w:rsid w:val="00273114"/>
    <w:rsid w:val="002732A6"/>
    <w:rsid w:val="0027342A"/>
    <w:rsid w:val="00273633"/>
    <w:rsid w:val="0027376F"/>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867"/>
    <w:rsid w:val="00280BA7"/>
    <w:rsid w:val="00280F34"/>
    <w:rsid w:val="00281271"/>
    <w:rsid w:val="00281387"/>
    <w:rsid w:val="00281667"/>
    <w:rsid w:val="002816E6"/>
    <w:rsid w:val="00281ABF"/>
    <w:rsid w:val="00281C55"/>
    <w:rsid w:val="00281F7D"/>
    <w:rsid w:val="00282341"/>
    <w:rsid w:val="0028287C"/>
    <w:rsid w:val="002828C5"/>
    <w:rsid w:val="00282B0E"/>
    <w:rsid w:val="00282C94"/>
    <w:rsid w:val="00282EDC"/>
    <w:rsid w:val="00283008"/>
    <w:rsid w:val="00283316"/>
    <w:rsid w:val="0028350C"/>
    <w:rsid w:val="002835CF"/>
    <w:rsid w:val="00283691"/>
    <w:rsid w:val="0028382E"/>
    <w:rsid w:val="00283C58"/>
    <w:rsid w:val="00283C95"/>
    <w:rsid w:val="00283FA4"/>
    <w:rsid w:val="002844C2"/>
    <w:rsid w:val="00284BDD"/>
    <w:rsid w:val="00284CBD"/>
    <w:rsid w:val="00284E26"/>
    <w:rsid w:val="00284FEB"/>
    <w:rsid w:val="002854CE"/>
    <w:rsid w:val="00285C4A"/>
    <w:rsid w:val="00285D1A"/>
    <w:rsid w:val="002860C4"/>
    <w:rsid w:val="0028619B"/>
    <w:rsid w:val="00286976"/>
    <w:rsid w:val="00286BA4"/>
    <w:rsid w:val="00287551"/>
    <w:rsid w:val="00287A05"/>
    <w:rsid w:val="00287CE6"/>
    <w:rsid w:val="00287F57"/>
    <w:rsid w:val="002903BF"/>
    <w:rsid w:val="00290E79"/>
    <w:rsid w:val="00290F35"/>
    <w:rsid w:val="00291020"/>
    <w:rsid w:val="00291F8D"/>
    <w:rsid w:val="0029211B"/>
    <w:rsid w:val="00292178"/>
    <w:rsid w:val="00292387"/>
    <w:rsid w:val="00292662"/>
    <w:rsid w:val="002931FD"/>
    <w:rsid w:val="0029370D"/>
    <w:rsid w:val="0029381E"/>
    <w:rsid w:val="0029399C"/>
    <w:rsid w:val="00294A64"/>
    <w:rsid w:val="0029505D"/>
    <w:rsid w:val="0029527C"/>
    <w:rsid w:val="00295D02"/>
    <w:rsid w:val="00295D90"/>
    <w:rsid w:val="0029605C"/>
    <w:rsid w:val="002960F5"/>
    <w:rsid w:val="0029652B"/>
    <w:rsid w:val="0029680E"/>
    <w:rsid w:val="00296AFC"/>
    <w:rsid w:val="00297080"/>
    <w:rsid w:val="002970C4"/>
    <w:rsid w:val="00297236"/>
    <w:rsid w:val="00297667"/>
    <w:rsid w:val="00297A1D"/>
    <w:rsid w:val="00297C6F"/>
    <w:rsid w:val="00297EA8"/>
    <w:rsid w:val="002A01CC"/>
    <w:rsid w:val="002A02A7"/>
    <w:rsid w:val="002A0347"/>
    <w:rsid w:val="002A05A0"/>
    <w:rsid w:val="002A05DD"/>
    <w:rsid w:val="002A1321"/>
    <w:rsid w:val="002A13D5"/>
    <w:rsid w:val="002A160F"/>
    <w:rsid w:val="002A21D2"/>
    <w:rsid w:val="002A2365"/>
    <w:rsid w:val="002A23A6"/>
    <w:rsid w:val="002A2469"/>
    <w:rsid w:val="002A275F"/>
    <w:rsid w:val="002A2943"/>
    <w:rsid w:val="002A2A1C"/>
    <w:rsid w:val="002A2A7A"/>
    <w:rsid w:val="002A2F29"/>
    <w:rsid w:val="002A304D"/>
    <w:rsid w:val="002A30AC"/>
    <w:rsid w:val="002A3190"/>
    <w:rsid w:val="002A31C1"/>
    <w:rsid w:val="002A35C6"/>
    <w:rsid w:val="002A3F27"/>
    <w:rsid w:val="002A3FD4"/>
    <w:rsid w:val="002A4990"/>
    <w:rsid w:val="002A4B07"/>
    <w:rsid w:val="002A552F"/>
    <w:rsid w:val="002A5977"/>
    <w:rsid w:val="002A5CA2"/>
    <w:rsid w:val="002A61BB"/>
    <w:rsid w:val="002A63C1"/>
    <w:rsid w:val="002A653E"/>
    <w:rsid w:val="002A6AE5"/>
    <w:rsid w:val="002A6B41"/>
    <w:rsid w:val="002A6B63"/>
    <w:rsid w:val="002A7346"/>
    <w:rsid w:val="002A740D"/>
    <w:rsid w:val="002A76EE"/>
    <w:rsid w:val="002A7ECB"/>
    <w:rsid w:val="002B01A7"/>
    <w:rsid w:val="002B06AE"/>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5D9"/>
    <w:rsid w:val="002B26CF"/>
    <w:rsid w:val="002B287F"/>
    <w:rsid w:val="002B2DE2"/>
    <w:rsid w:val="002B2F9B"/>
    <w:rsid w:val="002B3117"/>
    <w:rsid w:val="002B3625"/>
    <w:rsid w:val="002B37A0"/>
    <w:rsid w:val="002B3C2B"/>
    <w:rsid w:val="002B3D91"/>
    <w:rsid w:val="002B3E4D"/>
    <w:rsid w:val="002B4146"/>
    <w:rsid w:val="002B47CD"/>
    <w:rsid w:val="002B4F26"/>
    <w:rsid w:val="002B5283"/>
    <w:rsid w:val="002B5453"/>
    <w:rsid w:val="002B5741"/>
    <w:rsid w:val="002B5FEA"/>
    <w:rsid w:val="002B6672"/>
    <w:rsid w:val="002B6E9C"/>
    <w:rsid w:val="002B733D"/>
    <w:rsid w:val="002B73F5"/>
    <w:rsid w:val="002B77E1"/>
    <w:rsid w:val="002B79AC"/>
    <w:rsid w:val="002B7DAE"/>
    <w:rsid w:val="002B7E39"/>
    <w:rsid w:val="002C000D"/>
    <w:rsid w:val="002C04FE"/>
    <w:rsid w:val="002C0DD0"/>
    <w:rsid w:val="002C18F2"/>
    <w:rsid w:val="002C1F80"/>
    <w:rsid w:val="002C2442"/>
    <w:rsid w:val="002C2A0A"/>
    <w:rsid w:val="002C338F"/>
    <w:rsid w:val="002C350C"/>
    <w:rsid w:val="002C3A6F"/>
    <w:rsid w:val="002C3D7C"/>
    <w:rsid w:val="002C3DEE"/>
    <w:rsid w:val="002C3ECF"/>
    <w:rsid w:val="002C4096"/>
    <w:rsid w:val="002C47BA"/>
    <w:rsid w:val="002C48ED"/>
    <w:rsid w:val="002C4E6C"/>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654"/>
    <w:rsid w:val="002D1829"/>
    <w:rsid w:val="002D1D04"/>
    <w:rsid w:val="002D1E8D"/>
    <w:rsid w:val="002D1FFD"/>
    <w:rsid w:val="002D20A7"/>
    <w:rsid w:val="002D214E"/>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E79"/>
    <w:rsid w:val="002E0E90"/>
    <w:rsid w:val="002E10C4"/>
    <w:rsid w:val="002E1A05"/>
    <w:rsid w:val="002E25A2"/>
    <w:rsid w:val="002E282B"/>
    <w:rsid w:val="002E2D55"/>
    <w:rsid w:val="002E2F2C"/>
    <w:rsid w:val="002E309C"/>
    <w:rsid w:val="002E31BC"/>
    <w:rsid w:val="002E35AB"/>
    <w:rsid w:val="002E35E1"/>
    <w:rsid w:val="002E36F4"/>
    <w:rsid w:val="002E3A0A"/>
    <w:rsid w:val="002E3A1D"/>
    <w:rsid w:val="002E3B46"/>
    <w:rsid w:val="002E3CD0"/>
    <w:rsid w:val="002E3D14"/>
    <w:rsid w:val="002E3EAD"/>
    <w:rsid w:val="002E41F1"/>
    <w:rsid w:val="002E44EF"/>
    <w:rsid w:val="002E4F26"/>
    <w:rsid w:val="002E530B"/>
    <w:rsid w:val="002E548B"/>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6C12"/>
    <w:rsid w:val="002F6C4E"/>
    <w:rsid w:val="002F7027"/>
    <w:rsid w:val="002F773E"/>
    <w:rsid w:val="002F79E2"/>
    <w:rsid w:val="002F7DF0"/>
    <w:rsid w:val="0030017D"/>
    <w:rsid w:val="00300380"/>
    <w:rsid w:val="003003E3"/>
    <w:rsid w:val="003006DC"/>
    <w:rsid w:val="00300DD2"/>
    <w:rsid w:val="00301046"/>
    <w:rsid w:val="00301346"/>
    <w:rsid w:val="0030144C"/>
    <w:rsid w:val="00301C14"/>
    <w:rsid w:val="00301D5E"/>
    <w:rsid w:val="00301E34"/>
    <w:rsid w:val="00301FE0"/>
    <w:rsid w:val="00302535"/>
    <w:rsid w:val="00302572"/>
    <w:rsid w:val="003027F5"/>
    <w:rsid w:val="003029A5"/>
    <w:rsid w:val="00302EDB"/>
    <w:rsid w:val="0030315F"/>
    <w:rsid w:val="00303163"/>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45"/>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10379"/>
    <w:rsid w:val="003103EA"/>
    <w:rsid w:val="00310671"/>
    <w:rsid w:val="00310B0F"/>
    <w:rsid w:val="00310B44"/>
    <w:rsid w:val="00310D9E"/>
    <w:rsid w:val="003110A8"/>
    <w:rsid w:val="0031148C"/>
    <w:rsid w:val="003114A2"/>
    <w:rsid w:val="00311B91"/>
    <w:rsid w:val="00311B9D"/>
    <w:rsid w:val="00311D09"/>
    <w:rsid w:val="00312525"/>
    <w:rsid w:val="003126B1"/>
    <w:rsid w:val="00312C7E"/>
    <w:rsid w:val="00312FFE"/>
    <w:rsid w:val="003133D5"/>
    <w:rsid w:val="0031340C"/>
    <w:rsid w:val="00313720"/>
    <w:rsid w:val="00313CB8"/>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C9"/>
    <w:rsid w:val="003172DC"/>
    <w:rsid w:val="00317AC3"/>
    <w:rsid w:val="00317B20"/>
    <w:rsid w:val="00317B47"/>
    <w:rsid w:val="00317CA5"/>
    <w:rsid w:val="00320A71"/>
    <w:rsid w:val="00320E84"/>
    <w:rsid w:val="003211B4"/>
    <w:rsid w:val="003214D8"/>
    <w:rsid w:val="00321594"/>
    <w:rsid w:val="00321A36"/>
    <w:rsid w:val="00321E23"/>
    <w:rsid w:val="00321EE2"/>
    <w:rsid w:val="0032254C"/>
    <w:rsid w:val="0032272C"/>
    <w:rsid w:val="0032285F"/>
    <w:rsid w:val="00322A22"/>
    <w:rsid w:val="00322BB6"/>
    <w:rsid w:val="00322C8D"/>
    <w:rsid w:val="00323467"/>
    <w:rsid w:val="003234F1"/>
    <w:rsid w:val="00323BBF"/>
    <w:rsid w:val="00323CB2"/>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646"/>
    <w:rsid w:val="0033086C"/>
    <w:rsid w:val="00330CF5"/>
    <w:rsid w:val="00331883"/>
    <w:rsid w:val="00331BBB"/>
    <w:rsid w:val="00332131"/>
    <w:rsid w:val="003321BB"/>
    <w:rsid w:val="003325EE"/>
    <w:rsid w:val="00332C5E"/>
    <w:rsid w:val="003334DB"/>
    <w:rsid w:val="00333645"/>
    <w:rsid w:val="00333A1F"/>
    <w:rsid w:val="00333A90"/>
    <w:rsid w:val="00333CB7"/>
    <w:rsid w:val="00333E7E"/>
    <w:rsid w:val="0033408E"/>
    <w:rsid w:val="00334A36"/>
    <w:rsid w:val="00334BA1"/>
    <w:rsid w:val="003350BF"/>
    <w:rsid w:val="00335349"/>
    <w:rsid w:val="003354A6"/>
    <w:rsid w:val="00335673"/>
    <w:rsid w:val="003359AD"/>
    <w:rsid w:val="00336ADE"/>
    <w:rsid w:val="00336DB3"/>
    <w:rsid w:val="00337153"/>
    <w:rsid w:val="003373AB"/>
    <w:rsid w:val="0033741D"/>
    <w:rsid w:val="00337B3E"/>
    <w:rsid w:val="0034019E"/>
    <w:rsid w:val="0034022A"/>
    <w:rsid w:val="00340444"/>
    <w:rsid w:val="003407A3"/>
    <w:rsid w:val="00340E50"/>
    <w:rsid w:val="003417A7"/>
    <w:rsid w:val="00341B0D"/>
    <w:rsid w:val="00341EF5"/>
    <w:rsid w:val="003420D6"/>
    <w:rsid w:val="003422A5"/>
    <w:rsid w:val="003425AC"/>
    <w:rsid w:val="00342A63"/>
    <w:rsid w:val="00342CF3"/>
    <w:rsid w:val="003430AD"/>
    <w:rsid w:val="00343144"/>
    <w:rsid w:val="003431E3"/>
    <w:rsid w:val="00343209"/>
    <w:rsid w:val="003437D6"/>
    <w:rsid w:val="0034380B"/>
    <w:rsid w:val="00343D2C"/>
    <w:rsid w:val="00343E45"/>
    <w:rsid w:val="00344007"/>
    <w:rsid w:val="00344070"/>
    <w:rsid w:val="0034416A"/>
    <w:rsid w:val="003441E2"/>
    <w:rsid w:val="003446DC"/>
    <w:rsid w:val="003449D5"/>
    <w:rsid w:val="0034534F"/>
    <w:rsid w:val="003455A3"/>
    <w:rsid w:val="00345BEA"/>
    <w:rsid w:val="00345E34"/>
    <w:rsid w:val="00345EB8"/>
    <w:rsid w:val="00345EFB"/>
    <w:rsid w:val="00346290"/>
    <w:rsid w:val="003463C8"/>
    <w:rsid w:val="00346AA6"/>
    <w:rsid w:val="00346B5A"/>
    <w:rsid w:val="00346FD7"/>
    <w:rsid w:val="003475B1"/>
    <w:rsid w:val="00347921"/>
    <w:rsid w:val="0034792B"/>
    <w:rsid w:val="00347F16"/>
    <w:rsid w:val="00350453"/>
    <w:rsid w:val="003505FC"/>
    <w:rsid w:val="0035065D"/>
    <w:rsid w:val="00350AE9"/>
    <w:rsid w:val="003511E5"/>
    <w:rsid w:val="00351E96"/>
    <w:rsid w:val="00351F19"/>
    <w:rsid w:val="00351F24"/>
    <w:rsid w:val="00352031"/>
    <w:rsid w:val="003520FB"/>
    <w:rsid w:val="00352401"/>
    <w:rsid w:val="00352648"/>
    <w:rsid w:val="003529C4"/>
    <w:rsid w:val="00352B51"/>
    <w:rsid w:val="00352D7B"/>
    <w:rsid w:val="00353514"/>
    <w:rsid w:val="00353672"/>
    <w:rsid w:val="00353D4C"/>
    <w:rsid w:val="00353E78"/>
    <w:rsid w:val="00353F2A"/>
    <w:rsid w:val="00354003"/>
    <w:rsid w:val="0035429D"/>
    <w:rsid w:val="00354355"/>
    <w:rsid w:val="003543D4"/>
    <w:rsid w:val="0035462D"/>
    <w:rsid w:val="00354B32"/>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6BE"/>
    <w:rsid w:val="00360740"/>
    <w:rsid w:val="003609EF"/>
    <w:rsid w:val="00360CB9"/>
    <w:rsid w:val="00360E98"/>
    <w:rsid w:val="00360EDF"/>
    <w:rsid w:val="0036159E"/>
    <w:rsid w:val="00361A2C"/>
    <w:rsid w:val="00361AC6"/>
    <w:rsid w:val="00361B37"/>
    <w:rsid w:val="00361BC1"/>
    <w:rsid w:val="00361C47"/>
    <w:rsid w:val="00361CA2"/>
    <w:rsid w:val="00361F5B"/>
    <w:rsid w:val="003620D7"/>
    <w:rsid w:val="0036229A"/>
    <w:rsid w:val="0036231A"/>
    <w:rsid w:val="00362710"/>
    <w:rsid w:val="0036276D"/>
    <w:rsid w:val="00362859"/>
    <w:rsid w:val="00362A24"/>
    <w:rsid w:val="00362AC3"/>
    <w:rsid w:val="00362FDB"/>
    <w:rsid w:val="0036313F"/>
    <w:rsid w:val="003633F7"/>
    <w:rsid w:val="0036362D"/>
    <w:rsid w:val="00363789"/>
    <w:rsid w:val="00363881"/>
    <w:rsid w:val="00363ACB"/>
    <w:rsid w:val="00363AEB"/>
    <w:rsid w:val="00363C90"/>
    <w:rsid w:val="00364516"/>
    <w:rsid w:val="00364753"/>
    <w:rsid w:val="00365015"/>
    <w:rsid w:val="0036537C"/>
    <w:rsid w:val="0036562E"/>
    <w:rsid w:val="00365995"/>
    <w:rsid w:val="00366064"/>
    <w:rsid w:val="00366253"/>
    <w:rsid w:val="00366AFB"/>
    <w:rsid w:val="00366BDE"/>
    <w:rsid w:val="00366CC2"/>
    <w:rsid w:val="003674AB"/>
    <w:rsid w:val="003674D6"/>
    <w:rsid w:val="0036751E"/>
    <w:rsid w:val="00367C1C"/>
    <w:rsid w:val="00367DE0"/>
    <w:rsid w:val="00370241"/>
    <w:rsid w:val="00370656"/>
    <w:rsid w:val="00370753"/>
    <w:rsid w:val="00370A35"/>
    <w:rsid w:val="00370B66"/>
    <w:rsid w:val="00370F21"/>
    <w:rsid w:val="00370FB5"/>
    <w:rsid w:val="003712D7"/>
    <w:rsid w:val="0037154B"/>
    <w:rsid w:val="0037158C"/>
    <w:rsid w:val="00371925"/>
    <w:rsid w:val="00371A5F"/>
    <w:rsid w:val="00371B0C"/>
    <w:rsid w:val="00372354"/>
    <w:rsid w:val="003724F6"/>
    <w:rsid w:val="0037274F"/>
    <w:rsid w:val="00372B5E"/>
    <w:rsid w:val="00372FE2"/>
    <w:rsid w:val="00373ADB"/>
    <w:rsid w:val="00373D40"/>
    <w:rsid w:val="00374603"/>
    <w:rsid w:val="003747E4"/>
    <w:rsid w:val="00374966"/>
    <w:rsid w:val="00374D1C"/>
    <w:rsid w:val="00374DD4"/>
    <w:rsid w:val="00374F9A"/>
    <w:rsid w:val="003752A2"/>
    <w:rsid w:val="0037540C"/>
    <w:rsid w:val="003755E7"/>
    <w:rsid w:val="00375666"/>
    <w:rsid w:val="00375B89"/>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AA6"/>
    <w:rsid w:val="00380B16"/>
    <w:rsid w:val="00380ECA"/>
    <w:rsid w:val="003812A4"/>
    <w:rsid w:val="00381355"/>
    <w:rsid w:val="00381778"/>
    <w:rsid w:val="003817FC"/>
    <w:rsid w:val="003819F7"/>
    <w:rsid w:val="00381C3A"/>
    <w:rsid w:val="00381C90"/>
    <w:rsid w:val="00381E10"/>
    <w:rsid w:val="00381EF2"/>
    <w:rsid w:val="00381FA6"/>
    <w:rsid w:val="00382380"/>
    <w:rsid w:val="003825FB"/>
    <w:rsid w:val="00382CC1"/>
    <w:rsid w:val="0038318F"/>
    <w:rsid w:val="003831C7"/>
    <w:rsid w:val="0038355C"/>
    <w:rsid w:val="00383661"/>
    <w:rsid w:val="003837FF"/>
    <w:rsid w:val="00383896"/>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E2"/>
    <w:rsid w:val="00386DED"/>
    <w:rsid w:val="00387044"/>
    <w:rsid w:val="003875B7"/>
    <w:rsid w:val="003878BD"/>
    <w:rsid w:val="00387A20"/>
    <w:rsid w:val="00387BB7"/>
    <w:rsid w:val="00387DCF"/>
    <w:rsid w:val="00387E29"/>
    <w:rsid w:val="0039034E"/>
    <w:rsid w:val="003911B4"/>
    <w:rsid w:val="003913D3"/>
    <w:rsid w:val="00391656"/>
    <w:rsid w:val="00391778"/>
    <w:rsid w:val="00391D89"/>
    <w:rsid w:val="00392320"/>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10"/>
    <w:rsid w:val="003A04EF"/>
    <w:rsid w:val="003A05DE"/>
    <w:rsid w:val="003A08CF"/>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42CD"/>
    <w:rsid w:val="003A4697"/>
    <w:rsid w:val="003A5701"/>
    <w:rsid w:val="003A59A7"/>
    <w:rsid w:val="003A5AEE"/>
    <w:rsid w:val="003A5D4E"/>
    <w:rsid w:val="003A5D94"/>
    <w:rsid w:val="003A69E8"/>
    <w:rsid w:val="003A6C1A"/>
    <w:rsid w:val="003A76C8"/>
    <w:rsid w:val="003A77EF"/>
    <w:rsid w:val="003A79EA"/>
    <w:rsid w:val="003A7C9F"/>
    <w:rsid w:val="003B0372"/>
    <w:rsid w:val="003B0535"/>
    <w:rsid w:val="003B06FB"/>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6C6"/>
    <w:rsid w:val="003B4775"/>
    <w:rsid w:val="003B47A0"/>
    <w:rsid w:val="003B4A92"/>
    <w:rsid w:val="003B5FF8"/>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3AB"/>
    <w:rsid w:val="003C0527"/>
    <w:rsid w:val="003C0E3E"/>
    <w:rsid w:val="003C1064"/>
    <w:rsid w:val="003C1079"/>
    <w:rsid w:val="003C13F0"/>
    <w:rsid w:val="003C18D0"/>
    <w:rsid w:val="003C1C65"/>
    <w:rsid w:val="003C24D5"/>
    <w:rsid w:val="003C2504"/>
    <w:rsid w:val="003C2759"/>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AF6"/>
    <w:rsid w:val="003C4B12"/>
    <w:rsid w:val="003C4D06"/>
    <w:rsid w:val="003C4E8D"/>
    <w:rsid w:val="003C4EC0"/>
    <w:rsid w:val="003C543C"/>
    <w:rsid w:val="003C559D"/>
    <w:rsid w:val="003C5B02"/>
    <w:rsid w:val="003C5BC5"/>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D4C"/>
    <w:rsid w:val="003D3DAD"/>
    <w:rsid w:val="003D3DFB"/>
    <w:rsid w:val="003D44C0"/>
    <w:rsid w:val="003D471A"/>
    <w:rsid w:val="003D475F"/>
    <w:rsid w:val="003D4F45"/>
    <w:rsid w:val="003D511D"/>
    <w:rsid w:val="003D51A3"/>
    <w:rsid w:val="003D538B"/>
    <w:rsid w:val="003D54B3"/>
    <w:rsid w:val="003D561D"/>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563"/>
    <w:rsid w:val="003E1A36"/>
    <w:rsid w:val="003E1D6A"/>
    <w:rsid w:val="003E1DA6"/>
    <w:rsid w:val="003E2617"/>
    <w:rsid w:val="003E28D2"/>
    <w:rsid w:val="003E2EAC"/>
    <w:rsid w:val="003E362E"/>
    <w:rsid w:val="003E3C2B"/>
    <w:rsid w:val="003E3DE1"/>
    <w:rsid w:val="003E4131"/>
    <w:rsid w:val="003E422B"/>
    <w:rsid w:val="003E44DB"/>
    <w:rsid w:val="003E4554"/>
    <w:rsid w:val="003E4673"/>
    <w:rsid w:val="003E4A5A"/>
    <w:rsid w:val="003E4C2A"/>
    <w:rsid w:val="003E4E12"/>
    <w:rsid w:val="003E5179"/>
    <w:rsid w:val="003E534A"/>
    <w:rsid w:val="003E5807"/>
    <w:rsid w:val="003E5891"/>
    <w:rsid w:val="003E5E94"/>
    <w:rsid w:val="003E6059"/>
    <w:rsid w:val="003E6953"/>
    <w:rsid w:val="003E6D78"/>
    <w:rsid w:val="003E6F61"/>
    <w:rsid w:val="003E713F"/>
    <w:rsid w:val="003E7913"/>
    <w:rsid w:val="003E7B2B"/>
    <w:rsid w:val="003F01E8"/>
    <w:rsid w:val="003F03BD"/>
    <w:rsid w:val="003F05AF"/>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280"/>
    <w:rsid w:val="003F4345"/>
    <w:rsid w:val="003F44E8"/>
    <w:rsid w:val="003F4601"/>
    <w:rsid w:val="003F55A2"/>
    <w:rsid w:val="003F5A8C"/>
    <w:rsid w:val="003F5FFE"/>
    <w:rsid w:val="003F60E2"/>
    <w:rsid w:val="003F6104"/>
    <w:rsid w:val="003F692B"/>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3DE"/>
    <w:rsid w:val="00405495"/>
    <w:rsid w:val="0040565F"/>
    <w:rsid w:val="00405B80"/>
    <w:rsid w:val="00405EE0"/>
    <w:rsid w:val="00406014"/>
    <w:rsid w:val="004060AD"/>
    <w:rsid w:val="00406461"/>
    <w:rsid w:val="004064B3"/>
    <w:rsid w:val="004065CE"/>
    <w:rsid w:val="00406733"/>
    <w:rsid w:val="004068DB"/>
    <w:rsid w:val="00406C69"/>
    <w:rsid w:val="00406DC9"/>
    <w:rsid w:val="00406E85"/>
    <w:rsid w:val="0040711C"/>
    <w:rsid w:val="004072B1"/>
    <w:rsid w:val="00407F1E"/>
    <w:rsid w:val="00410371"/>
    <w:rsid w:val="00410C20"/>
    <w:rsid w:val="00411091"/>
    <w:rsid w:val="00411920"/>
    <w:rsid w:val="00411C2B"/>
    <w:rsid w:val="00411C38"/>
    <w:rsid w:val="00412444"/>
    <w:rsid w:val="004130DC"/>
    <w:rsid w:val="00413418"/>
    <w:rsid w:val="00413A89"/>
    <w:rsid w:val="00413BAE"/>
    <w:rsid w:val="00413BD1"/>
    <w:rsid w:val="004142DF"/>
    <w:rsid w:val="004143F3"/>
    <w:rsid w:val="00414713"/>
    <w:rsid w:val="004148CB"/>
    <w:rsid w:val="00414A36"/>
    <w:rsid w:val="00414A57"/>
    <w:rsid w:val="00414D7F"/>
    <w:rsid w:val="0041530A"/>
    <w:rsid w:val="004155DB"/>
    <w:rsid w:val="0041614D"/>
    <w:rsid w:val="0041622E"/>
    <w:rsid w:val="004165FF"/>
    <w:rsid w:val="00416A83"/>
    <w:rsid w:val="00416B79"/>
    <w:rsid w:val="00416D4E"/>
    <w:rsid w:val="0041714A"/>
    <w:rsid w:val="00417158"/>
    <w:rsid w:val="0041749F"/>
    <w:rsid w:val="0041773F"/>
    <w:rsid w:val="004178DA"/>
    <w:rsid w:val="00420141"/>
    <w:rsid w:val="00420300"/>
    <w:rsid w:val="004206C2"/>
    <w:rsid w:val="004209FD"/>
    <w:rsid w:val="00420BAA"/>
    <w:rsid w:val="00420C0A"/>
    <w:rsid w:val="00420C9F"/>
    <w:rsid w:val="00421120"/>
    <w:rsid w:val="00421351"/>
    <w:rsid w:val="004216C7"/>
    <w:rsid w:val="00422444"/>
    <w:rsid w:val="0042291C"/>
    <w:rsid w:val="004229D6"/>
    <w:rsid w:val="00422B2C"/>
    <w:rsid w:val="00422D0D"/>
    <w:rsid w:val="00422FB3"/>
    <w:rsid w:val="00423012"/>
    <w:rsid w:val="00423419"/>
    <w:rsid w:val="004235FE"/>
    <w:rsid w:val="00423797"/>
    <w:rsid w:val="004238AA"/>
    <w:rsid w:val="00423B1F"/>
    <w:rsid w:val="00423FD9"/>
    <w:rsid w:val="00423FDF"/>
    <w:rsid w:val="00424020"/>
    <w:rsid w:val="004240A6"/>
    <w:rsid w:val="004242F1"/>
    <w:rsid w:val="00424A58"/>
    <w:rsid w:val="00424C1A"/>
    <w:rsid w:val="00424CD8"/>
    <w:rsid w:val="00424E91"/>
    <w:rsid w:val="00425498"/>
    <w:rsid w:val="004255C9"/>
    <w:rsid w:val="00425A53"/>
    <w:rsid w:val="00425B34"/>
    <w:rsid w:val="00425CBF"/>
    <w:rsid w:val="00425E6C"/>
    <w:rsid w:val="00426116"/>
    <w:rsid w:val="00426557"/>
    <w:rsid w:val="0042656A"/>
    <w:rsid w:val="00426811"/>
    <w:rsid w:val="0042691B"/>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2ECC"/>
    <w:rsid w:val="0043353F"/>
    <w:rsid w:val="00433752"/>
    <w:rsid w:val="00433C77"/>
    <w:rsid w:val="00433D34"/>
    <w:rsid w:val="0043459B"/>
    <w:rsid w:val="00434A8E"/>
    <w:rsid w:val="00434B13"/>
    <w:rsid w:val="00434F83"/>
    <w:rsid w:val="004354DD"/>
    <w:rsid w:val="00435653"/>
    <w:rsid w:val="004360DE"/>
    <w:rsid w:val="00436693"/>
    <w:rsid w:val="00436808"/>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26A"/>
    <w:rsid w:val="0045526B"/>
    <w:rsid w:val="004553FD"/>
    <w:rsid w:val="00455631"/>
    <w:rsid w:val="00455B47"/>
    <w:rsid w:val="00456142"/>
    <w:rsid w:val="0045635F"/>
    <w:rsid w:val="004563C9"/>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78D"/>
    <w:rsid w:val="00460D58"/>
    <w:rsid w:val="004610DF"/>
    <w:rsid w:val="0046142F"/>
    <w:rsid w:val="004616D4"/>
    <w:rsid w:val="004618AA"/>
    <w:rsid w:val="00461A77"/>
    <w:rsid w:val="00461AAD"/>
    <w:rsid w:val="0046275D"/>
    <w:rsid w:val="00462AA3"/>
    <w:rsid w:val="00462EF0"/>
    <w:rsid w:val="00462FC2"/>
    <w:rsid w:val="00463370"/>
    <w:rsid w:val="00463575"/>
    <w:rsid w:val="0046366C"/>
    <w:rsid w:val="00464090"/>
    <w:rsid w:val="00464863"/>
    <w:rsid w:val="0046497D"/>
    <w:rsid w:val="00464BB3"/>
    <w:rsid w:val="00465CAC"/>
    <w:rsid w:val="00465F2B"/>
    <w:rsid w:val="004660EE"/>
    <w:rsid w:val="004666C8"/>
    <w:rsid w:val="00466829"/>
    <w:rsid w:val="00466B2E"/>
    <w:rsid w:val="00467DB0"/>
    <w:rsid w:val="00467DF0"/>
    <w:rsid w:val="00470176"/>
    <w:rsid w:val="0047061C"/>
    <w:rsid w:val="00470752"/>
    <w:rsid w:val="00470836"/>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35"/>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E01"/>
    <w:rsid w:val="00481215"/>
    <w:rsid w:val="004815DE"/>
    <w:rsid w:val="0048193F"/>
    <w:rsid w:val="00481F6C"/>
    <w:rsid w:val="00481F81"/>
    <w:rsid w:val="004820D3"/>
    <w:rsid w:val="004821D3"/>
    <w:rsid w:val="00482312"/>
    <w:rsid w:val="00482579"/>
    <w:rsid w:val="00482A54"/>
    <w:rsid w:val="00482CE2"/>
    <w:rsid w:val="00482E7C"/>
    <w:rsid w:val="00483509"/>
    <w:rsid w:val="0048355E"/>
    <w:rsid w:val="004835C3"/>
    <w:rsid w:val="004836C0"/>
    <w:rsid w:val="004837FA"/>
    <w:rsid w:val="00484037"/>
    <w:rsid w:val="004843C7"/>
    <w:rsid w:val="004846B3"/>
    <w:rsid w:val="00485068"/>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C95"/>
    <w:rsid w:val="00495E8D"/>
    <w:rsid w:val="00495EC2"/>
    <w:rsid w:val="00496755"/>
    <w:rsid w:val="00496B55"/>
    <w:rsid w:val="00496BCB"/>
    <w:rsid w:val="00496C82"/>
    <w:rsid w:val="00496E16"/>
    <w:rsid w:val="00497059"/>
    <w:rsid w:val="004973A5"/>
    <w:rsid w:val="00497492"/>
    <w:rsid w:val="00497569"/>
    <w:rsid w:val="00497F88"/>
    <w:rsid w:val="004A05C2"/>
    <w:rsid w:val="004A0EC3"/>
    <w:rsid w:val="004A119B"/>
    <w:rsid w:val="004A155A"/>
    <w:rsid w:val="004A2175"/>
    <w:rsid w:val="004A28E1"/>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5E0"/>
    <w:rsid w:val="004A760D"/>
    <w:rsid w:val="004A76DE"/>
    <w:rsid w:val="004A76EE"/>
    <w:rsid w:val="004A772D"/>
    <w:rsid w:val="004A773C"/>
    <w:rsid w:val="004A77CA"/>
    <w:rsid w:val="004B0051"/>
    <w:rsid w:val="004B0132"/>
    <w:rsid w:val="004B0634"/>
    <w:rsid w:val="004B0D5F"/>
    <w:rsid w:val="004B0FA9"/>
    <w:rsid w:val="004B132E"/>
    <w:rsid w:val="004B13F7"/>
    <w:rsid w:val="004B13F8"/>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4E41"/>
    <w:rsid w:val="004B5177"/>
    <w:rsid w:val="004B54F3"/>
    <w:rsid w:val="004B5C13"/>
    <w:rsid w:val="004B5C84"/>
    <w:rsid w:val="004B5F1F"/>
    <w:rsid w:val="004B6142"/>
    <w:rsid w:val="004B6510"/>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351"/>
    <w:rsid w:val="004C34C2"/>
    <w:rsid w:val="004C400D"/>
    <w:rsid w:val="004C4028"/>
    <w:rsid w:val="004C402F"/>
    <w:rsid w:val="004C4260"/>
    <w:rsid w:val="004C45F4"/>
    <w:rsid w:val="004C4837"/>
    <w:rsid w:val="004C4F0A"/>
    <w:rsid w:val="004C4F88"/>
    <w:rsid w:val="004C5035"/>
    <w:rsid w:val="004C50BC"/>
    <w:rsid w:val="004C51AF"/>
    <w:rsid w:val="004C5CEF"/>
    <w:rsid w:val="004C6627"/>
    <w:rsid w:val="004C6C78"/>
    <w:rsid w:val="004C6D62"/>
    <w:rsid w:val="004C7060"/>
    <w:rsid w:val="004C72E9"/>
    <w:rsid w:val="004C76F3"/>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219"/>
    <w:rsid w:val="004D2A1F"/>
    <w:rsid w:val="004D2B04"/>
    <w:rsid w:val="004D31F8"/>
    <w:rsid w:val="004D325C"/>
    <w:rsid w:val="004D34F2"/>
    <w:rsid w:val="004D3578"/>
    <w:rsid w:val="004D393F"/>
    <w:rsid w:val="004D3F9B"/>
    <w:rsid w:val="004D41ED"/>
    <w:rsid w:val="004D452C"/>
    <w:rsid w:val="004D4E33"/>
    <w:rsid w:val="004D4EFA"/>
    <w:rsid w:val="004D52B0"/>
    <w:rsid w:val="004D547F"/>
    <w:rsid w:val="004D5585"/>
    <w:rsid w:val="004D5609"/>
    <w:rsid w:val="004D5912"/>
    <w:rsid w:val="004D5B47"/>
    <w:rsid w:val="004D6332"/>
    <w:rsid w:val="004D6711"/>
    <w:rsid w:val="004D6A32"/>
    <w:rsid w:val="004D6D11"/>
    <w:rsid w:val="004D6D72"/>
    <w:rsid w:val="004D7F79"/>
    <w:rsid w:val="004E010F"/>
    <w:rsid w:val="004E025D"/>
    <w:rsid w:val="004E057B"/>
    <w:rsid w:val="004E0686"/>
    <w:rsid w:val="004E0747"/>
    <w:rsid w:val="004E0D77"/>
    <w:rsid w:val="004E11A1"/>
    <w:rsid w:val="004E1433"/>
    <w:rsid w:val="004E16B4"/>
    <w:rsid w:val="004E17FA"/>
    <w:rsid w:val="004E194E"/>
    <w:rsid w:val="004E213A"/>
    <w:rsid w:val="004E2351"/>
    <w:rsid w:val="004E23B0"/>
    <w:rsid w:val="004E251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DAF"/>
    <w:rsid w:val="004E7DC2"/>
    <w:rsid w:val="004E7E0A"/>
    <w:rsid w:val="004F0634"/>
    <w:rsid w:val="004F07B4"/>
    <w:rsid w:val="004F087A"/>
    <w:rsid w:val="004F0A11"/>
    <w:rsid w:val="004F0F11"/>
    <w:rsid w:val="004F17E1"/>
    <w:rsid w:val="004F1B8A"/>
    <w:rsid w:val="004F1D65"/>
    <w:rsid w:val="004F1F85"/>
    <w:rsid w:val="004F210F"/>
    <w:rsid w:val="004F24D3"/>
    <w:rsid w:val="004F26E6"/>
    <w:rsid w:val="004F278C"/>
    <w:rsid w:val="004F27CE"/>
    <w:rsid w:val="004F295D"/>
    <w:rsid w:val="004F2BA7"/>
    <w:rsid w:val="004F2DF6"/>
    <w:rsid w:val="004F2ECC"/>
    <w:rsid w:val="004F315D"/>
    <w:rsid w:val="004F32CD"/>
    <w:rsid w:val="004F34AA"/>
    <w:rsid w:val="004F3584"/>
    <w:rsid w:val="004F3899"/>
    <w:rsid w:val="004F3AC3"/>
    <w:rsid w:val="004F3BC4"/>
    <w:rsid w:val="004F3DBD"/>
    <w:rsid w:val="004F42CF"/>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E98"/>
    <w:rsid w:val="005051A8"/>
    <w:rsid w:val="00505293"/>
    <w:rsid w:val="005056AC"/>
    <w:rsid w:val="005059C2"/>
    <w:rsid w:val="00505B08"/>
    <w:rsid w:val="00506181"/>
    <w:rsid w:val="005061A6"/>
    <w:rsid w:val="00506277"/>
    <w:rsid w:val="00506521"/>
    <w:rsid w:val="00506937"/>
    <w:rsid w:val="00506CA2"/>
    <w:rsid w:val="00506DAC"/>
    <w:rsid w:val="0050711C"/>
    <w:rsid w:val="005104B0"/>
    <w:rsid w:val="00510F4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3E07"/>
    <w:rsid w:val="005146CB"/>
    <w:rsid w:val="005147BF"/>
    <w:rsid w:val="005147DB"/>
    <w:rsid w:val="0051483F"/>
    <w:rsid w:val="00514A9A"/>
    <w:rsid w:val="00514D8F"/>
    <w:rsid w:val="00514DC2"/>
    <w:rsid w:val="0051526C"/>
    <w:rsid w:val="005153AC"/>
    <w:rsid w:val="005153DD"/>
    <w:rsid w:val="0051558C"/>
    <w:rsid w:val="0051580D"/>
    <w:rsid w:val="00515C53"/>
    <w:rsid w:val="00515DB6"/>
    <w:rsid w:val="005165F8"/>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AAC"/>
    <w:rsid w:val="00522FA4"/>
    <w:rsid w:val="0052309C"/>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553"/>
    <w:rsid w:val="0053476B"/>
    <w:rsid w:val="00534D72"/>
    <w:rsid w:val="00534E5C"/>
    <w:rsid w:val="00535529"/>
    <w:rsid w:val="00535557"/>
    <w:rsid w:val="00535736"/>
    <w:rsid w:val="005357C4"/>
    <w:rsid w:val="00535AF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0BC5"/>
    <w:rsid w:val="00540CB2"/>
    <w:rsid w:val="00541138"/>
    <w:rsid w:val="00541175"/>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BE4"/>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2190"/>
    <w:rsid w:val="005521A9"/>
    <w:rsid w:val="005521FB"/>
    <w:rsid w:val="0055221F"/>
    <w:rsid w:val="00552715"/>
    <w:rsid w:val="00552D11"/>
    <w:rsid w:val="00552E60"/>
    <w:rsid w:val="00552E79"/>
    <w:rsid w:val="00552EC2"/>
    <w:rsid w:val="00553416"/>
    <w:rsid w:val="0055376B"/>
    <w:rsid w:val="005537D7"/>
    <w:rsid w:val="005538B5"/>
    <w:rsid w:val="00553D42"/>
    <w:rsid w:val="00553F8F"/>
    <w:rsid w:val="0055412D"/>
    <w:rsid w:val="005543A1"/>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DA4"/>
    <w:rsid w:val="00556F12"/>
    <w:rsid w:val="00557171"/>
    <w:rsid w:val="005578B8"/>
    <w:rsid w:val="00557BB7"/>
    <w:rsid w:val="00557C49"/>
    <w:rsid w:val="0056095E"/>
    <w:rsid w:val="00560F98"/>
    <w:rsid w:val="005611F8"/>
    <w:rsid w:val="00561780"/>
    <w:rsid w:val="0056184F"/>
    <w:rsid w:val="005619BE"/>
    <w:rsid w:val="00562385"/>
    <w:rsid w:val="005625EF"/>
    <w:rsid w:val="00562A4B"/>
    <w:rsid w:val="00562EDF"/>
    <w:rsid w:val="00562F69"/>
    <w:rsid w:val="005631A8"/>
    <w:rsid w:val="005632A4"/>
    <w:rsid w:val="0056369B"/>
    <w:rsid w:val="00563BE7"/>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139"/>
    <w:rsid w:val="00572216"/>
    <w:rsid w:val="005724A1"/>
    <w:rsid w:val="005724F0"/>
    <w:rsid w:val="00572610"/>
    <w:rsid w:val="0057283C"/>
    <w:rsid w:val="00572D29"/>
    <w:rsid w:val="0057317B"/>
    <w:rsid w:val="00573C01"/>
    <w:rsid w:val="00573C33"/>
    <w:rsid w:val="00573D11"/>
    <w:rsid w:val="005741A2"/>
    <w:rsid w:val="005743D7"/>
    <w:rsid w:val="005744BF"/>
    <w:rsid w:val="00574550"/>
    <w:rsid w:val="00574804"/>
    <w:rsid w:val="00574D1E"/>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65C"/>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4C"/>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1390"/>
    <w:rsid w:val="005919FC"/>
    <w:rsid w:val="00591A63"/>
    <w:rsid w:val="00591EB8"/>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BFB"/>
    <w:rsid w:val="005963BF"/>
    <w:rsid w:val="00596CFE"/>
    <w:rsid w:val="00597317"/>
    <w:rsid w:val="005975C3"/>
    <w:rsid w:val="00597A3E"/>
    <w:rsid w:val="00597F58"/>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0FD"/>
    <w:rsid w:val="005A341B"/>
    <w:rsid w:val="005A360C"/>
    <w:rsid w:val="005A365E"/>
    <w:rsid w:val="005A3F46"/>
    <w:rsid w:val="005A4839"/>
    <w:rsid w:val="005A4A1F"/>
    <w:rsid w:val="005A54E7"/>
    <w:rsid w:val="005A5831"/>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804"/>
    <w:rsid w:val="005A7CAB"/>
    <w:rsid w:val="005A7E0F"/>
    <w:rsid w:val="005B029F"/>
    <w:rsid w:val="005B031D"/>
    <w:rsid w:val="005B0782"/>
    <w:rsid w:val="005B07EB"/>
    <w:rsid w:val="005B0DF5"/>
    <w:rsid w:val="005B176B"/>
    <w:rsid w:val="005B1853"/>
    <w:rsid w:val="005B1887"/>
    <w:rsid w:val="005B1A6E"/>
    <w:rsid w:val="005B2805"/>
    <w:rsid w:val="005B2868"/>
    <w:rsid w:val="005B2F9B"/>
    <w:rsid w:val="005B3090"/>
    <w:rsid w:val="005B31C7"/>
    <w:rsid w:val="005B3738"/>
    <w:rsid w:val="005B40F3"/>
    <w:rsid w:val="005B453F"/>
    <w:rsid w:val="005B459C"/>
    <w:rsid w:val="005B4760"/>
    <w:rsid w:val="005B5912"/>
    <w:rsid w:val="005B5CAE"/>
    <w:rsid w:val="005B5FCF"/>
    <w:rsid w:val="005B6238"/>
    <w:rsid w:val="005B636F"/>
    <w:rsid w:val="005B64F3"/>
    <w:rsid w:val="005B6A47"/>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BB4"/>
    <w:rsid w:val="005C30DD"/>
    <w:rsid w:val="005C3527"/>
    <w:rsid w:val="005C3DEF"/>
    <w:rsid w:val="005C454E"/>
    <w:rsid w:val="005C4B3A"/>
    <w:rsid w:val="005C4BA4"/>
    <w:rsid w:val="005C4C47"/>
    <w:rsid w:val="005C4E31"/>
    <w:rsid w:val="005C5064"/>
    <w:rsid w:val="005C5124"/>
    <w:rsid w:val="005C5169"/>
    <w:rsid w:val="005C583A"/>
    <w:rsid w:val="005C5858"/>
    <w:rsid w:val="005C5B27"/>
    <w:rsid w:val="005C5FC1"/>
    <w:rsid w:val="005C63B9"/>
    <w:rsid w:val="005C650E"/>
    <w:rsid w:val="005C6528"/>
    <w:rsid w:val="005C6552"/>
    <w:rsid w:val="005C655D"/>
    <w:rsid w:val="005C6625"/>
    <w:rsid w:val="005C6CDA"/>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FD7"/>
    <w:rsid w:val="005D1471"/>
    <w:rsid w:val="005D1580"/>
    <w:rsid w:val="005D1F39"/>
    <w:rsid w:val="005D2091"/>
    <w:rsid w:val="005D2377"/>
    <w:rsid w:val="005D266A"/>
    <w:rsid w:val="005D2882"/>
    <w:rsid w:val="005D2A77"/>
    <w:rsid w:val="005D2B81"/>
    <w:rsid w:val="005D2E01"/>
    <w:rsid w:val="005D2EFE"/>
    <w:rsid w:val="005D334D"/>
    <w:rsid w:val="005D376B"/>
    <w:rsid w:val="005D3C7B"/>
    <w:rsid w:val="005D3E72"/>
    <w:rsid w:val="005D40BE"/>
    <w:rsid w:val="005D40F2"/>
    <w:rsid w:val="005D430D"/>
    <w:rsid w:val="005D44A8"/>
    <w:rsid w:val="005D46C6"/>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303"/>
    <w:rsid w:val="005E086F"/>
    <w:rsid w:val="005E0D2A"/>
    <w:rsid w:val="005E0EC8"/>
    <w:rsid w:val="005E0F4A"/>
    <w:rsid w:val="005E0F78"/>
    <w:rsid w:val="005E0FB2"/>
    <w:rsid w:val="005E11D8"/>
    <w:rsid w:val="005E123F"/>
    <w:rsid w:val="005E1B56"/>
    <w:rsid w:val="005E1BA5"/>
    <w:rsid w:val="005E1E56"/>
    <w:rsid w:val="005E2233"/>
    <w:rsid w:val="005E230D"/>
    <w:rsid w:val="005E2747"/>
    <w:rsid w:val="005E27E3"/>
    <w:rsid w:val="005E290A"/>
    <w:rsid w:val="005E2BC7"/>
    <w:rsid w:val="005E2C44"/>
    <w:rsid w:val="005E33F0"/>
    <w:rsid w:val="005E34AA"/>
    <w:rsid w:val="005E3854"/>
    <w:rsid w:val="005E3ACD"/>
    <w:rsid w:val="005E3F9B"/>
    <w:rsid w:val="005E4109"/>
    <w:rsid w:val="005E46D4"/>
    <w:rsid w:val="005E4834"/>
    <w:rsid w:val="005E4AC2"/>
    <w:rsid w:val="005E5029"/>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208D"/>
    <w:rsid w:val="005F220E"/>
    <w:rsid w:val="005F274E"/>
    <w:rsid w:val="005F2AA2"/>
    <w:rsid w:val="005F2EA3"/>
    <w:rsid w:val="005F2EE4"/>
    <w:rsid w:val="005F2EF7"/>
    <w:rsid w:val="005F306D"/>
    <w:rsid w:val="005F3235"/>
    <w:rsid w:val="005F3346"/>
    <w:rsid w:val="005F3874"/>
    <w:rsid w:val="005F3ACD"/>
    <w:rsid w:val="005F3BDF"/>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633"/>
    <w:rsid w:val="005F687D"/>
    <w:rsid w:val="005F70EE"/>
    <w:rsid w:val="005F7664"/>
    <w:rsid w:val="005F79E9"/>
    <w:rsid w:val="005F7BEA"/>
    <w:rsid w:val="005F7FB4"/>
    <w:rsid w:val="00600502"/>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3FBC"/>
    <w:rsid w:val="0060408F"/>
    <w:rsid w:val="006046DE"/>
    <w:rsid w:val="00604FA4"/>
    <w:rsid w:val="00605473"/>
    <w:rsid w:val="006057AB"/>
    <w:rsid w:val="00605A83"/>
    <w:rsid w:val="00605B61"/>
    <w:rsid w:val="006063B7"/>
    <w:rsid w:val="0060660B"/>
    <w:rsid w:val="006069F6"/>
    <w:rsid w:val="00606C47"/>
    <w:rsid w:val="00607148"/>
    <w:rsid w:val="0060719A"/>
    <w:rsid w:val="00607304"/>
    <w:rsid w:val="0060737E"/>
    <w:rsid w:val="006075D4"/>
    <w:rsid w:val="006078F7"/>
    <w:rsid w:val="00607933"/>
    <w:rsid w:val="00607ACE"/>
    <w:rsid w:val="00607EEB"/>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517"/>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163"/>
    <w:rsid w:val="006267E2"/>
    <w:rsid w:val="00626840"/>
    <w:rsid w:val="006269C7"/>
    <w:rsid w:val="006269EE"/>
    <w:rsid w:val="00626C51"/>
    <w:rsid w:val="00627125"/>
    <w:rsid w:val="00627366"/>
    <w:rsid w:val="0062772A"/>
    <w:rsid w:val="00627C5C"/>
    <w:rsid w:val="00627E02"/>
    <w:rsid w:val="00627E6F"/>
    <w:rsid w:val="00630078"/>
    <w:rsid w:val="00630AEB"/>
    <w:rsid w:val="006310C0"/>
    <w:rsid w:val="00631453"/>
    <w:rsid w:val="00631567"/>
    <w:rsid w:val="006319D4"/>
    <w:rsid w:val="00631C3C"/>
    <w:rsid w:val="00631C40"/>
    <w:rsid w:val="00632063"/>
    <w:rsid w:val="00632133"/>
    <w:rsid w:val="00632255"/>
    <w:rsid w:val="00632926"/>
    <w:rsid w:val="0063294B"/>
    <w:rsid w:val="00632A18"/>
    <w:rsid w:val="00632CF9"/>
    <w:rsid w:val="00632D90"/>
    <w:rsid w:val="006336D6"/>
    <w:rsid w:val="00633802"/>
    <w:rsid w:val="00633A2B"/>
    <w:rsid w:val="00633AA9"/>
    <w:rsid w:val="00633BA4"/>
    <w:rsid w:val="00633DBB"/>
    <w:rsid w:val="0063426B"/>
    <w:rsid w:val="0063426C"/>
    <w:rsid w:val="00634414"/>
    <w:rsid w:val="00634867"/>
    <w:rsid w:val="00634981"/>
    <w:rsid w:val="00634C4A"/>
    <w:rsid w:val="00634EC2"/>
    <w:rsid w:val="006351CC"/>
    <w:rsid w:val="00635489"/>
    <w:rsid w:val="00635B3E"/>
    <w:rsid w:val="0063657C"/>
    <w:rsid w:val="0063695E"/>
    <w:rsid w:val="00636E10"/>
    <w:rsid w:val="00636EF5"/>
    <w:rsid w:val="00636FF1"/>
    <w:rsid w:val="00637260"/>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B0"/>
    <w:rsid w:val="0064487D"/>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5B0"/>
    <w:rsid w:val="00653901"/>
    <w:rsid w:val="00653A25"/>
    <w:rsid w:val="00653D8D"/>
    <w:rsid w:val="00653E5D"/>
    <w:rsid w:val="0065411A"/>
    <w:rsid w:val="006541A7"/>
    <w:rsid w:val="006541E9"/>
    <w:rsid w:val="00654402"/>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64A"/>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C4"/>
    <w:rsid w:val="006733FE"/>
    <w:rsid w:val="00673430"/>
    <w:rsid w:val="006736A8"/>
    <w:rsid w:val="006738BD"/>
    <w:rsid w:val="006739E8"/>
    <w:rsid w:val="00673BED"/>
    <w:rsid w:val="006740DB"/>
    <w:rsid w:val="00674808"/>
    <w:rsid w:val="006749B5"/>
    <w:rsid w:val="00674B4B"/>
    <w:rsid w:val="00674E9C"/>
    <w:rsid w:val="00674FA3"/>
    <w:rsid w:val="0067544C"/>
    <w:rsid w:val="0067582E"/>
    <w:rsid w:val="00675A6B"/>
    <w:rsid w:val="0067626C"/>
    <w:rsid w:val="00676B2E"/>
    <w:rsid w:val="00677085"/>
    <w:rsid w:val="0067745A"/>
    <w:rsid w:val="006777F8"/>
    <w:rsid w:val="00677B52"/>
    <w:rsid w:val="00677EBA"/>
    <w:rsid w:val="00677F3F"/>
    <w:rsid w:val="00677FD9"/>
    <w:rsid w:val="00680382"/>
    <w:rsid w:val="00680C8A"/>
    <w:rsid w:val="00680EB5"/>
    <w:rsid w:val="0068103A"/>
    <w:rsid w:val="006811AE"/>
    <w:rsid w:val="00681236"/>
    <w:rsid w:val="00681B4D"/>
    <w:rsid w:val="00681CB7"/>
    <w:rsid w:val="00681E30"/>
    <w:rsid w:val="006823E8"/>
    <w:rsid w:val="006823ED"/>
    <w:rsid w:val="006826F6"/>
    <w:rsid w:val="00682C05"/>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2F2"/>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834"/>
    <w:rsid w:val="00692906"/>
    <w:rsid w:val="00692909"/>
    <w:rsid w:val="00692977"/>
    <w:rsid w:val="006929EC"/>
    <w:rsid w:val="00692C8D"/>
    <w:rsid w:val="00692E8B"/>
    <w:rsid w:val="006931DA"/>
    <w:rsid w:val="00693348"/>
    <w:rsid w:val="00693A1C"/>
    <w:rsid w:val="006940E8"/>
    <w:rsid w:val="00694856"/>
    <w:rsid w:val="00694BA2"/>
    <w:rsid w:val="00694E0A"/>
    <w:rsid w:val="00695679"/>
    <w:rsid w:val="0069570A"/>
    <w:rsid w:val="00695808"/>
    <w:rsid w:val="00695E94"/>
    <w:rsid w:val="00695FF8"/>
    <w:rsid w:val="00696169"/>
    <w:rsid w:val="006961F2"/>
    <w:rsid w:val="0069638D"/>
    <w:rsid w:val="00696498"/>
    <w:rsid w:val="00696542"/>
    <w:rsid w:val="006966AD"/>
    <w:rsid w:val="0069708C"/>
    <w:rsid w:val="006970E0"/>
    <w:rsid w:val="006971A8"/>
    <w:rsid w:val="00697589"/>
    <w:rsid w:val="00697FCB"/>
    <w:rsid w:val="006A01E4"/>
    <w:rsid w:val="006A05FB"/>
    <w:rsid w:val="006A06CB"/>
    <w:rsid w:val="006A1035"/>
    <w:rsid w:val="006A1059"/>
    <w:rsid w:val="006A1124"/>
    <w:rsid w:val="006A129A"/>
    <w:rsid w:val="006A1403"/>
    <w:rsid w:val="006A1506"/>
    <w:rsid w:val="006A1B76"/>
    <w:rsid w:val="006A1D0D"/>
    <w:rsid w:val="006A1D90"/>
    <w:rsid w:val="006A1E6A"/>
    <w:rsid w:val="006A23B0"/>
    <w:rsid w:val="006A2560"/>
    <w:rsid w:val="006A25AB"/>
    <w:rsid w:val="006A2C36"/>
    <w:rsid w:val="006A346E"/>
    <w:rsid w:val="006A347B"/>
    <w:rsid w:val="006A34A4"/>
    <w:rsid w:val="006A381D"/>
    <w:rsid w:val="006A3949"/>
    <w:rsid w:val="006A3B94"/>
    <w:rsid w:val="006A3C9D"/>
    <w:rsid w:val="006A3D51"/>
    <w:rsid w:val="006A3D85"/>
    <w:rsid w:val="006A4141"/>
    <w:rsid w:val="006A4939"/>
    <w:rsid w:val="006A4CD5"/>
    <w:rsid w:val="006A5241"/>
    <w:rsid w:val="006A5326"/>
    <w:rsid w:val="006A5467"/>
    <w:rsid w:val="006A5A1C"/>
    <w:rsid w:val="006A5D5D"/>
    <w:rsid w:val="006A5DCC"/>
    <w:rsid w:val="006A6032"/>
    <w:rsid w:val="006A6205"/>
    <w:rsid w:val="006A6830"/>
    <w:rsid w:val="006A6CE6"/>
    <w:rsid w:val="006A6DF6"/>
    <w:rsid w:val="006A6E01"/>
    <w:rsid w:val="006A7342"/>
    <w:rsid w:val="006A7824"/>
    <w:rsid w:val="006A7B22"/>
    <w:rsid w:val="006B002A"/>
    <w:rsid w:val="006B00D1"/>
    <w:rsid w:val="006B0171"/>
    <w:rsid w:val="006B0376"/>
    <w:rsid w:val="006B0443"/>
    <w:rsid w:val="006B04E5"/>
    <w:rsid w:val="006B09C0"/>
    <w:rsid w:val="006B0BE5"/>
    <w:rsid w:val="006B0DE8"/>
    <w:rsid w:val="006B1007"/>
    <w:rsid w:val="006B10BF"/>
    <w:rsid w:val="006B16CB"/>
    <w:rsid w:val="006B176C"/>
    <w:rsid w:val="006B1DDE"/>
    <w:rsid w:val="006B29E7"/>
    <w:rsid w:val="006B2AC3"/>
    <w:rsid w:val="006B2ADD"/>
    <w:rsid w:val="006B2DC3"/>
    <w:rsid w:val="006B3213"/>
    <w:rsid w:val="006B3549"/>
    <w:rsid w:val="006B3B92"/>
    <w:rsid w:val="006B3DF2"/>
    <w:rsid w:val="006B40B7"/>
    <w:rsid w:val="006B460E"/>
    <w:rsid w:val="006B46FB"/>
    <w:rsid w:val="006B4922"/>
    <w:rsid w:val="006B4D5D"/>
    <w:rsid w:val="006B5099"/>
    <w:rsid w:val="006B51C9"/>
    <w:rsid w:val="006B5512"/>
    <w:rsid w:val="006B559A"/>
    <w:rsid w:val="006B56EB"/>
    <w:rsid w:val="006B578A"/>
    <w:rsid w:val="006B5AEC"/>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D81"/>
    <w:rsid w:val="006C1079"/>
    <w:rsid w:val="006C12BE"/>
    <w:rsid w:val="006C1F5E"/>
    <w:rsid w:val="006C2170"/>
    <w:rsid w:val="006C2372"/>
    <w:rsid w:val="006C25ED"/>
    <w:rsid w:val="006C2A7B"/>
    <w:rsid w:val="006C302A"/>
    <w:rsid w:val="006C3236"/>
    <w:rsid w:val="006C332A"/>
    <w:rsid w:val="006C3439"/>
    <w:rsid w:val="006C352F"/>
    <w:rsid w:val="006C3863"/>
    <w:rsid w:val="006C3B3A"/>
    <w:rsid w:val="006C3B4F"/>
    <w:rsid w:val="006C3B86"/>
    <w:rsid w:val="006C3E81"/>
    <w:rsid w:val="006C4090"/>
    <w:rsid w:val="006C453B"/>
    <w:rsid w:val="006C4541"/>
    <w:rsid w:val="006C48AD"/>
    <w:rsid w:val="006C4D0B"/>
    <w:rsid w:val="006C4F1D"/>
    <w:rsid w:val="006C501F"/>
    <w:rsid w:val="006C51F9"/>
    <w:rsid w:val="006C580E"/>
    <w:rsid w:val="006C5B3C"/>
    <w:rsid w:val="006C6189"/>
    <w:rsid w:val="006C62FA"/>
    <w:rsid w:val="006C6721"/>
    <w:rsid w:val="006C679E"/>
    <w:rsid w:val="006C69F1"/>
    <w:rsid w:val="006C6CAA"/>
    <w:rsid w:val="006C7164"/>
    <w:rsid w:val="006C74E4"/>
    <w:rsid w:val="006C7750"/>
    <w:rsid w:val="006C79A6"/>
    <w:rsid w:val="006D0724"/>
    <w:rsid w:val="006D07C4"/>
    <w:rsid w:val="006D093F"/>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94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4A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DDF"/>
    <w:rsid w:val="006F6313"/>
    <w:rsid w:val="006F6747"/>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1F22"/>
    <w:rsid w:val="00702014"/>
    <w:rsid w:val="0070204A"/>
    <w:rsid w:val="007022BF"/>
    <w:rsid w:val="0070235D"/>
    <w:rsid w:val="00702390"/>
    <w:rsid w:val="007025A0"/>
    <w:rsid w:val="0070265A"/>
    <w:rsid w:val="007028CE"/>
    <w:rsid w:val="00702C81"/>
    <w:rsid w:val="00702FFE"/>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5B8"/>
    <w:rsid w:val="00706928"/>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C7"/>
    <w:rsid w:val="00711EE4"/>
    <w:rsid w:val="00712038"/>
    <w:rsid w:val="007126C6"/>
    <w:rsid w:val="00712B2F"/>
    <w:rsid w:val="00713123"/>
    <w:rsid w:val="00713184"/>
    <w:rsid w:val="00713A24"/>
    <w:rsid w:val="007151DA"/>
    <w:rsid w:val="0071536E"/>
    <w:rsid w:val="00715459"/>
    <w:rsid w:val="00715600"/>
    <w:rsid w:val="00715633"/>
    <w:rsid w:val="0071565C"/>
    <w:rsid w:val="00715752"/>
    <w:rsid w:val="00715BB8"/>
    <w:rsid w:val="00715E3D"/>
    <w:rsid w:val="007164C6"/>
    <w:rsid w:val="00716566"/>
    <w:rsid w:val="0071669F"/>
    <w:rsid w:val="0071679A"/>
    <w:rsid w:val="00716A2D"/>
    <w:rsid w:val="00716A51"/>
    <w:rsid w:val="00716AEC"/>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76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2146"/>
    <w:rsid w:val="0073255B"/>
    <w:rsid w:val="00732659"/>
    <w:rsid w:val="00732680"/>
    <w:rsid w:val="00732916"/>
    <w:rsid w:val="00732963"/>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A91"/>
    <w:rsid w:val="00741C84"/>
    <w:rsid w:val="00741D66"/>
    <w:rsid w:val="007426BE"/>
    <w:rsid w:val="00742EBC"/>
    <w:rsid w:val="007431D6"/>
    <w:rsid w:val="0074330C"/>
    <w:rsid w:val="007436C4"/>
    <w:rsid w:val="00743B12"/>
    <w:rsid w:val="00743B27"/>
    <w:rsid w:val="00743BF8"/>
    <w:rsid w:val="00743E9C"/>
    <w:rsid w:val="0074442C"/>
    <w:rsid w:val="00744533"/>
    <w:rsid w:val="0074461F"/>
    <w:rsid w:val="007446AA"/>
    <w:rsid w:val="00744894"/>
    <w:rsid w:val="007448B2"/>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D55"/>
    <w:rsid w:val="00747EEA"/>
    <w:rsid w:val="0075037B"/>
    <w:rsid w:val="0075059C"/>
    <w:rsid w:val="00750638"/>
    <w:rsid w:val="0075063F"/>
    <w:rsid w:val="0075097E"/>
    <w:rsid w:val="0075098E"/>
    <w:rsid w:val="00750AB7"/>
    <w:rsid w:val="00750D41"/>
    <w:rsid w:val="00751256"/>
    <w:rsid w:val="007512BE"/>
    <w:rsid w:val="00751333"/>
    <w:rsid w:val="00751419"/>
    <w:rsid w:val="00751563"/>
    <w:rsid w:val="0075160F"/>
    <w:rsid w:val="0075167F"/>
    <w:rsid w:val="007517E2"/>
    <w:rsid w:val="00751D7D"/>
    <w:rsid w:val="0075204A"/>
    <w:rsid w:val="00752086"/>
    <w:rsid w:val="007527A2"/>
    <w:rsid w:val="00752951"/>
    <w:rsid w:val="00752A8F"/>
    <w:rsid w:val="00752E07"/>
    <w:rsid w:val="00752ED5"/>
    <w:rsid w:val="0075302D"/>
    <w:rsid w:val="007530BD"/>
    <w:rsid w:val="00753375"/>
    <w:rsid w:val="00753413"/>
    <w:rsid w:val="007535B8"/>
    <w:rsid w:val="00753676"/>
    <w:rsid w:val="00753978"/>
    <w:rsid w:val="00753A67"/>
    <w:rsid w:val="00753F82"/>
    <w:rsid w:val="00753F8F"/>
    <w:rsid w:val="00754543"/>
    <w:rsid w:val="00755060"/>
    <w:rsid w:val="00755A94"/>
    <w:rsid w:val="00755D75"/>
    <w:rsid w:val="00755DF4"/>
    <w:rsid w:val="00755EA8"/>
    <w:rsid w:val="007561B9"/>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CF9"/>
    <w:rsid w:val="00772E2E"/>
    <w:rsid w:val="0077324F"/>
    <w:rsid w:val="00773424"/>
    <w:rsid w:val="00773775"/>
    <w:rsid w:val="00773B3F"/>
    <w:rsid w:val="0077453B"/>
    <w:rsid w:val="00774846"/>
    <w:rsid w:val="00774C28"/>
    <w:rsid w:val="00774C99"/>
    <w:rsid w:val="00774CEA"/>
    <w:rsid w:val="007753A5"/>
    <w:rsid w:val="00775638"/>
    <w:rsid w:val="00775A18"/>
    <w:rsid w:val="00775B0E"/>
    <w:rsid w:val="00775C81"/>
    <w:rsid w:val="00775C99"/>
    <w:rsid w:val="00775D36"/>
    <w:rsid w:val="00775E03"/>
    <w:rsid w:val="007764E6"/>
    <w:rsid w:val="00776561"/>
    <w:rsid w:val="007767AF"/>
    <w:rsid w:val="00776BD8"/>
    <w:rsid w:val="00776C52"/>
    <w:rsid w:val="00776D37"/>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570"/>
    <w:rsid w:val="00781965"/>
    <w:rsid w:val="00781C82"/>
    <w:rsid w:val="00781DD8"/>
    <w:rsid w:val="00781F0F"/>
    <w:rsid w:val="00782081"/>
    <w:rsid w:val="007821A4"/>
    <w:rsid w:val="0078266E"/>
    <w:rsid w:val="00782EC2"/>
    <w:rsid w:val="007830B1"/>
    <w:rsid w:val="007834C3"/>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577"/>
    <w:rsid w:val="007878EE"/>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D0F"/>
    <w:rsid w:val="00794F2A"/>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9D9"/>
    <w:rsid w:val="007A2B5C"/>
    <w:rsid w:val="007A2DA2"/>
    <w:rsid w:val="007A2F38"/>
    <w:rsid w:val="007A343C"/>
    <w:rsid w:val="007A36C9"/>
    <w:rsid w:val="007A3EA5"/>
    <w:rsid w:val="007A40DF"/>
    <w:rsid w:val="007A497D"/>
    <w:rsid w:val="007A4D41"/>
    <w:rsid w:val="007A4D7B"/>
    <w:rsid w:val="007A4DB6"/>
    <w:rsid w:val="007A501D"/>
    <w:rsid w:val="007A51E1"/>
    <w:rsid w:val="007A51E8"/>
    <w:rsid w:val="007A562E"/>
    <w:rsid w:val="007A5C9F"/>
    <w:rsid w:val="007A5DA6"/>
    <w:rsid w:val="007A5F7C"/>
    <w:rsid w:val="007A63F6"/>
    <w:rsid w:val="007A6729"/>
    <w:rsid w:val="007A690C"/>
    <w:rsid w:val="007A6AEE"/>
    <w:rsid w:val="007A6B2B"/>
    <w:rsid w:val="007A6BF9"/>
    <w:rsid w:val="007A6DEE"/>
    <w:rsid w:val="007A7322"/>
    <w:rsid w:val="007A7368"/>
    <w:rsid w:val="007A7435"/>
    <w:rsid w:val="007A7440"/>
    <w:rsid w:val="007A74DF"/>
    <w:rsid w:val="007A74FA"/>
    <w:rsid w:val="007A7657"/>
    <w:rsid w:val="007A79AD"/>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802"/>
    <w:rsid w:val="007B294A"/>
    <w:rsid w:val="007B2A8E"/>
    <w:rsid w:val="007B2AD3"/>
    <w:rsid w:val="007B2B00"/>
    <w:rsid w:val="007B2EF0"/>
    <w:rsid w:val="007B3716"/>
    <w:rsid w:val="007B410B"/>
    <w:rsid w:val="007B41E4"/>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C9F"/>
    <w:rsid w:val="007C0E4E"/>
    <w:rsid w:val="007C17A6"/>
    <w:rsid w:val="007C189F"/>
    <w:rsid w:val="007C1C55"/>
    <w:rsid w:val="007C1E92"/>
    <w:rsid w:val="007C1E9F"/>
    <w:rsid w:val="007C2097"/>
    <w:rsid w:val="007C22F0"/>
    <w:rsid w:val="007C23D2"/>
    <w:rsid w:val="007C2563"/>
    <w:rsid w:val="007C2CBC"/>
    <w:rsid w:val="007C3111"/>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8B7"/>
    <w:rsid w:val="007C6C47"/>
    <w:rsid w:val="007C7343"/>
    <w:rsid w:val="007C765F"/>
    <w:rsid w:val="007C796B"/>
    <w:rsid w:val="007C7A23"/>
    <w:rsid w:val="007C7DF0"/>
    <w:rsid w:val="007D04DA"/>
    <w:rsid w:val="007D07CD"/>
    <w:rsid w:val="007D09CE"/>
    <w:rsid w:val="007D09E6"/>
    <w:rsid w:val="007D15A7"/>
    <w:rsid w:val="007D1660"/>
    <w:rsid w:val="007D17F1"/>
    <w:rsid w:val="007D1883"/>
    <w:rsid w:val="007D1A85"/>
    <w:rsid w:val="007D28AC"/>
    <w:rsid w:val="007D32CC"/>
    <w:rsid w:val="007D3A02"/>
    <w:rsid w:val="007D3CBB"/>
    <w:rsid w:val="007D3EDC"/>
    <w:rsid w:val="007D3F4F"/>
    <w:rsid w:val="007D3F9D"/>
    <w:rsid w:val="007D4083"/>
    <w:rsid w:val="007D42CC"/>
    <w:rsid w:val="007D43F2"/>
    <w:rsid w:val="007D4439"/>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92C"/>
    <w:rsid w:val="007E4B93"/>
    <w:rsid w:val="007E5197"/>
    <w:rsid w:val="007E556B"/>
    <w:rsid w:val="007E5A68"/>
    <w:rsid w:val="007E5A98"/>
    <w:rsid w:val="007E5ED9"/>
    <w:rsid w:val="007E5EDD"/>
    <w:rsid w:val="007E601E"/>
    <w:rsid w:val="007E61D4"/>
    <w:rsid w:val="007E63B2"/>
    <w:rsid w:val="007E6591"/>
    <w:rsid w:val="007E6BF0"/>
    <w:rsid w:val="007E71C3"/>
    <w:rsid w:val="007E7B57"/>
    <w:rsid w:val="007F025C"/>
    <w:rsid w:val="007F02A2"/>
    <w:rsid w:val="007F092D"/>
    <w:rsid w:val="007F0D5E"/>
    <w:rsid w:val="007F0F3A"/>
    <w:rsid w:val="007F0FB3"/>
    <w:rsid w:val="007F188E"/>
    <w:rsid w:val="007F1A15"/>
    <w:rsid w:val="007F1AF7"/>
    <w:rsid w:val="007F1E8B"/>
    <w:rsid w:val="007F2052"/>
    <w:rsid w:val="007F283E"/>
    <w:rsid w:val="007F29E9"/>
    <w:rsid w:val="007F2C27"/>
    <w:rsid w:val="007F2D64"/>
    <w:rsid w:val="007F3120"/>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658"/>
    <w:rsid w:val="007F78C2"/>
    <w:rsid w:val="007F7AC0"/>
    <w:rsid w:val="007F7CAF"/>
    <w:rsid w:val="007F7F5F"/>
    <w:rsid w:val="008001C5"/>
    <w:rsid w:val="00800545"/>
    <w:rsid w:val="008005D9"/>
    <w:rsid w:val="00800749"/>
    <w:rsid w:val="00800E33"/>
    <w:rsid w:val="00800E9E"/>
    <w:rsid w:val="008015E3"/>
    <w:rsid w:val="008016A9"/>
    <w:rsid w:val="0080171C"/>
    <w:rsid w:val="00801B02"/>
    <w:rsid w:val="00801B26"/>
    <w:rsid w:val="00801B56"/>
    <w:rsid w:val="0080222F"/>
    <w:rsid w:val="008022E6"/>
    <w:rsid w:val="008022F8"/>
    <w:rsid w:val="00802376"/>
    <w:rsid w:val="0080256B"/>
    <w:rsid w:val="008028A4"/>
    <w:rsid w:val="00802A39"/>
    <w:rsid w:val="00802B95"/>
    <w:rsid w:val="00802F09"/>
    <w:rsid w:val="00802FB1"/>
    <w:rsid w:val="008037C4"/>
    <w:rsid w:val="00803A72"/>
    <w:rsid w:val="00803D12"/>
    <w:rsid w:val="00803F96"/>
    <w:rsid w:val="008040A8"/>
    <w:rsid w:val="008041FF"/>
    <w:rsid w:val="008042C2"/>
    <w:rsid w:val="00804351"/>
    <w:rsid w:val="008043A6"/>
    <w:rsid w:val="008044D6"/>
    <w:rsid w:val="0080451B"/>
    <w:rsid w:val="00804ACD"/>
    <w:rsid w:val="00804C5D"/>
    <w:rsid w:val="00804CFE"/>
    <w:rsid w:val="0080507E"/>
    <w:rsid w:val="00805220"/>
    <w:rsid w:val="0080556F"/>
    <w:rsid w:val="00805BE1"/>
    <w:rsid w:val="00806168"/>
    <w:rsid w:val="0080631D"/>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73B"/>
    <w:rsid w:val="00820CB0"/>
    <w:rsid w:val="00820D6A"/>
    <w:rsid w:val="00820EC0"/>
    <w:rsid w:val="0082120F"/>
    <w:rsid w:val="00821442"/>
    <w:rsid w:val="00821509"/>
    <w:rsid w:val="008215CA"/>
    <w:rsid w:val="00821770"/>
    <w:rsid w:val="00821A87"/>
    <w:rsid w:val="00821D5C"/>
    <w:rsid w:val="00821F3E"/>
    <w:rsid w:val="00822846"/>
    <w:rsid w:val="00822971"/>
    <w:rsid w:val="00822F93"/>
    <w:rsid w:val="00822FE6"/>
    <w:rsid w:val="00823096"/>
    <w:rsid w:val="008230AF"/>
    <w:rsid w:val="00823247"/>
    <w:rsid w:val="00823414"/>
    <w:rsid w:val="0082351D"/>
    <w:rsid w:val="008239BE"/>
    <w:rsid w:val="00823A09"/>
    <w:rsid w:val="00823C38"/>
    <w:rsid w:val="00823D2E"/>
    <w:rsid w:val="00823D64"/>
    <w:rsid w:val="00823E79"/>
    <w:rsid w:val="008243EE"/>
    <w:rsid w:val="00824482"/>
    <w:rsid w:val="00824528"/>
    <w:rsid w:val="00824578"/>
    <w:rsid w:val="00824F11"/>
    <w:rsid w:val="00825119"/>
    <w:rsid w:val="0082551A"/>
    <w:rsid w:val="00825595"/>
    <w:rsid w:val="00825EA8"/>
    <w:rsid w:val="008260EA"/>
    <w:rsid w:val="0082637A"/>
    <w:rsid w:val="0082655E"/>
    <w:rsid w:val="00826805"/>
    <w:rsid w:val="0082690B"/>
    <w:rsid w:val="00826F33"/>
    <w:rsid w:val="008279FA"/>
    <w:rsid w:val="00827A1B"/>
    <w:rsid w:val="00827BD2"/>
    <w:rsid w:val="00830849"/>
    <w:rsid w:val="00830929"/>
    <w:rsid w:val="00830A8B"/>
    <w:rsid w:val="00830D78"/>
    <w:rsid w:val="00830FCD"/>
    <w:rsid w:val="008315D0"/>
    <w:rsid w:val="00831DAC"/>
    <w:rsid w:val="0083203E"/>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6F0E"/>
    <w:rsid w:val="00837022"/>
    <w:rsid w:val="008372A1"/>
    <w:rsid w:val="00837488"/>
    <w:rsid w:val="008375F8"/>
    <w:rsid w:val="00837C2C"/>
    <w:rsid w:val="00837C45"/>
    <w:rsid w:val="00837C52"/>
    <w:rsid w:val="00837DB7"/>
    <w:rsid w:val="008401FF"/>
    <w:rsid w:val="0084080D"/>
    <w:rsid w:val="00840AA0"/>
    <w:rsid w:val="00840F94"/>
    <w:rsid w:val="0084114E"/>
    <w:rsid w:val="008412D9"/>
    <w:rsid w:val="008412DB"/>
    <w:rsid w:val="008417D6"/>
    <w:rsid w:val="00841BCD"/>
    <w:rsid w:val="00841D95"/>
    <w:rsid w:val="00841F0F"/>
    <w:rsid w:val="008422FE"/>
    <w:rsid w:val="00842724"/>
    <w:rsid w:val="00842766"/>
    <w:rsid w:val="00842893"/>
    <w:rsid w:val="008429BC"/>
    <w:rsid w:val="00842B18"/>
    <w:rsid w:val="00842B39"/>
    <w:rsid w:val="00842BF8"/>
    <w:rsid w:val="00843537"/>
    <w:rsid w:val="00843656"/>
    <w:rsid w:val="00843B26"/>
    <w:rsid w:val="00843DBC"/>
    <w:rsid w:val="00843E55"/>
    <w:rsid w:val="0084447A"/>
    <w:rsid w:val="0084473C"/>
    <w:rsid w:val="00844B7F"/>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614"/>
    <w:rsid w:val="0084765D"/>
    <w:rsid w:val="00847874"/>
    <w:rsid w:val="00847ACB"/>
    <w:rsid w:val="00847D00"/>
    <w:rsid w:val="00847D25"/>
    <w:rsid w:val="00847E08"/>
    <w:rsid w:val="00847EEE"/>
    <w:rsid w:val="00850007"/>
    <w:rsid w:val="008503AD"/>
    <w:rsid w:val="008509E4"/>
    <w:rsid w:val="00850B30"/>
    <w:rsid w:val="00850C36"/>
    <w:rsid w:val="00851000"/>
    <w:rsid w:val="0085116B"/>
    <w:rsid w:val="00851E0A"/>
    <w:rsid w:val="00852A21"/>
    <w:rsid w:val="00852D09"/>
    <w:rsid w:val="00852D7A"/>
    <w:rsid w:val="00852F3C"/>
    <w:rsid w:val="00852FCF"/>
    <w:rsid w:val="00853362"/>
    <w:rsid w:val="00853AA1"/>
    <w:rsid w:val="00853B2B"/>
    <w:rsid w:val="00853B72"/>
    <w:rsid w:val="00853DF4"/>
    <w:rsid w:val="00854104"/>
    <w:rsid w:val="008544A8"/>
    <w:rsid w:val="00854789"/>
    <w:rsid w:val="00854F3F"/>
    <w:rsid w:val="00854FFC"/>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4AF"/>
    <w:rsid w:val="00863542"/>
    <w:rsid w:val="008638C3"/>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66A"/>
    <w:rsid w:val="00866836"/>
    <w:rsid w:val="00866880"/>
    <w:rsid w:val="008671D3"/>
    <w:rsid w:val="00867902"/>
    <w:rsid w:val="00867923"/>
    <w:rsid w:val="00867B26"/>
    <w:rsid w:val="00870415"/>
    <w:rsid w:val="0087057B"/>
    <w:rsid w:val="00870BB5"/>
    <w:rsid w:val="00870E8A"/>
    <w:rsid w:val="00870EE7"/>
    <w:rsid w:val="00871284"/>
    <w:rsid w:val="00871484"/>
    <w:rsid w:val="008716D0"/>
    <w:rsid w:val="008718C5"/>
    <w:rsid w:val="00871C98"/>
    <w:rsid w:val="00871FB4"/>
    <w:rsid w:val="00872CF4"/>
    <w:rsid w:val="008734ED"/>
    <w:rsid w:val="00873585"/>
    <w:rsid w:val="008735FB"/>
    <w:rsid w:val="00873690"/>
    <w:rsid w:val="008736EC"/>
    <w:rsid w:val="008738CA"/>
    <w:rsid w:val="00873E76"/>
    <w:rsid w:val="0087419E"/>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F9E"/>
    <w:rsid w:val="008770D5"/>
    <w:rsid w:val="008772C0"/>
    <w:rsid w:val="008772D0"/>
    <w:rsid w:val="008777E9"/>
    <w:rsid w:val="00877884"/>
    <w:rsid w:val="008779EC"/>
    <w:rsid w:val="00877B6D"/>
    <w:rsid w:val="00877E1C"/>
    <w:rsid w:val="00877E66"/>
    <w:rsid w:val="00880077"/>
    <w:rsid w:val="0088019A"/>
    <w:rsid w:val="008802A3"/>
    <w:rsid w:val="00880677"/>
    <w:rsid w:val="0088083E"/>
    <w:rsid w:val="00880898"/>
    <w:rsid w:val="00881009"/>
    <w:rsid w:val="00882262"/>
    <w:rsid w:val="0088227B"/>
    <w:rsid w:val="0088240E"/>
    <w:rsid w:val="0088245B"/>
    <w:rsid w:val="00882585"/>
    <w:rsid w:val="008825B6"/>
    <w:rsid w:val="00882803"/>
    <w:rsid w:val="00882C28"/>
    <w:rsid w:val="00884383"/>
    <w:rsid w:val="00884A14"/>
    <w:rsid w:val="00885BED"/>
    <w:rsid w:val="00885C77"/>
    <w:rsid w:val="00885F29"/>
    <w:rsid w:val="00886856"/>
    <w:rsid w:val="008874E0"/>
    <w:rsid w:val="008874EE"/>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E16"/>
    <w:rsid w:val="00893EC7"/>
    <w:rsid w:val="00893FCD"/>
    <w:rsid w:val="00894397"/>
    <w:rsid w:val="008944FA"/>
    <w:rsid w:val="008947A4"/>
    <w:rsid w:val="00894859"/>
    <w:rsid w:val="008948DD"/>
    <w:rsid w:val="00894A7F"/>
    <w:rsid w:val="00894E1D"/>
    <w:rsid w:val="0089550E"/>
    <w:rsid w:val="00895660"/>
    <w:rsid w:val="00895830"/>
    <w:rsid w:val="00895B09"/>
    <w:rsid w:val="00895D35"/>
    <w:rsid w:val="00895DA5"/>
    <w:rsid w:val="008968E0"/>
    <w:rsid w:val="008971F5"/>
    <w:rsid w:val="00897222"/>
    <w:rsid w:val="00897457"/>
    <w:rsid w:val="00897478"/>
    <w:rsid w:val="008976F7"/>
    <w:rsid w:val="00897852"/>
    <w:rsid w:val="0089794D"/>
    <w:rsid w:val="00897986"/>
    <w:rsid w:val="008A04AE"/>
    <w:rsid w:val="008A0580"/>
    <w:rsid w:val="008A0AED"/>
    <w:rsid w:val="008A0CFA"/>
    <w:rsid w:val="008A0DAD"/>
    <w:rsid w:val="008A107B"/>
    <w:rsid w:val="008A11F1"/>
    <w:rsid w:val="008A154D"/>
    <w:rsid w:val="008A15C9"/>
    <w:rsid w:val="008A1991"/>
    <w:rsid w:val="008A1C8C"/>
    <w:rsid w:val="008A1F6B"/>
    <w:rsid w:val="008A22DF"/>
    <w:rsid w:val="008A24B0"/>
    <w:rsid w:val="008A2579"/>
    <w:rsid w:val="008A2A82"/>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278"/>
    <w:rsid w:val="008A75B6"/>
    <w:rsid w:val="008A75C6"/>
    <w:rsid w:val="008A7684"/>
    <w:rsid w:val="008A787E"/>
    <w:rsid w:val="008A7973"/>
    <w:rsid w:val="008A7A3B"/>
    <w:rsid w:val="008A7F80"/>
    <w:rsid w:val="008B001C"/>
    <w:rsid w:val="008B0292"/>
    <w:rsid w:val="008B035A"/>
    <w:rsid w:val="008B135D"/>
    <w:rsid w:val="008B1720"/>
    <w:rsid w:val="008B1A75"/>
    <w:rsid w:val="008B20FD"/>
    <w:rsid w:val="008B2134"/>
    <w:rsid w:val="008B2800"/>
    <w:rsid w:val="008B2B89"/>
    <w:rsid w:val="008B2D9D"/>
    <w:rsid w:val="008B2E9D"/>
    <w:rsid w:val="008B2ED8"/>
    <w:rsid w:val="008B319A"/>
    <w:rsid w:val="008B3ECF"/>
    <w:rsid w:val="008B3F01"/>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A0D"/>
    <w:rsid w:val="008C1CAA"/>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1A3"/>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70D"/>
    <w:rsid w:val="008D3801"/>
    <w:rsid w:val="008D3B8A"/>
    <w:rsid w:val="008D4526"/>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153"/>
    <w:rsid w:val="008D75B2"/>
    <w:rsid w:val="008D76BA"/>
    <w:rsid w:val="008D773E"/>
    <w:rsid w:val="008E00DC"/>
    <w:rsid w:val="008E017E"/>
    <w:rsid w:val="008E04AB"/>
    <w:rsid w:val="008E05B8"/>
    <w:rsid w:val="008E07BC"/>
    <w:rsid w:val="008E09BA"/>
    <w:rsid w:val="008E09E0"/>
    <w:rsid w:val="008E0BE7"/>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920"/>
    <w:rsid w:val="008E7A6E"/>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559"/>
    <w:rsid w:val="008F55DE"/>
    <w:rsid w:val="008F5A11"/>
    <w:rsid w:val="008F6495"/>
    <w:rsid w:val="008F65EF"/>
    <w:rsid w:val="008F67AD"/>
    <w:rsid w:val="008F686C"/>
    <w:rsid w:val="008F6899"/>
    <w:rsid w:val="008F770F"/>
    <w:rsid w:val="009000BD"/>
    <w:rsid w:val="00900240"/>
    <w:rsid w:val="009003D9"/>
    <w:rsid w:val="00900959"/>
    <w:rsid w:val="00900B88"/>
    <w:rsid w:val="00900BFC"/>
    <w:rsid w:val="00900ED7"/>
    <w:rsid w:val="00900F82"/>
    <w:rsid w:val="009017EE"/>
    <w:rsid w:val="00901896"/>
    <w:rsid w:val="0090199E"/>
    <w:rsid w:val="00901E70"/>
    <w:rsid w:val="00902090"/>
    <w:rsid w:val="0090223D"/>
    <w:rsid w:val="0090240F"/>
    <w:rsid w:val="0090269E"/>
    <w:rsid w:val="0090271F"/>
    <w:rsid w:val="00902E23"/>
    <w:rsid w:val="00902F99"/>
    <w:rsid w:val="009030FA"/>
    <w:rsid w:val="00903132"/>
    <w:rsid w:val="0090349C"/>
    <w:rsid w:val="00903895"/>
    <w:rsid w:val="009042E9"/>
    <w:rsid w:val="009043B4"/>
    <w:rsid w:val="009048BA"/>
    <w:rsid w:val="00904C0C"/>
    <w:rsid w:val="009051B2"/>
    <w:rsid w:val="0090531B"/>
    <w:rsid w:val="0090531E"/>
    <w:rsid w:val="0090584C"/>
    <w:rsid w:val="00905A7F"/>
    <w:rsid w:val="00906145"/>
    <w:rsid w:val="00906154"/>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5E2"/>
    <w:rsid w:val="00911804"/>
    <w:rsid w:val="00911CAA"/>
    <w:rsid w:val="009120F9"/>
    <w:rsid w:val="00912266"/>
    <w:rsid w:val="009122D6"/>
    <w:rsid w:val="00912D99"/>
    <w:rsid w:val="0091348E"/>
    <w:rsid w:val="009135BD"/>
    <w:rsid w:val="009137FF"/>
    <w:rsid w:val="009138DB"/>
    <w:rsid w:val="00913B8A"/>
    <w:rsid w:val="00914145"/>
    <w:rsid w:val="009144AF"/>
    <w:rsid w:val="0091463E"/>
    <w:rsid w:val="009148DE"/>
    <w:rsid w:val="0091554A"/>
    <w:rsid w:val="009155A4"/>
    <w:rsid w:val="009159E5"/>
    <w:rsid w:val="00915AAE"/>
    <w:rsid w:val="00915B81"/>
    <w:rsid w:val="00915D08"/>
    <w:rsid w:val="0091616E"/>
    <w:rsid w:val="009161A4"/>
    <w:rsid w:val="00916AE3"/>
    <w:rsid w:val="00916E6B"/>
    <w:rsid w:val="00916F8D"/>
    <w:rsid w:val="00917106"/>
    <w:rsid w:val="0091754C"/>
    <w:rsid w:val="00917D02"/>
    <w:rsid w:val="0092029F"/>
    <w:rsid w:val="0092030B"/>
    <w:rsid w:val="0092031D"/>
    <w:rsid w:val="00920671"/>
    <w:rsid w:val="00920D8F"/>
    <w:rsid w:val="00920E6C"/>
    <w:rsid w:val="00921784"/>
    <w:rsid w:val="009219EC"/>
    <w:rsid w:val="00921EE4"/>
    <w:rsid w:val="00922375"/>
    <w:rsid w:val="0092254A"/>
    <w:rsid w:val="00922DF6"/>
    <w:rsid w:val="00923056"/>
    <w:rsid w:val="009234B5"/>
    <w:rsid w:val="00923570"/>
    <w:rsid w:val="00923BE1"/>
    <w:rsid w:val="00923CBE"/>
    <w:rsid w:val="00923CC4"/>
    <w:rsid w:val="00924435"/>
    <w:rsid w:val="00924509"/>
    <w:rsid w:val="009245E9"/>
    <w:rsid w:val="009249B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221"/>
    <w:rsid w:val="00930464"/>
    <w:rsid w:val="0093088F"/>
    <w:rsid w:val="00930C64"/>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AD9"/>
    <w:rsid w:val="009423B4"/>
    <w:rsid w:val="00942EC2"/>
    <w:rsid w:val="00942FD1"/>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01D"/>
    <w:rsid w:val="009452F3"/>
    <w:rsid w:val="009454D1"/>
    <w:rsid w:val="00945613"/>
    <w:rsid w:val="00945C28"/>
    <w:rsid w:val="00945C97"/>
    <w:rsid w:val="00945E6C"/>
    <w:rsid w:val="00946331"/>
    <w:rsid w:val="009463BF"/>
    <w:rsid w:val="00946752"/>
    <w:rsid w:val="00947057"/>
    <w:rsid w:val="009474A6"/>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A44"/>
    <w:rsid w:val="00955F45"/>
    <w:rsid w:val="00956182"/>
    <w:rsid w:val="009561A6"/>
    <w:rsid w:val="009561BE"/>
    <w:rsid w:val="00956449"/>
    <w:rsid w:val="009567F3"/>
    <w:rsid w:val="0095697F"/>
    <w:rsid w:val="00956DAC"/>
    <w:rsid w:val="00956E19"/>
    <w:rsid w:val="00956F6D"/>
    <w:rsid w:val="009571FD"/>
    <w:rsid w:val="009573DD"/>
    <w:rsid w:val="00957561"/>
    <w:rsid w:val="00957711"/>
    <w:rsid w:val="00957F64"/>
    <w:rsid w:val="00960020"/>
    <w:rsid w:val="00960041"/>
    <w:rsid w:val="009601C7"/>
    <w:rsid w:val="00960229"/>
    <w:rsid w:val="00961079"/>
    <w:rsid w:val="0096141A"/>
    <w:rsid w:val="0096148E"/>
    <w:rsid w:val="0096177C"/>
    <w:rsid w:val="00961C14"/>
    <w:rsid w:val="00961FF8"/>
    <w:rsid w:val="009620A4"/>
    <w:rsid w:val="009623B3"/>
    <w:rsid w:val="009625F8"/>
    <w:rsid w:val="00962711"/>
    <w:rsid w:val="00962A07"/>
    <w:rsid w:val="00962B3F"/>
    <w:rsid w:val="00962B61"/>
    <w:rsid w:val="00963233"/>
    <w:rsid w:val="009632C7"/>
    <w:rsid w:val="009632DB"/>
    <w:rsid w:val="0096338D"/>
    <w:rsid w:val="0096341C"/>
    <w:rsid w:val="009634A0"/>
    <w:rsid w:val="009635D9"/>
    <w:rsid w:val="00963709"/>
    <w:rsid w:val="00963CB0"/>
    <w:rsid w:val="00963D9F"/>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A72"/>
    <w:rsid w:val="00967E96"/>
    <w:rsid w:val="009700AF"/>
    <w:rsid w:val="00970933"/>
    <w:rsid w:val="00970A33"/>
    <w:rsid w:val="00970A81"/>
    <w:rsid w:val="00970A88"/>
    <w:rsid w:val="00970F03"/>
    <w:rsid w:val="009710A5"/>
    <w:rsid w:val="009712D4"/>
    <w:rsid w:val="00971658"/>
    <w:rsid w:val="00971B1C"/>
    <w:rsid w:val="00971B80"/>
    <w:rsid w:val="00971BD8"/>
    <w:rsid w:val="00971E52"/>
    <w:rsid w:val="009726EC"/>
    <w:rsid w:val="0097274E"/>
    <w:rsid w:val="00972852"/>
    <w:rsid w:val="00972AFB"/>
    <w:rsid w:val="00973189"/>
    <w:rsid w:val="009736C5"/>
    <w:rsid w:val="00973A2D"/>
    <w:rsid w:val="00973B15"/>
    <w:rsid w:val="00973DED"/>
    <w:rsid w:val="00973FD9"/>
    <w:rsid w:val="00974104"/>
    <w:rsid w:val="00974BE5"/>
    <w:rsid w:val="0097507C"/>
    <w:rsid w:val="00975115"/>
    <w:rsid w:val="009755EF"/>
    <w:rsid w:val="00975E77"/>
    <w:rsid w:val="009769A4"/>
    <w:rsid w:val="00976AD8"/>
    <w:rsid w:val="00976AEE"/>
    <w:rsid w:val="00976B53"/>
    <w:rsid w:val="00976B59"/>
    <w:rsid w:val="00976C87"/>
    <w:rsid w:val="00976DC0"/>
    <w:rsid w:val="009772E9"/>
    <w:rsid w:val="00977687"/>
    <w:rsid w:val="009777D9"/>
    <w:rsid w:val="009777FC"/>
    <w:rsid w:val="00977850"/>
    <w:rsid w:val="00977C31"/>
    <w:rsid w:val="00977C57"/>
    <w:rsid w:val="00977C82"/>
    <w:rsid w:val="00977CE9"/>
    <w:rsid w:val="00977D3C"/>
    <w:rsid w:val="00977D61"/>
    <w:rsid w:val="0098001C"/>
    <w:rsid w:val="00980501"/>
    <w:rsid w:val="009806C7"/>
    <w:rsid w:val="00980AE1"/>
    <w:rsid w:val="00980B41"/>
    <w:rsid w:val="009816EF"/>
    <w:rsid w:val="00981962"/>
    <w:rsid w:val="00981C2A"/>
    <w:rsid w:val="00982366"/>
    <w:rsid w:val="00982483"/>
    <w:rsid w:val="00982714"/>
    <w:rsid w:val="009829E8"/>
    <w:rsid w:val="00982BA4"/>
    <w:rsid w:val="00982C2D"/>
    <w:rsid w:val="00982F2A"/>
    <w:rsid w:val="00983320"/>
    <w:rsid w:val="00983F58"/>
    <w:rsid w:val="00984078"/>
    <w:rsid w:val="00984519"/>
    <w:rsid w:val="009848AA"/>
    <w:rsid w:val="009849FC"/>
    <w:rsid w:val="00984ECB"/>
    <w:rsid w:val="00985480"/>
    <w:rsid w:val="00985AB7"/>
    <w:rsid w:val="00986076"/>
    <w:rsid w:val="009862AE"/>
    <w:rsid w:val="009870CB"/>
    <w:rsid w:val="00987475"/>
    <w:rsid w:val="00987DA4"/>
    <w:rsid w:val="00987F97"/>
    <w:rsid w:val="00990196"/>
    <w:rsid w:val="00990ABB"/>
    <w:rsid w:val="00990B4D"/>
    <w:rsid w:val="00990B99"/>
    <w:rsid w:val="00990C7B"/>
    <w:rsid w:val="00990D82"/>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CC7"/>
    <w:rsid w:val="00992E24"/>
    <w:rsid w:val="00992F95"/>
    <w:rsid w:val="009936D9"/>
    <w:rsid w:val="009937DA"/>
    <w:rsid w:val="009938AB"/>
    <w:rsid w:val="00993D6B"/>
    <w:rsid w:val="0099455B"/>
    <w:rsid w:val="00994603"/>
    <w:rsid w:val="00994E86"/>
    <w:rsid w:val="00994F3B"/>
    <w:rsid w:val="00994FF8"/>
    <w:rsid w:val="00995947"/>
    <w:rsid w:val="00995962"/>
    <w:rsid w:val="00995C13"/>
    <w:rsid w:val="00995FC4"/>
    <w:rsid w:val="0099620F"/>
    <w:rsid w:val="00996936"/>
    <w:rsid w:val="00996FCB"/>
    <w:rsid w:val="0099792E"/>
    <w:rsid w:val="00997AB9"/>
    <w:rsid w:val="00997B17"/>
    <w:rsid w:val="00997B26"/>
    <w:rsid w:val="00997C32"/>
    <w:rsid w:val="00997CFE"/>
    <w:rsid w:val="00997EFD"/>
    <w:rsid w:val="009A0023"/>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DD1"/>
    <w:rsid w:val="009A3261"/>
    <w:rsid w:val="009A3AC3"/>
    <w:rsid w:val="009A3C29"/>
    <w:rsid w:val="009A3D15"/>
    <w:rsid w:val="009A407A"/>
    <w:rsid w:val="009A41D4"/>
    <w:rsid w:val="009A461B"/>
    <w:rsid w:val="009A4652"/>
    <w:rsid w:val="009A470A"/>
    <w:rsid w:val="009A48D3"/>
    <w:rsid w:val="009A4A3E"/>
    <w:rsid w:val="009A543D"/>
    <w:rsid w:val="009A55C4"/>
    <w:rsid w:val="009A5753"/>
    <w:rsid w:val="009A579D"/>
    <w:rsid w:val="009A5BB3"/>
    <w:rsid w:val="009A5C19"/>
    <w:rsid w:val="009A5DE9"/>
    <w:rsid w:val="009A5F4D"/>
    <w:rsid w:val="009A5FB3"/>
    <w:rsid w:val="009A5FBD"/>
    <w:rsid w:val="009A6165"/>
    <w:rsid w:val="009A6C07"/>
    <w:rsid w:val="009A6D4F"/>
    <w:rsid w:val="009A712E"/>
    <w:rsid w:val="009A7317"/>
    <w:rsid w:val="009A73F3"/>
    <w:rsid w:val="009A75EA"/>
    <w:rsid w:val="009A7883"/>
    <w:rsid w:val="009A7AB8"/>
    <w:rsid w:val="009A7D94"/>
    <w:rsid w:val="009A7DA7"/>
    <w:rsid w:val="009B04C2"/>
    <w:rsid w:val="009B090E"/>
    <w:rsid w:val="009B0C1E"/>
    <w:rsid w:val="009B0D8A"/>
    <w:rsid w:val="009B0FDB"/>
    <w:rsid w:val="009B0FE8"/>
    <w:rsid w:val="009B16A8"/>
    <w:rsid w:val="009B1D75"/>
    <w:rsid w:val="009B2407"/>
    <w:rsid w:val="009B2DAC"/>
    <w:rsid w:val="009B343D"/>
    <w:rsid w:val="009B3442"/>
    <w:rsid w:val="009B3653"/>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B7F3A"/>
    <w:rsid w:val="009C015E"/>
    <w:rsid w:val="009C0240"/>
    <w:rsid w:val="009C02AC"/>
    <w:rsid w:val="009C0754"/>
    <w:rsid w:val="009C09F0"/>
    <w:rsid w:val="009C0E19"/>
    <w:rsid w:val="009C0E36"/>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39"/>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2125"/>
    <w:rsid w:val="009D229A"/>
    <w:rsid w:val="009D2CC4"/>
    <w:rsid w:val="009D34CA"/>
    <w:rsid w:val="009D3A62"/>
    <w:rsid w:val="009D3D6B"/>
    <w:rsid w:val="009D3F5C"/>
    <w:rsid w:val="009D3FBF"/>
    <w:rsid w:val="009D4163"/>
    <w:rsid w:val="009D438E"/>
    <w:rsid w:val="009D4FF3"/>
    <w:rsid w:val="009D5013"/>
    <w:rsid w:val="009D545E"/>
    <w:rsid w:val="009D559E"/>
    <w:rsid w:val="009D583B"/>
    <w:rsid w:val="009D5BF2"/>
    <w:rsid w:val="009D5C4C"/>
    <w:rsid w:val="009D60D0"/>
    <w:rsid w:val="009D60F8"/>
    <w:rsid w:val="009D6187"/>
    <w:rsid w:val="009D6357"/>
    <w:rsid w:val="009D64F1"/>
    <w:rsid w:val="009D65D1"/>
    <w:rsid w:val="009D6B23"/>
    <w:rsid w:val="009D71B4"/>
    <w:rsid w:val="009D759A"/>
    <w:rsid w:val="009D78BF"/>
    <w:rsid w:val="009D7A8F"/>
    <w:rsid w:val="009D7BBB"/>
    <w:rsid w:val="009D7D3C"/>
    <w:rsid w:val="009D7E59"/>
    <w:rsid w:val="009E0304"/>
    <w:rsid w:val="009E08C1"/>
    <w:rsid w:val="009E10D6"/>
    <w:rsid w:val="009E1204"/>
    <w:rsid w:val="009E1366"/>
    <w:rsid w:val="009E13EB"/>
    <w:rsid w:val="009E1CDC"/>
    <w:rsid w:val="009E20AF"/>
    <w:rsid w:val="009E244D"/>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517"/>
    <w:rsid w:val="009E76B5"/>
    <w:rsid w:val="009E79B2"/>
    <w:rsid w:val="009E7B59"/>
    <w:rsid w:val="009E7D38"/>
    <w:rsid w:val="009F001C"/>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A"/>
    <w:rsid w:val="00A008F4"/>
    <w:rsid w:val="00A00ABC"/>
    <w:rsid w:val="00A01449"/>
    <w:rsid w:val="00A01970"/>
    <w:rsid w:val="00A019C2"/>
    <w:rsid w:val="00A01AC1"/>
    <w:rsid w:val="00A023B6"/>
    <w:rsid w:val="00A0244D"/>
    <w:rsid w:val="00A0248C"/>
    <w:rsid w:val="00A02512"/>
    <w:rsid w:val="00A025A6"/>
    <w:rsid w:val="00A028FD"/>
    <w:rsid w:val="00A02995"/>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350"/>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4050"/>
    <w:rsid w:val="00A14359"/>
    <w:rsid w:val="00A146BF"/>
    <w:rsid w:val="00A14749"/>
    <w:rsid w:val="00A14907"/>
    <w:rsid w:val="00A15077"/>
    <w:rsid w:val="00A15560"/>
    <w:rsid w:val="00A156CD"/>
    <w:rsid w:val="00A159B9"/>
    <w:rsid w:val="00A159D0"/>
    <w:rsid w:val="00A15CE2"/>
    <w:rsid w:val="00A15F8A"/>
    <w:rsid w:val="00A160B9"/>
    <w:rsid w:val="00A164B4"/>
    <w:rsid w:val="00A166D4"/>
    <w:rsid w:val="00A168CB"/>
    <w:rsid w:val="00A168F4"/>
    <w:rsid w:val="00A16C6D"/>
    <w:rsid w:val="00A16D92"/>
    <w:rsid w:val="00A16DD7"/>
    <w:rsid w:val="00A16E4E"/>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EAF"/>
    <w:rsid w:val="00A22FDD"/>
    <w:rsid w:val="00A2306B"/>
    <w:rsid w:val="00A2311F"/>
    <w:rsid w:val="00A231FE"/>
    <w:rsid w:val="00A2322F"/>
    <w:rsid w:val="00A23789"/>
    <w:rsid w:val="00A239D1"/>
    <w:rsid w:val="00A23D7E"/>
    <w:rsid w:val="00A23E5E"/>
    <w:rsid w:val="00A2423A"/>
    <w:rsid w:val="00A243D9"/>
    <w:rsid w:val="00A2458D"/>
    <w:rsid w:val="00A246B6"/>
    <w:rsid w:val="00A24968"/>
    <w:rsid w:val="00A251FC"/>
    <w:rsid w:val="00A254B2"/>
    <w:rsid w:val="00A2560E"/>
    <w:rsid w:val="00A256FE"/>
    <w:rsid w:val="00A25B46"/>
    <w:rsid w:val="00A26868"/>
    <w:rsid w:val="00A2692B"/>
    <w:rsid w:val="00A26C0D"/>
    <w:rsid w:val="00A27028"/>
    <w:rsid w:val="00A278CD"/>
    <w:rsid w:val="00A27BF6"/>
    <w:rsid w:val="00A27D3C"/>
    <w:rsid w:val="00A27D43"/>
    <w:rsid w:val="00A27DAE"/>
    <w:rsid w:val="00A27E28"/>
    <w:rsid w:val="00A27E96"/>
    <w:rsid w:val="00A3063E"/>
    <w:rsid w:val="00A309F6"/>
    <w:rsid w:val="00A3122C"/>
    <w:rsid w:val="00A3134E"/>
    <w:rsid w:val="00A31BD7"/>
    <w:rsid w:val="00A32082"/>
    <w:rsid w:val="00A322E9"/>
    <w:rsid w:val="00A3230B"/>
    <w:rsid w:val="00A3277A"/>
    <w:rsid w:val="00A334B6"/>
    <w:rsid w:val="00A3351E"/>
    <w:rsid w:val="00A340A1"/>
    <w:rsid w:val="00A34147"/>
    <w:rsid w:val="00A34354"/>
    <w:rsid w:val="00A343BA"/>
    <w:rsid w:val="00A34490"/>
    <w:rsid w:val="00A345A2"/>
    <w:rsid w:val="00A34F98"/>
    <w:rsid w:val="00A35465"/>
    <w:rsid w:val="00A35872"/>
    <w:rsid w:val="00A35D6A"/>
    <w:rsid w:val="00A3663A"/>
    <w:rsid w:val="00A367BA"/>
    <w:rsid w:val="00A36C6A"/>
    <w:rsid w:val="00A37003"/>
    <w:rsid w:val="00A371DB"/>
    <w:rsid w:val="00A3761A"/>
    <w:rsid w:val="00A376E5"/>
    <w:rsid w:val="00A400BB"/>
    <w:rsid w:val="00A4071C"/>
    <w:rsid w:val="00A40D98"/>
    <w:rsid w:val="00A41267"/>
    <w:rsid w:val="00A41598"/>
    <w:rsid w:val="00A41620"/>
    <w:rsid w:val="00A416EC"/>
    <w:rsid w:val="00A41A61"/>
    <w:rsid w:val="00A41ABA"/>
    <w:rsid w:val="00A41BDE"/>
    <w:rsid w:val="00A41EE9"/>
    <w:rsid w:val="00A41FB3"/>
    <w:rsid w:val="00A420E6"/>
    <w:rsid w:val="00A428DC"/>
    <w:rsid w:val="00A42A2B"/>
    <w:rsid w:val="00A430A3"/>
    <w:rsid w:val="00A433BE"/>
    <w:rsid w:val="00A434B6"/>
    <w:rsid w:val="00A4382C"/>
    <w:rsid w:val="00A439BF"/>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5A4"/>
    <w:rsid w:val="00A468AE"/>
    <w:rsid w:val="00A46C21"/>
    <w:rsid w:val="00A470D9"/>
    <w:rsid w:val="00A4716B"/>
    <w:rsid w:val="00A47364"/>
    <w:rsid w:val="00A4793A"/>
    <w:rsid w:val="00A479D0"/>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453"/>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101"/>
    <w:rsid w:val="00A6666C"/>
    <w:rsid w:val="00A66715"/>
    <w:rsid w:val="00A6687D"/>
    <w:rsid w:val="00A66ABB"/>
    <w:rsid w:val="00A67E4D"/>
    <w:rsid w:val="00A701B8"/>
    <w:rsid w:val="00A7025A"/>
    <w:rsid w:val="00A70AF4"/>
    <w:rsid w:val="00A71191"/>
    <w:rsid w:val="00A713AA"/>
    <w:rsid w:val="00A71873"/>
    <w:rsid w:val="00A7196D"/>
    <w:rsid w:val="00A71A96"/>
    <w:rsid w:val="00A71DF6"/>
    <w:rsid w:val="00A72055"/>
    <w:rsid w:val="00A7297A"/>
    <w:rsid w:val="00A72E3D"/>
    <w:rsid w:val="00A7304B"/>
    <w:rsid w:val="00A732FC"/>
    <w:rsid w:val="00A7344D"/>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3005"/>
    <w:rsid w:val="00A8350A"/>
    <w:rsid w:val="00A8375B"/>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BF7"/>
    <w:rsid w:val="00A86D57"/>
    <w:rsid w:val="00A87238"/>
    <w:rsid w:val="00A87336"/>
    <w:rsid w:val="00A87402"/>
    <w:rsid w:val="00A87522"/>
    <w:rsid w:val="00A87557"/>
    <w:rsid w:val="00A8757C"/>
    <w:rsid w:val="00A87AA6"/>
    <w:rsid w:val="00A9009C"/>
    <w:rsid w:val="00A90289"/>
    <w:rsid w:val="00A90934"/>
    <w:rsid w:val="00A910B7"/>
    <w:rsid w:val="00A91316"/>
    <w:rsid w:val="00A913B4"/>
    <w:rsid w:val="00A91791"/>
    <w:rsid w:val="00A91A78"/>
    <w:rsid w:val="00A91E08"/>
    <w:rsid w:val="00A91E8C"/>
    <w:rsid w:val="00A921E7"/>
    <w:rsid w:val="00A9289F"/>
    <w:rsid w:val="00A92B3E"/>
    <w:rsid w:val="00A92EC3"/>
    <w:rsid w:val="00A938BB"/>
    <w:rsid w:val="00A940A7"/>
    <w:rsid w:val="00A94492"/>
    <w:rsid w:val="00A947E5"/>
    <w:rsid w:val="00A9537B"/>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5D"/>
    <w:rsid w:val="00AA4C25"/>
    <w:rsid w:val="00AA4D77"/>
    <w:rsid w:val="00AA4E8E"/>
    <w:rsid w:val="00AA4F33"/>
    <w:rsid w:val="00AA50B4"/>
    <w:rsid w:val="00AA5130"/>
    <w:rsid w:val="00AA522A"/>
    <w:rsid w:val="00AA5AF7"/>
    <w:rsid w:val="00AA5C77"/>
    <w:rsid w:val="00AA6164"/>
    <w:rsid w:val="00AA618A"/>
    <w:rsid w:val="00AA64D0"/>
    <w:rsid w:val="00AA679D"/>
    <w:rsid w:val="00AA694E"/>
    <w:rsid w:val="00AA6A0E"/>
    <w:rsid w:val="00AA6D6C"/>
    <w:rsid w:val="00AA7971"/>
    <w:rsid w:val="00AA7AE5"/>
    <w:rsid w:val="00AA7AE7"/>
    <w:rsid w:val="00AA7B65"/>
    <w:rsid w:val="00AB021A"/>
    <w:rsid w:val="00AB02D4"/>
    <w:rsid w:val="00AB0822"/>
    <w:rsid w:val="00AB09DC"/>
    <w:rsid w:val="00AB0B44"/>
    <w:rsid w:val="00AB0C78"/>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CA4"/>
    <w:rsid w:val="00AC0E39"/>
    <w:rsid w:val="00AC14FA"/>
    <w:rsid w:val="00AC15D7"/>
    <w:rsid w:val="00AC1BAC"/>
    <w:rsid w:val="00AC1C5B"/>
    <w:rsid w:val="00AC22CD"/>
    <w:rsid w:val="00AC27B6"/>
    <w:rsid w:val="00AC2C23"/>
    <w:rsid w:val="00AC301B"/>
    <w:rsid w:val="00AC34B0"/>
    <w:rsid w:val="00AC35E0"/>
    <w:rsid w:val="00AC37AE"/>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542"/>
    <w:rsid w:val="00AD0B29"/>
    <w:rsid w:val="00AD1CD8"/>
    <w:rsid w:val="00AD213E"/>
    <w:rsid w:val="00AD26FD"/>
    <w:rsid w:val="00AD2800"/>
    <w:rsid w:val="00AD304D"/>
    <w:rsid w:val="00AD3551"/>
    <w:rsid w:val="00AD36F1"/>
    <w:rsid w:val="00AD378E"/>
    <w:rsid w:val="00AD382F"/>
    <w:rsid w:val="00AD3CE1"/>
    <w:rsid w:val="00AD4DCD"/>
    <w:rsid w:val="00AD529E"/>
    <w:rsid w:val="00AD5452"/>
    <w:rsid w:val="00AD54C6"/>
    <w:rsid w:val="00AD54CE"/>
    <w:rsid w:val="00AD5547"/>
    <w:rsid w:val="00AD5666"/>
    <w:rsid w:val="00AD5AD4"/>
    <w:rsid w:val="00AD5F83"/>
    <w:rsid w:val="00AD6007"/>
    <w:rsid w:val="00AD6272"/>
    <w:rsid w:val="00AD63D6"/>
    <w:rsid w:val="00AD6645"/>
    <w:rsid w:val="00AD6E26"/>
    <w:rsid w:val="00AD73C5"/>
    <w:rsid w:val="00AD78C6"/>
    <w:rsid w:val="00AD7E03"/>
    <w:rsid w:val="00AD7F24"/>
    <w:rsid w:val="00AE04FA"/>
    <w:rsid w:val="00AE078B"/>
    <w:rsid w:val="00AE07F4"/>
    <w:rsid w:val="00AE0A2C"/>
    <w:rsid w:val="00AE0AF2"/>
    <w:rsid w:val="00AE0B12"/>
    <w:rsid w:val="00AE0B27"/>
    <w:rsid w:val="00AE0E17"/>
    <w:rsid w:val="00AE0EEA"/>
    <w:rsid w:val="00AE11FC"/>
    <w:rsid w:val="00AE14F4"/>
    <w:rsid w:val="00AE16D1"/>
    <w:rsid w:val="00AE241A"/>
    <w:rsid w:val="00AE2A13"/>
    <w:rsid w:val="00AE2C48"/>
    <w:rsid w:val="00AE2CF2"/>
    <w:rsid w:val="00AE2E3E"/>
    <w:rsid w:val="00AE30CD"/>
    <w:rsid w:val="00AE3918"/>
    <w:rsid w:val="00AE3B8D"/>
    <w:rsid w:val="00AE3E5C"/>
    <w:rsid w:val="00AE3F06"/>
    <w:rsid w:val="00AE4121"/>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78F"/>
    <w:rsid w:val="00AE687D"/>
    <w:rsid w:val="00AE6E2C"/>
    <w:rsid w:val="00AE6F6C"/>
    <w:rsid w:val="00AE6F93"/>
    <w:rsid w:val="00AE70F6"/>
    <w:rsid w:val="00AE7AB7"/>
    <w:rsid w:val="00AE7C40"/>
    <w:rsid w:val="00AE7CAC"/>
    <w:rsid w:val="00AF00BE"/>
    <w:rsid w:val="00AF0820"/>
    <w:rsid w:val="00AF0841"/>
    <w:rsid w:val="00AF086F"/>
    <w:rsid w:val="00AF095C"/>
    <w:rsid w:val="00AF0F64"/>
    <w:rsid w:val="00AF0FC1"/>
    <w:rsid w:val="00AF148A"/>
    <w:rsid w:val="00AF1748"/>
    <w:rsid w:val="00AF19DF"/>
    <w:rsid w:val="00AF264C"/>
    <w:rsid w:val="00AF28AD"/>
    <w:rsid w:val="00AF2964"/>
    <w:rsid w:val="00AF2AD1"/>
    <w:rsid w:val="00AF2FDD"/>
    <w:rsid w:val="00AF313D"/>
    <w:rsid w:val="00AF346A"/>
    <w:rsid w:val="00AF370A"/>
    <w:rsid w:val="00AF377B"/>
    <w:rsid w:val="00AF393F"/>
    <w:rsid w:val="00AF4428"/>
    <w:rsid w:val="00AF4A2E"/>
    <w:rsid w:val="00AF4B03"/>
    <w:rsid w:val="00AF4BB4"/>
    <w:rsid w:val="00AF4DF1"/>
    <w:rsid w:val="00AF4E3D"/>
    <w:rsid w:val="00AF4EB1"/>
    <w:rsid w:val="00AF50CF"/>
    <w:rsid w:val="00AF5250"/>
    <w:rsid w:val="00AF53F5"/>
    <w:rsid w:val="00AF579F"/>
    <w:rsid w:val="00AF5A5C"/>
    <w:rsid w:val="00AF5AFA"/>
    <w:rsid w:val="00AF5F85"/>
    <w:rsid w:val="00AF64AD"/>
    <w:rsid w:val="00AF6944"/>
    <w:rsid w:val="00AF69E2"/>
    <w:rsid w:val="00AF6F70"/>
    <w:rsid w:val="00AF71B3"/>
    <w:rsid w:val="00AF7229"/>
    <w:rsid w:val="00AF72D4"/>
    <w:rsid w:val="00AF744B"/>
    <w:rsid w:val="00AF74F7"/>
    <w:rsid w:val="00AF7702"/>
    <w:rsid w:val="00AF7A82"/>
    <w:rsid w:val="00AF7C28"/>
    <w:rsid w:val="00B001B7"/>
    <w:rsid w:val="00B001D1"/>
    <w:rsid w:val="00B00216"/>
    <w:rsid w:val="00B0046E"/>
    <w:rsid w:val="00B0049E"/>
    <w:rsid w:val="00B00B7C"/>
    <w:rsid w:val="00B017D2"/>
    <w:rsid w:val="00B01B84"/>
    <w:rsid w:val="00B01E27"/>
    <w:rsid w:val="00B02590"/>
    <w:rsid w:val="00B0261A"/>
    <w:rsid w:val="00B026F5"/>
    <w:rsid w:val="00B02898"/>
    <w:rsid w:val="00B02B55"/>
    <w:rsid w:val="00B03017"/>
    <w:rsid w:val="00B03207"/>
    <w:rsid w:val="00B03363"/>
    <w:rsid w:val="00B0381B"/>
    <w:rsid w:val="00B0386E"/>
    <w:rsid w:val="00B03954"/>
    <w:rsid w:val="00B03B4B"/>
    <w:rsid w:val="00B03BB5"/>
    <w:rsid w:val="00B03D5E"/>
    <w:rsid w:val="00B03E67"/>
    <w:rsid w:val="00B03F6F"/>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B11"/>
    <w:rsid w:val="00B10CB1"/>
    <w:rsid w:val="00B10DBE"/>
    <w:rsid w:val="00B10E6F"/>
    <w:rsid w:val="00B10F92"/>
    <w:rsid w:val="00B1124D"/>
    <w:rsid w:val="00B11449"/>
    <w:rsid w:val="00B11D20"/>
    <w:rsid w:val="00B1249E"/>
    <w:rsid w:val="00B124BB"/>
    <w:rsid w:val="00B1277A"/>
    <w:rsid w:val="00B130ED"/>
    <w:rsid w:val="00B13225"/>
    <w:rsid w:val="00B137E6"/>
    <w:rsid w:val="00B14AA9"/>
    <w:rsid w:val="00B14D54"/>
    <w:rsid w:val="00B14E3D"/>
    <w:rsid w:val="00B15449"/>
    <w:rsid w:val="00B15835"/>
    <w:rsid w:val="00B15B8C"/>
    <w:rsid w:val="00B15C49"/>
    <w:rsid w:val="00B15CA9"/>
    <w:rsid w:val="00B15FCE"/>
    <w:rsid w:val="00B16130"/>
    <w:rsid w:val="00B1617A"/>
    <w:rsid w:val="00B1655A"/>
    <w:rsid w:val="00B166EA"/>
    <w:rsid w:val="00B167F0"/>
    <w:rsid w:val="00B16B78"/>
    <w:rsid w:val="00B170C1"/>
    <w:rsid w:val="00B1716F"/>
    <w:rsid w:val="00B17170"/>
    <w:rsid w:val="00B171FE"/>
    <w:rsid w:val="00B1742E"/>
    <w:rsid w:val="00B17453"/>
    <w:rsid w:val="00B1752F"/>
    <w:rsid w:val="00B20446"/>
    <w:rsid w:val="00B20F35"/>
    <w:rsid w:val="00B21519"/>
    <w:rsid w:val="00B21D31"/>
    <w:rsid w:val="00B228CC"/>
    <w:rsid w:val="00B22D53"/>
    <w:rsid w:val="00B22F00"/>
    <w:rsid w:val="00B22F21"/>
    <w:rsid w:val="00B231E6"/>
    <w:rsid w:val="00B23ABF"/>
    <w:rsid w:val="00B23CE7"/>
    <w:rsid w:val="00B240CD"/>
    <w:rsid w:val="00B2439C"/>
    <w:rsid w:val="00B2464D"/>
    <w:rsid w:val="00B24D06"/>
    <w:rsid w:val="00B24E64"/>
    <w:rsid w:val="00B24EF4"/>
    <w:rsid w:val="00B24FD9"/>
    <w:rsid w:val="00B253EC"/>
    <w:rsid w:val="00B25435"/>
    <w:rsid w:val="00B25825"/>
    <w:rsid w:val="00B258BB"/>
    <w:rsid w:val="00B25AA0"/>
    <w:rsid w:val="00B25AED"/>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6C00"/>
    <w:rsid w:val="00B37146"/>
    <w:rsid w:val="00B3731A"/>
    <w:rsid w:val="00B376C8"/>
    <w:rsid w:val="00B37A94"/>
    <w:rsid w:val="00B37B2F"/>
    <w:rsid w:val="00B37DDC"/>
    <w:rsid w:val="00B400E9"/>
    <w:rsid w:val="00B4028A"/>
    <w:rsid w:val="00B40446"/>
    <w:rsid w:val="00B406FB"/>
    <w:rsid w:val="00B40F26"/>
    <w:rsid w:val="00B41062"/>
    <w:rsid w:val="00B4120F"/>
    <w:rsid w:val="00B417F2"/>
    <w:rsid w:val="00B41C70"/>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2AA"/>
    <w:rsid w:val="00B51385"/>
    <w:rsid w:val="00B51453"/>
    <w:rsid w:val="00B51536"/>
    <w:rsid w:val="00B51570"/>
    <w:rsid w:val="00B51626"/>
    <w:rsid w:val="00B51AF3"/>
    <w:rsid w:val="00B522D0"/>
    <w:rsid w:val="00B52388"/>
    <w:rsid w:val="00B52B15"/>
    <w:rsid w:val="00B52D36"/>
    <w:rsid w:val="00B5334A"/>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2A1"/>
    <w:rsid w:val="00B56D42"/>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92A"/>
    <w:rsid w:val="00B61B9C"/>
    <w:rsid w:val="00B61C8E"/>
    <w:rsid w:val="00B622BF"/>
    <w:rsid w:val="00B623BD"/>
    <w:rsid w:val="00B62EB7"/>
    <w:rsid w:val="00B62EDF"/>
    <w:rsid w:val="00B63051"/>
    <w:rsid w:val="00B633BF"/>
    <w:rsid w:val="00B635F0"/>
    <w:rsid w:val="00B638A2"/>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702B9"/>
    <w:rsid w:val="00B70873"/>
    <w:rsid w:val="00B7096F"/>
    <w:rsid w:val="00B70E96"/>
    <w:rsid w:val="00B70F83"/>
    <w:rsid w:val="00B71198"/>
    <w:rsid w:val="00B71E30"/>
    <w:rsid w:val="00B71F6B"/>
    <w:rsid w:val="00B72C7C"/>
    <w:rsid w:val="00B72F71"/>
    <w:rsid w:val="00B72F79"/>
    <w:rsid w:val="00B736C4"/>
    <w:rsid w:val="00B73F49"/>
    <w:rsid w:val="00B74637"/>
    <w:rsid w:val="00B749FC"/>
    <w:rsid w:val="00B74A60"/>
    <w:rsid w:val="00B74C51"/>
    <w:rsid w:val="00B74DC3"/>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D2A"/>
    <w:rsid w:val="00B77D7F"/>
    <w:rsid w:val="00B77F03"/>
    <w:rsid w:val="00B80009"/>
    <w:rsid w:val="00B800A6"/>
    <w:rsid w:val="00B803E0"/>
    <w:rsid w:val="00B806BD"/>
    <w:rsid w:val="00B80D01"/>
    <w:rsid w:val="00B810B8"/>
    <w:rsid w:val="00B812B4"/>
    <w:rsid w:val="00B81423"/>
    <w:rsid w:val="00B81FB0"/>
    <w:rsid w:val="00B822E7"/>
    <w:rsid w:val="00B824D7"/>
    <w:rsid w:val="00B827A3"/>
    <w:rsid w:val="00B82A2C"/>
    <w:rsid w:val="00B82D3C"/>
    <w:rsid w:val="00B82F34"/>
    <w:rsid w:val="00B82FC4"/>
    <w:rsid w:val="00B8304E"/>
    <w:rsid w:val="00B83600"/>
    <w:rsid w:val="00B83BB2"/>
    <w:rsid w:val="00B848F7"/>
    <w:rsid w:val="00B84ABC"/>
    <w:rsid w:val="00B84C85"/>
    <w:rsid w:val="00B84E1F"/>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76F"/>
    <w:rsid w:val="00B9028E"/>
    <w:rsid w:val="00B90517"/>
    <w:rsid w:val="00B90708"/>
    <w:rsid w:val="00B90930"/>
    <w:rsid w:val="00B90E19"/>
    <w:rsid w:val="00B90E79"/>
    <w:rsid w:val="00B90EE6"/>
    <w:rsid w:val="00B916DA"/>
    <w:rsid w:val="00B91D30"/>
    <w:rsid w:val="00B91EDE"/>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02"/>
    <w:rsid w:val="00B963A6"/>
    <w:rsid w:val="00B968C8"/>
    <w:rsid w:val="00B96AA0"/>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787"/>
    <w:rsid w:val="00BB37BB"/>
    <w:rsid w:val="00BB3BAE"/>
    <w:rsid w:val="00BB3E45"/>
    <w:rsid w:val="00BB3F90"/>
    <w:rsid w:val="00BB4037"/>
    <w:rsid w:val="00BB4219"/>
    <w:rsid w:val="00BB4D21"/>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0E"/>
    <w:rsid w:val="00BC0CA0"/>
    <w:rsid w:val="00BC0F7D"/>
    <w:rsid w:val="00BC0FE3"/>
    <w:rsid w:val="00BC163A"/>
    <w:rsid w:val="00BC1E1C"/>
    <w:rsid w:val="00BC214E"/>
    <w:rsid w:val="00BC238C"/>
    <w:rsid w:val="00BC267A"/>
    <w:rsid w:val="00BC27B9"/>
    <w:rsid w:val="00BC29F9"/>
    <w:rsid w:val="00BC2E6C"/>
    <w:rsid w:val="00BC30D4"/>
    <w:rsid w:val="00BC3A08"/>
    <w:rsid w:val="00BC3CB0"/>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403"/>
    <w:rsid w:val="00BD3535"/>
    <w:rsid w:val="00BD3BE5"/>
    <w:rsid w:val="00BD3DA4"/>
    <w:rsid w:val="00BD4216"/>
    <w:rsid w:val="00BD4ABB"/>
    <w:rsid w:val="00BD4AC3"/>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1B"/>
    <w:rsid w:val="00BE0A60"/>
    <w:rsid w:val="00BE0B63"/>
    <w:rsid w:val="00BE0D60"/>
    <w:rsid w:val="00BE0F46"/>
    <w:rsid w:val="00BE1014"/>
    <w:rsid w:val="00BE1D2B"/>
    <w:rsid w:val="00BE2115"/>
    <w:rsid w:val="00BE23BA"/>
    <w:rsid w:val="00BE243F"/>
    <w:rsid w:val="00BE24B3"/>
    <w:rsid w:val="00BE2888"/>
    <w:rsid w:val="00BE2898"/>
    <w:rsid w:val="00BE2BC2"/>
    <w:rsid w:val="00BE2F36"/>
    <w:rsid w:val="00BE348F"/>
    <w:rsid w:val="00BE34D2"/>
    <w:rsid w:val="00BE393D"/>
    <w:rsid w:val="00BE4094"/>
    <w:rsid w:val="00BE40E9"/>
    <w:rsid w:val="00BE4264"/>
    <w:rsid w:val="00BE42F1"/>
    <w:rsid w:val="00BE44E1"/>
    <w:rsid w:val="00BE4700"/>
    <w:rsid w:val="00BE6361"/>
    <w:rsid w:val="00BE639C"/>
    <w:rsid w:val="00BE6907"/>
    <w:rsid w:val="00BE6B42"/>
    <w:rsid w:val="00BE6CB3"/>
    <w:rsid w:val="00BE7248"/>
    <w:rsid w:val="00BE731D"/>
    <w:rsid w:val="00BE7408"/>
    <w:rsid w:val="00BE7C2E"/>
    <w:rsid w:val="00BE7E70"/>
    <w:rsid w:val="00BF007C"/>
    <w:rsid w:val="00BF01EE"/>
    <w:rsid w:val="00BF01F1"/>
    <w:rsid w:val="00BF02A3"/>
    <w:rsid w:val="00BF03EB"/>
    <w:rsid w:val="00BF06DF"/>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3CA8"/>
    <w:rsid w:val="00BF3D85"/>
    <w:rsid w:val="00BF4370"/>
    <w:rsid w:val="00BF47A6"/>
    <w:rsid w:val="00BF488C"/>
    <w:rsid w:val="00BF4B4E"/>
    <w:rsid w:val="00BF4B7C"/>
    <w:rsid w:val="00BF4D1B"/>
    <w:rsid w:val="00BF4FF9"/>
    <w:rsid w:val="00BF5135"/>
    <w:rsid w:val="00BF52D8"/>
    <w:rsid w:val="00BF53EA"/>
    <w:rsid w:val="00BF5744"/>
    <w:rsid w:val="00BF57BF"/>
    <w:rsid w:val="00BF5913"/>
    <w:rsid w:val="00BF5DBF"/>
    <w:rsid w:val="00BF6597"/>
    <w:rsid w:val="00BF69D4"/>
    <w:rsid w:val="00BF6C0D"/>
    <w:rsid w:val="00BF6F0E"/>
    <w:rsid w:val="00BF6F3D"/>
    <w:rsid w:val="00BF7024"/>
    <w:rsid w:val="00BF7976"/>
    <w:rsid w:val="00BF79BF"/>
    <w:rsid w:val="00C004CB"/>
    <w:rsid w:val="00C00546"/>
    <w:rsid w:val="00C00553"/>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3F4D"/>
    <w:rsid w:val="00C040D0"/>
    <w:rsid w:val="00C040FE"/>
    <w:rsid w:val="00C04142"/>
    <w:rsid w:val="00C0445C"/>
    <w:rsid w:val="00C04802"/>
    <w:rsid w:val="00C049B6"/>
    <w:rsid w:val="00C04AB1"/>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DF8"/>
    <w:rsid w:val="00C07032"/>
    <w:rsid w:val="00C071F7"/>
    <w:rsid w:val="00C0728A"/>
    <w:rsid w:val="00C072E8"/>
    <w:rsid w:val="00C075EA"/>
    <w:rsid w:val="00C077F0"/>
    <w:rsid w:val="00C0787B"/>
    <w:rsid w:val="00C07CD1"/>
    <w:rsid w:val="00C10ABD"/>
    <w:rsid w:val="00C10AF0"/>
    <w:rsid w:val="00C10C51"/>
    <w:rsid w:val="00C10CBB"/>
    <w:rsid w:val="00C10E71"/>
    <w:rsid w:val="00C10F3F"/>
    <w:rsid w:val="00C111E8"/>
    <w:rsid w:val="00C11245"/>
    <w:rsid w:val="00C112AA"/>
    <w:rsid w:val="00C116F6"/>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FCD"/>
    <w:rsid w:val="00C160D5"/>
    <w:rsid w:val="00C16759"/>
    <w:rsid w:val="00C16C59"/>
    <w:rsid w:val="00C16E83"/>
    <w:rsid w:val="00C16EF3"/>
    <w:rsid w:val="00C17B4D"/>
    <w:rsid w:val="00C17BF6"/>
    <w:rsid w:val="00C17D31"/>
    <w:rsid w:val="00C17DCD"/>
    <w:rsid w:val="00C2010B"/>
    <w:rsid w:val="00C203D0"/>
    <w:rsid w:val="00C20627"/>
    <w:rsid w:val="00C206AA"/>
    <w:rsid w:val="00C2150C"/>
    <w:rsid w:val="00C21547"/>
    <w:rsid w:val="00C21922"/>
    <w:rsid w:val="00C219B0"/>
    <w:rsid w:val="00C21E5D"/>
    <w:rsid w:val="00C2209C"/>
    <w:rsid w:val="00C22FFF"/>
    <w:rsid w:val="00C23146"/>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5FE"/>
    <w:rsid w:val="00C3365E"/>
    <w:rsid w:val="00C33668"/>
    <w:rsid w:val="00C336FE"/>
    <w:rsid w:val="00C33C16"/>
    <w:rsid w:val="00C341EB"/>
    <w:rsid w:val="00C34540"/>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388"/>
    <w:rsid w:val="00C50754"/>
    <w:rsid w:val="00C509BF"/>
    <w:rsid w:val="00C50CAC"/>
    <w:rsid w:val="00C50CED"/>
    <w:rsid w:val="00C50D3A"/>
    <w:rsid w:val="00C51078"/>
    <w:rsid w:val="00C511AD"/>
    <w:rsid w:val="00C512FA"/>
    <w:rsid w:val="00C51366"/>
    <w:rsid w:val="00C51645"/>
    <w:rsid w:val="00C51647"/>
    <w:rsid w:val="00C5199F"/>
    <w:rsid w:val="00C51AD9"/>
    <w:rsid w:val="00C51D07"/>
    <w:rsid w:val="00C51E65"/>
    <w:rsid w:val="00C51F4C"/>
    <w:rsid w:val="00C52ADD"/>
    <w:rsid w:val="00C52D20"/>
    <w:rsid w:val="00C52E29"/>
    <w:rsid w:val="00C52F4B"/>
    <w:rsid w:val="00C52FCC"/>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0C4"/>
    <w:rsid w:val="00C574E9"/>
    <w:rsid w:val="00C5780D"/>
    <w:rsid w:val="00C5795D"/>
    <w:rsid w:val="00C57B24"/>
    <w:rsid w:val="00C57C5D"/>
    <w:rsid w:val="00C57C6D"/>
    <w:rsid w:val="00C57D67"/>
    <w:rsid w:val="00C57E16"/>
    <w:rsid w:val="00C57EB8"/>
    <w:rsid w:val="00C600DC"/>
    <w:rsid w:val="00C60642"/>
    <w:rsid w:val="00C608D1"/>
    <w:rsid w:val="00C609CD"/>
    <w:rsid w:val="00C60B80"/>
    <w:rsid w:val="00C60C9B"/>
    <w:rsid w:val="00C60ED6"/>
    <w:rsid w:val="00C615C4"/>
    <w:rsid w:val="00C61BCF"/>
    <w:rsid w:val="00C61CB4"/>
    <w:rsid w:val="00C62027"/>
    <w:rsid w:val="00C62AC8"/>
    <w:rsid w:val="00C62C48"/>
    <w:rsid w:val="00C63019"/>
    <w:rsid w:val="00C630DD"/>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71B"/>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C5E"/>
    <w:rsid w:val="00C83D56"/>
    <w:rsid w:val="00C83EF5"/>
    <w:rsid w:val="00C841C6"/>
    <w:rsid w:val="00C84659"/>
    <w:rsid w:val="00C846E5"/>
    <w:rsid w:val="00C84E00"/>
    <w:rsid w:val="00C84E91"/>
    <w:rsid w:val="00C851C4"/>
    <w:rsid w:val="00C85859"/>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09"/>
    <w:rsid w:val="00CA1962"/>
    <w:rsid w:val="00CA196C"/>
    <w:rsid w:val="00CA1BF8"/>
    <w:rsid w:val="00CA1BFE"/>
    <w:rsid w:val="00CA1C2F"/>
    <w:rsid w:val="00CA1D7F"/>
    <w:rsid w:val="00CA1F2E"/>
    <w:rsid w:val="00CA27CD"/>
    <w:rsid w:val="00CA2961"/>
    <w:rsid w:val="00CA2AFC"/>
    <w:rsid w:val="00CA31E6"/>
    <w:rsid w:val="00CA3347"/>
    <w:rsid w:val="00CA3486"/>
    <w:rsid w:val="00CA34C0"/>
    <w:rsid w:val="00CA3692"/>
    <w:rsid w:val="00CA3726"/>
    <w:rsid w:val="00CA3919"/>
    <w:rsid w:val="00CA3954"/>
    <w:rsid w:val="00CA3B8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DE"/>
    <w:rsid w:val="00CA624D"/>
    <w:rsid w:val="00CA68D6"/>
    <w:rsid w:val="00CA6A0F"/>
    <w:rsid w:val="00CA6AC4"/>
    <w:rsid w:val="00CA6F0C"/>
    <w:rsid w:val="00CA6F5E"/>
    <w:rsid w:val="00CA70B0"/>
    <w:rsid w:val="00CA7167"/>
    <w:rsid w:val="00CA7BE7"/>
    <w:rsid w:val="00CB033C"/>
    <w:rsid w:val="00CB0597"/>
    <w:rsid w:val="00CB06C3"/>
    <w:rsid w:val="00CB0A0A"/>
    <w:rsid w:val="00CB0B87"/>
    <w:rsid w:val="00CB0CEA"/>
    <w:rsid w:val="00CB0EF9"/>
    <w:rsid w:val="00CB153D"/>
    <w:rsid w:val="00CB15FF"/>
    <w:rsid w:val="00CB1620"/>
    <w:rsid w:val="00CB17EA"/>
    <w:rsid w:val="00CB1E4B"/>
    <w:rsid w:val="00CB1E4F"/>
    <w:rsid w:val="00CB2276"/>
    <w:rsid w:val="00CB24BB"/>
    <w:rsid w:val="00CB2565"/>
    <w:rsid w:val="00CB268E"/>
    <w:rsid w:val="00CB271F"/>
    <w:rsid w:val="00CB2DFB"/>
    <w:rsid w:val="00CB2E2D"/>
    <w:rsid w:val="00CB3840"/>
    <w:rsid w:val="00CB3E90"/>
    <w:rsid w:val="00CB40FF"/>
    <w:rsid w:val="00CB41F9"/>
    <w:rsid w:val="00CB4613"/>
    <w:rsid w:val="00CB49A1"/>
    <w:rsid w:val="00CB4A90"/>
    <w:rsid w:val="00CB4BF0"/>
    <w:rsid w:val="00CB4D89"/>
    <w:rsid w:val="00CB5002"/>
    <w:rsid w:val="00CB5843"/>
    <w:rsid w:val="00CB5A69"/>
    <w:rsid w:val="00CB6048"/>
    <w:rsid w:val="00CB626F"/>
    <w:rsid w:val="00CB633F"/>
    <w:rsid w:val="00CB6369"/>
    <w:rsid w:val="00CB6D16"/>
    <w:rsid w:val="00CB6E11"/>
    <w:rsid w:val="00CB6EE2"/>
    <w:rsid w:val="00CB70A2"/>
    <w:rsid w:val="00CB7384"/>
    <w:rsid w:val="00CB7744"/>
    <w:rsid w:val="00CB7D5C"/>
    <w:rsid w:val="00CB7EFC"/>
    <w:rsid w:val="00CB7F42"/>
    <w:rsid w:val="00CB7FDD"/>
    <w:rsid w:val="00CB7FEC"/>
    <w:rsid w:val="00CC004C"/>
    <w:rsid w:val="00CC0051"/>
    <w:rsid w:val="00CC02DE"/>
    <w:rsid w:val="00CC072D"/>
    <w:rsid w:val="00CC0774"/>
    <w:rsid w:val="00CC0943"/>
    <w:rsid w:val="00CC0A33"/>
    <w:rsid w:val="00CC0A91"/>
    <w:rsid w:val="00CC0BC7"/>
    <w:rsid w:val="00CC0E15"/>
    <w:rsid w:val="00CC15C7"/>
    <w:rsid w:val="00CC170E"/>
    <w:rsid w:val="00CC1E54"/>
    <w:rsid w:val="00CC210A"/>
    <w:rsid w:val="00CC241D"/>
    <w:rsid w:val="00CC2B06"/>
    <w:rsid w:val="00CC2B3B"/>
    <w:rsid w:val="00CC2C66"/>
    <w:rsid w:val="00CC2D8D"/>
    <w:rsid w:val="00CC30D0"/>
    <w:rsid w:val="00CC3129"/>
    <w:rsid w:val="00CC35F5"/>
    <w:rsid w:val="00CC35F6"/>
    <w:rsid w:val="00CC3F51"/>
    <w:rsid w:val="00CC412D"/>
    <w:rsid w:val="00CC452B"/>
    <w:rsid w:val="00CC4699"/>
    <w:rsid w:val="00CC4846"/>
    <w:rsid w:val="00CC4885"/>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14C6"/>
    <w:rsid w:val="00CD2157"/>
    <w:rsid w:val="00CD24B6"/>
    <w:rsid w:val="00CD254E"/>
    <w:rsid w:val="00CD269D"/>
    <w:rsid w:val="00CD2716"/>
    <w:rsid w:val="00CD28ED"/>
    <w:rsid w:val="00CD2956"/>
    <w:rsid w:val="00CD2FEE"/>
    <w:rsid w:val="00CD30DC"/>
    <w:rsid w:val="00CD3333"/>
    <w:rsid w:val="00CD3639"/>
    <w:rsid w:val="00CD36EE"/>
    <w:rsid w:val="00CD380B"/>
    <w:rsid w:val="00CD3A2E"/>
    <w:rsid w:val="00CD3AA8"/>
    <w:rsid w:val="00CD3EF2"/>
    <w:rsid w:val="00CD3F22"/>
    <w:rsid w:val="00CD3FF1"/>
    <w:rsid w:val="00CD410C"/>
    <w:rsid w:val="00CD4177"/>
    <w:rsid w:val="00CD4390"/>
    <w:rsid w:val="00CD441C"/>
    <w:rsid w:val="00CD44DE"/>
    <w:rsid w:val="00CD4707"/>
    <w:rsid w:val="00CD486F"/>
    <w:rsid w:val="00CD4D14"/>
    <w:rsid w:val="00CD4D75"/>
    <w:rsid w:val="00CD5073"/>
    <w:rsid w:val="00CD5314"/>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29E7"/>
    <w:rsid w:val="00CE32A5"/>
    <w:rsid w:val="00CE35B2"/>
    <w:rsid w:val="00CE37B3"/>
    <w:rsid w:val="00CE3869"/>
    <w:rsid w:val="00CE4211"/>
    <w:rsid w:val="00CE42E4"/>
    <w:rsid w:val="00CE4714"/>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903"/>
    <w:rsid w:val="00CE7BB5"/>
    <w:rsid w:val="00CE7BC0"/>
    <w:rsid w:val="00CE7F57"/>
    <w:rsid w:val="00CE7F7D"/>
    <w:rsid w:val="00CF004C"/>
    <w:rsid w:val="00CF036E"/>
    <w:rsid w:val="00CF06C2"/>
    <w:rsid w:val="00CF0799"/>
    <w:rsid w:val="00CF0B27"/>
    <w:rsid w:val="00CF100B"/>
    <w:rsid w:val="00CF1A9C"/>
    <w:rsid w:val="00CF1C31"/>
    <w:rsid w:val="00CF1DC5"/>
    <w:rsid w:val="00CF1F0A"/>
    <w:rsid w:val="00CF2053"/>
    <w:rsid w:val="00CF20DC"/>
    <w:rsid w:val="00CF21A5"/>
    <w:rsid w:val="00CF22B9"/>
    <w:rsid w:val="00CF2788"/>
    <w:rsid w:val="00CF2CDD"/>
    <w:rsid w:val="00CF2D6D"/>
    <w:rsid w:val="00CF2DF7"/>
    <w:rsid w:val="00CF2F2F"/>
    <w:rsid w:val="00CF2FD1"/>
    <w:rsid w:val="00CF303E"/>
    <w:rsid w:val="00CF31F3"/>
    <w:rsid w:val="00CF3448"/>
    <w:rsid w:val="00CF37EA"/>
    <w:rsid w:val="00CF3B6E"/>
    <w:rsid w:val="00CF3C0C"/>
    <w:rsid w:val="00CF4441"/>
    <w:rsid w:val="00CF44E8"/>
    <w:rsid w:val="00CF49D8"/>
    <w:rsid w:val="00CF50F3"/>
    <w:rsid w:val="00CF51EB"/>
    <w:rsid w:val="00CF5308"/>
    <w:rsid w:val="00CF53DD"/>
    <w:rsid w:val="00CF5897"/>
    <w:rsid w:val="00CF6103"/>
    <w:rsid w:val="00CF6189"/>
    <w:rsid w:val="00CF6245"/>
    <w:rsid w:val="00CF6348"/>
    <w:rsid w:val="00CF6384"/>
    <w:rsid w:val="00CF67E1"/>
    <w:rsid w:val="00CF721A"/>
    <w:rsid w:val="00CF738F"/>
    <w:rsid w:val="00CF7516"/>
    <w:rsid w:val="00CF7633"/>
    <w:rsid w:val="00CF7724"/>
    <w:rsid w:val="00D000F3"/>
    <w:rsid w:val="00D00203"/>
    <w:rsid w:val="00D003F8"/>
    <w:rsid w:val="00D003FD"/>
    <w:rsid w:val="00D0088D"/>
    <w:rsid w:val="00D00ABB"/>
    <w:rsid w:val="00D0130C"/>
    <w:rsid w:val="00D01579"/>
    <w:rsid w:val="00D01BD6"/>
    <w:rsid w:val="00D021B7"/>
    <w:rsid w:val="00D0230B"/>
    <w:rsid w:val="00D02484"/>
    <w:rsid w:val="00D027C1"/>
    <w:rsid w:val="00D02B97"/>
    <w:rsid w:val="00D02B9D"/>
    <w:rsid w:val="00D02ED1"/>
    <w:rsid w:val="00D02F0D"/>
    <w:rsid w:val="00D031B8"/>
    <w:rsid w:val="00D03321"/>
    <w:rsid w:val="00D0368B"/>
    <w:rsid w:val="00D036FC"/>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7B2"/>
    <w:rsid w:val="00D12814"/>
    <w:rsid w:val="00D128C0"/>
    <w:rsid w:val="00D12CC0"/>
    <w:rsid w:val="00D12F48"/>
    <w:rsid w:val="00D1317F"/>
    <w:rsid w:val="00D13424"/>
    <w:rsid w:val="00D13474"/>
    <w:rsid w:val="00D134F7"/>
    <w:rsid w:val="00D13752"/>
    <w:rsid w:val="00D13A13"/>
    <w:rsid w:val="00D13DCE"/>
    <w:rsid w:val="00D13DFD"/>
    <w:rsid w:val="00D1408F"/>
    <w:rsid w:val="00D1471D"/>
    <w:rsid w:val="00D14A57"/>
    <w:rsid w:val="00D14DC2"/>
    <w:rsid w:val="00D14E05"/>
    <w:rsid w:val="00D14F7A"/>
    <w:rsid w:val="00D14FD8"/>
    <w:rsid w:val="00D14FFD"/>
    <w:rsid w:val="00D150B8"/>
    <w:rsid w:val="00D15169"/>
    <w:rsid w:val="00D1533D"/>
    <w:rsid w:val="00D1539D"/>
    <w:rsid w:val="00D15AB6"/>
    <w:rsid w:val="00D15B0E"/>
    <w:rsid w:val="00D16325"/>
    <w:rsid w:val="00D167AF"/>
    <w:rsid w:val="00D17095"/>
    <w:rsid w:val="00D17867"/>
    <w:rsid w:val="00D17885"/>
    <w:rsid w:val="00D1788C"/>
    <w:rsid w:val="00D1794C"/>
    <w:rsid w:val="00D1795C"/>
    <w:rsid w:val="00D17A38"/>
    <w:rsid w:val="00D2064F"/>
    <w:rsid w:val="00D20678"/>
    <w:rsid w:val="00D20B61"/>
    <w:rsid w:val="00D2127B"/>
    <w:rsid w:val="00D2173C"/>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59"/>
    <w:rsid w:val="00D25347"/>
    <w:rsid w:val="00D25421"/>
    <w:rsid w:val="00D25473"/>
    <w:rsid w:val="00D25A50"/>
    <w:rsid w:val="00D25ABA"/>
    <w:rsid w:val="00D261F3"/>
    <w:rsid w:val="00D26B85"/>
    <w:rsid w:val="00D27132"/>
    <w:rsid w:val="00D2719B"/>
    <w:rsid w:val="00D277CB"/>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BEB"/>
    <w:rsid w:val="00D34D5E"/>
    <w:rsid w:val="00D34DEC"/>
    <w:rsid w:val="00D3527A"/>
    <w:rsid w:val="00D353EE"/>
    <w:rsid w:val="00D354FF"/>
    <w:rsid w:val="00D35574"/>
    <w:rsid w:val="00D3565C"/>
    <w:rsid w:val="00D35699"/>
    <w:rsid w:val="00D35946"/>
    <w:rsid w:val="00D35C2C"/>
    <w:rsid w:val="00D35CA3"/>
    <w:rsid w:val="00D35E69"/>
    <w:rsid w:val="00D360FE"/>
    <w:rsid w:val="00D36825"/>
    <w:rsid w:val="00D36A10"/>
    <w:rsid w:val="00D36A12"/>
    <w:rsid w:val="00D36A2F"/>
    <w:rsid w:val="00D37104"/>
    <w:rsid w:val="00D3767D"/>
    <w:rsid w:val="00D37AA6"/>
    <w:rsid w:val="00D402FB"/>
    <w:rsid w:val="00D40389"/>
    <w:rsid w:val="00D40589"/>
    <w:rsid w:val="00D40774"/>
    <w:rsid w:val="00D40B2D"/>
    <w:rsid w:val="00D40F8B"/>
    <w:rsid w:val="00D415A2"/>
    <w:rsid w:val="00D41C4E"/>
    <w:rsid w:val="00D4309D"/>
    <w:rsid w:val="00D43131"/>
    <w:rsid w:val="00D43EEF"/>
    <w:rsid w:val="00D43F84"/>
    <w:rsid w:val="00D43F9C"/>
    <w:rsid w:val="00D445D9"/>
    <w:rsid w:val="00D44667"/>
    <w:rsid w:val="00D44CC3"/>
    <w:rsid w:val="00D4502A"/>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127"/>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1CF8"/>
    <w:rsid w:val="00D7262D"/>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BFB"/>
    <w:rsid w:val="00D77E32"/>
    <w:rsid w:val="00D80532"/>
    <w:rsid w:val="00D807B3"/>
    <w:rsid w:val="00D809B7"/>
    <w:rsid w:val="00D80A5B"/>
    <w:rsid w:val="00D80BE6"/>
    <w:rsid w:val="00D80CFA"/>
    <w:rsid w:val="00D80D7D"/>
    <w:rsid w:val="00D80D8F"/>
    <w:rsid w:val="00D80ECE"/>
    <w:rsid w:val="00D816F7"/>
    <w:rsid w:val="00D81A89"/>
    <w:rsid w:val="00D81A8B"/>
    <w:rsid w:val="00D81BAA"/>
    <w:rsid w:val="00D81F3A"/>
    <w:rsid w:val="00D81F79"/>
    <w:rsid w:val="00D8262E"/>
    <w:rsid w:val="00D826A5"/>
    <w:rsid w:val="00D8293E"/>
    <w:rsid w:val="00D82C41"/>
    <w:rsid w:val="00D82EAB"/>
    <w:rsid w:val="00D83434"/>
    <w:rsid w:val="00D84504"/>
    <w:rsid w:val="00D848B3"/>
    <w:rsid w:val="00D84AFD"/>
    <w:rsid w:val="00D855CA"/>
    <w:rsid w:val="00D856EC"/>
    <w:rsid w:val="00D85B5A"/>
    <w:rsid w:val="00D85F1F"/>
    <w:rsid w:val="00D862B6"/>
    <w:rsid w:val="00D867BE"/>
    <w:rsid w:val="00D86871"/>
    <w:rsid w:val="00D86F0A"/>
    <w:rsid w:val="00D86FD1"/>
    <w:rsid w:val="00D870E6"/>
    <w:rsid w:val="00D872A9"/>
    <w:rsid w:val="00D8779A"/>
    <w:rsid w:val="00D877D5"/>
    <w:rsid w:val="00D8788B"/>
    <w:rsid w:val="00D87BA0"/>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9B5"/>
    <w:rsid w:val="00D9354D"/>
    <w:rsid w:val="00D93616"/>
    <w:rsid w:val="00D93DEC"/>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C9F"/>
    <w:rsid w:val="00DA4D23"/>
    <w:rsid w:val="00DA4FAD"/>
    <w:rsid w:val="00DA5708"/>
    <w:rsid w:val="00DA589A"/>
    <w:rsid w:val="00DA5FE6"/>
    <w:rsid w:val="00DA620C"/>
    <w:rsid w:val="00DA6987"/>
    <w:rsid w:val="00DA69E9"/>
    <w:rsid w:val="00DA69F2"/>
    <w:rsid w:val="00DA6C9C"/>
    <w:rsid w:val="00DA6DA9"/>
    <w:rsid w:val="00DA6DDD"/>
    <w:rsid w:val="00DA73EC"/>
    <w:rsid w:val="00DA748E"/>
    <w:rsid w:val="00DA7885"/>
    <w:rsid w:val="00DA7A03"/>
    <w:rsid w:val="00DB0440"/>
    <w:rsid w:val="00DB04D5"/>
    <w:rsid w:val="00DB05BB"/>
    <w:rsid w:val="00DB0645"/>
    <w:rsid w:val="00DB0D42"/>
    <w:rsid w:val="00DB0E8C"/>
    <w:rsid w:val="00DB0EB9"/>
    <w:rsid w:val="00DB13BB"/>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23"/>
    <w:rsid w:val="00DB7C8C"/>
    <w:rsid w:val="00DB7EB4"/>
    <w:rsid w:val="00DC01CD"/>
    <w:rsid w:val="00DC02CD"/>
    <w:rsid w:val="00DC053B"/>
    <w:rsid w:val="00DC08B6"/>
    <w:rsid w:val="00DC0DB9"/>
    <w:rsid w:val="00DC0E48"/>
    <w:rsid w:val="00DC0F28"/>
    <w:rsid w:val="00DC106F"/>
    <w:rsid w:val="00DC1461"/>
    <w:rsid w:val="00DC154D"/>
    <w:rsid w:val="00DC187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B2A"/>
    <w:rsid w:val="00DC7258"/>
    <w:rsid w:val="00DC7271"/>
    <w:rsid w:val="00DC757F"/>
    <w:rsid w:val="00DC765E"/>
    <w:rsid w:val="00DC7999"/>
    <w:rsid w:val="00DC7B41"/>
    <w:rsid w:val="00DC7DDD"/>
    <w:rsid w:val="00DD032A"/>
    <w:rsid w:val="00DD060F"/>
    <w:rsid w:val="00DD0693"/>
    <w:rsid w:val="00DD0A4E"/>
    <w:rsid w:val="00DD0A5B"/>
    <w:rsid w:val="00DD0E0F"/>
    <w:rsid w:val="00DD1DDD"/>
    <w:rsid w:val="00DD1E9B"/>
    <w:rsid w:val="00DD2009"/>
    <w:rsid w:val="00DD21F4"/>
    <w:rsid w:val="00DD246F"/>
    <w:rsid w:val="00DD2B38"/>
    <w:rsid w:val="00DD3619"/>
    <w:rsid w:val="00DD369D"/>
    <w:rsid w:val="00DD3B63"/>
    <w:rsid w:val="00DD4472"/>
    <w:rsid w:val="00DD475F"/>
    <w:rsid w:val="00DD4774"/>
    <w:rsid w:val="00DD4781"/>
    <w:rsid w:val="00DD49C4"/>
    <w:rsid w:val="00DD4AC0"/>
    <w:rsid w:val="00DD4B8B"/>
    <w:rsid w:val="00DD4EE3"/>
    <w:rsid w:val="00DD5395"/>
    <w:rsid w:val="00DD5FF7"/>
    <w:rsid w:val="00DD634F"/>
    <w:rsid w:val="00DD63B5"/>
    <w:rsid w:val="00DD6A20"/>
    <w:rsid w:val="00DD6A9C"/>
    <w:rsid w:val="00DD6B9E"/>
    <w:rsid w:val="00DD6C6F"/>
    <w:rsid w:val="00DD71AB"/>
    <w:rsid w:val="00DD7419"/>
    <w:rsid w:val="00DD7F45"/>
    <w:rsid w:val="00DD7F80"/>
    <w:rsid w:val="00DE0DC2"/>
    <w:rsid w:val="00DE0F4E"/>
    <w:rsid w:val="00DE108C"/>
    <w:rsid w:val="00DE10C1"/>
    <w:rsid w:val="00DE12ED"/>
    <w:rsid w:val="00DE1C5A"/>
    <w:rsid w:val="00DE1D16"/>
    <w:rsid w:val="00DE2343"/>
    <w:rsid w:val="00DE269E"/>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274"/>
    <w:rsid w:val="00DE67D1"/>
    <w:rsid w:val="00DE69DA"/>
    <w:rsid w:val="00DE6BF9"/>
    <w:rsid w:val="00DE6D01"/>
    <w:rsid w:val="00DE7180"/>
    <w:rsid w:val="00DE72F1"/>
    <w:rsid w:val="00DE73D4"/>
    <w:rsid w:val="00DE7A03"/>
    <w:rsid w:val="00DE7B28"/>
    <w:rsid w:val="00DF0205"/>
    <w:rsid w:val="00DF0252"/>
    <w:rsid w:val="00DF085B"/>
    <w:rsid w:val="00DF148B"/>
    <w:rsid w:val="00DF1740"/>
    <w:rsid w:val="00DF1910"/>
    <w:rsid w:val="00DF1A5D"/>
    <w:rsid w:val="00DF1AA9"/>
    <w:rsid w:val="00DF1D71"/>
    <w:rsid w:val="00DF1ED5"/>
    <w:rsid w:val="00DF2193"/>
    <w:rsid w:val="00DF224C"/>
    <w:rsid w:val="00DF26A7"/>
    <w:rsid w:val="00DF272D"/>
    <w:rsid w:val="00DF2B1F"/>
    <w:rsid w:val="00DF3138"/>
    <w:rsid w:val="00DF3192"/>
    <w:rsid w:val="00DF31E6"/>
    <w:rsid w:val="00DF3ADD"/>
    <w:rsid w:val="00DF3FD0"/>
    <w:rsid w:val="00DF40D9"/>
    <w:rsid w:val="00DF4468"/>
    <w:rsid w:val="00DF454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8"/>
    <w:rsid w:val="00DF65AF"/>
    <w:rsid w:val="00DF65C6"/>
    <w:rsid w:val="00DF6DAB"/>
    <w:rsid w:val="00DF6EAD"/>
    <w:rsid w:val="00DF712D"/>
    <w:rsid w:val="00DF7178"/>
    <w:rsid w:val="00DF7567"/>
    <w:rsid w:val="00DF76BA"/>
    <w:rsid w:val="00DF76F8"/>
    <w:rsid w:val="00DF7A1B"/>
    <w:rsid w:val="00DF7B28"/>
    <w:rsid w:val="00DF7D96"/>
    <w:rsid w:val="00DF7DE1"/>
    <w:rsid w:val="00DF7F41"/>
    <w:rsid w:val="00E0012E"/>
    <w:rsid w:val="00E002BF"/>
    <w:rsid w:val="00E00779"/>
    <w:rsid w:val="00E00934"/>
    <w:rsid w:val="00E00990"/>
    <w:rsid w:val="00E00A8A"/>
    <w:rsid w:val="00E00B66"/>
    <w:rsid w:val="00E00DA0"/>
    <w:rsid w:val="00E011CE"/>
    <w:rsid w:val="00E01498"/>
    <w:rsid w:val="00E0172F"/>
    <w:rsid w:val="00E01771"/>
    <w:rsid w:val="00E01FA9"/>
    <w:rsid w:val="00E02224"/>
    <w:rsid w:val="00E0238D"/>
    <w:rsid w:val="00E02495"/>
    <w:rsid w:val="00E02762"/>
    <w:rsid w:val="00E02829"/>
    <w:rsid w:val="00E028D9"/>
    <w:rsid w:val="00E02AF7"/>
    <w:rsid w:val="00E02EA7"/>
    <w:rsid w:val="00E02EE1"/>
    <w:rsid w:val="00E02F91"/>
    <w:rsid w:val="00E03198"/>
    <w:rsid w:val="00E031E6"/>
    <w:rsid w:val="00E03275"/>
    <w:rsid w:val="00E0341A"/>
    <w:rsid w:val="00E03790"/>
    <w:rsid w:val="00E04357"/>
    <w:rsid w:val="00E0436B"/>
    <w:rsid w:val="00E0492E"/>
    <w:rsid w:val="00E04A44"/>
    <w:rsid w:val="00E04CAA"/>
    <w:rsid w:val="00E04D86"/>
    <w:rsid w:val="00E04E19"/>
    <w:rsid w:val="00E04EBB"/>
    <w:rsid w:val="00E051C6"/>
    <w:rsid w:val="00E05202"/>
    <w:rsid w:val="00E05620"/>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2C9"/>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F7E"/>
    <w:rsid w:val="00E150CB"/>
    <w:rsid w:val="00E1570A"/>
    <w:rsid w:val="00E159B3"/>
    <w:rsid w:val="00E15A55"/>
    <w:rsid w:val="00E15E1C"/>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60A"/>
    <w:rsid w:val="00E21B92"/>
    <w:rsid w:val="00E21D7D"/>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5043"/>
    <w:rsid w:val="00E2539C"/>
    <w:rsid w:val="00E25424"/>
    <w:rsid w:val="00E266B2"/>
    <w:rsid w:val="00E266E3"/>
    <w:rsid w:val="00E26A41"/>
    <w:rsid w:val="00E26E91"/>
    <w:rsid w:val="00E275BA"/>
    <w:rsid w:val="00E27909"/>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2C3"/>
    <w:rsid w:val="00E33BBB"/>
    <w:rsid w:val="00E33BE9"/>
    <w:rsid w:val="00E33CA8"/>
    <w:rsid w:val="00E341DC"/>
    <w:rsid w:val="00E34398"/>
    <w:rsid w:val="00E345E4"/>
    <w:rsid w:val="00E34898"/>
    <w:rsid w:val="00E34C96"/>
    <w:rsid w:val="00E34D75"/>
    <w:rsid w:val="00E3563B"/>
    <w:rsid w:val="00E35642"/>
    <w:rsid w:val="00E358C0"/>
    <w:rsid w:val="00E359CD"/>
    <w:rsid w:val="00E35BAA"/>
    <w:rsid w:val="00E3622F"/>
    <w:rsid w:val="00E36333"/>
    <w:rsid w:val="00E36500"/>
    <w:rsid w:val="00E365C2"/>
    <w:rsid w:val="00E365C7"/>
    <w:rsid w:val="00E366A1"/>
    <w:rsid w:val="00E36899"/>
    <w:rsid w:val="00E368C3"/>
    <w:rsid w:val="00E36B1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47D"/>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98E"/>
    <w:rsid w:val="00E43A1A"/>
    <w:rsid w:val="00E43C1E"/>
    <w:rsid w:val="00E442A3"/>
    <w:rsid w:val="00E444BB"/>
    <w:rsid w:val="00E44C45"/>
    <w:rsid w:val="00E450C1"/>
    <w:rsid w:val="00E4551D"/>
    <w:rsid w:val="00E456E7"/>
    <w:rsid w:val="00E45DDE"/>
    <w:rsid w:val="00E46198"/>
    <w:rsid w:val="00E46286"/>
    <w:rsid w:val="00E46380"/>
    <w:rsid w:val="00E46778"/>
    <w:rsid w:val="00E46ADC"/>
    <w:rsid w:val="00E46B79"/>
    <w:rsid w:val="00E473AB"/>
    <w:rsid w:val="00E47AFB"/>
    <w:rsid w:val="00E47C97"/>
    <w:rsid w:val="00E47E93"/>
    <w:rsid w:val="00E501D6"/>
    <w:rsid w:val="00E50322"/>
    <w:rsid w:val="00E503CA"/>
    <w:rsid w:val="00E50A97"/>
    <w:rsid w:val="00E50FC7"/>
    <w:rsid w:val="00E51065"/>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7839"/>
    <w:rsid w:val="00E5787F"/>
    <w:rsid w:val="00E57A08"/>
    <w:rsid w:val="00E57A8A"/>
    <w:rsid w:val="00E57E21"/>
    <w:rsid w:val="00E57F1D"/>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AE"/>
    <w:rsid w:val="00E6172A"/>
    <w:rsid w:val="00E61E5A"/>
    <w:rsid w:val="00E621CD"/>
    <w:rsid w:val="00E623A0"/>
    <w:rsid w:val="00E6306E"/>
    <w:rsid w:val="00E6337F"/>
    <w:rsid w:val="00E63816"/>
    <w:rsid w:val="00E638F1"/>
    <w:rsid w:val="00E63AF4"/>
    <w:rsid w:val="00E63B43"/>
    <w:rsid w:val="00E63C46"/>
    <w:rsid w:val="00E63C49"/>
    <w:rsid w:val="00E63CB2"/>
    <w:rsid w:val="00E64DDF"/>
    <w:rsid w:val="00E6516C"/>
    <w:rsid w:val="00E6551E"/>
    <w:rsid w:val="00E655F3"/>
    <w:rsid w:val="00E65946"/>
    <w:rsid w:val="00E65C25"/>
    <w:rsid w:val="00E65E7C"/>
    <w:rsid w:val="00E65EDA"/>
    <w:rsid w:val="00E65F58"/>
    <w:rsid w:val="00E65F6E"/>
    <w:rsid w:val="00E662B4"/>
    <w:rsid w:val="00E66439"/>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C0"/>
    <w:rsid w:val="00E734F6"/>
    <w:rsid w:val="00E735F2"/>
    <w:rsid w:val="00E7417A"/>
    <w:rsid w:val="00E742B8"/>
    <w:rsid w:val="00E74751"/>
    <w:rsid w:val="00E74ADF"/>
    <w:rsid w:val="00E75029"/>
    <w:rsid w:val="00E75205"/>
    <w:rsid w:val="00E7553F"/>
    <w:rsid w:val="00E755E8"/>
    <w:rsid w:val="00E75A4B"/>
    <w:rsid w:val="00E75D79"/>
    <w:rsid w:val="00E7611C"/>
    <w:rsid w:val="00E7662E"/>
    <w:rsid w:val="00E7691D"/>
    <w:rsid w:val="00E76A07"/>
    <w:rsid w:val="00E76C12"/>
    <w:rsid w:val="00E77352"/>
    <w:rsid w:val="00E77645"/>
    <w:rsid w:val="00E77EF0"/>
    <w:rsid w:val="00E8050B"/>
    <w:rsid w:val="00E80570"/>
    <w:rsid w:val="00E80C5C"/>
    <w:rsid w:val="00E80D5E"/>
    <w:rsid w:val="00E81201"/>
    <w:rsid w:val="00E813F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9D6"/>
    <w:rsid w:val="00E85FFC"/>
    <w:rsid w:val="00E8634F"/>
    <w:rsid w:val="00E86377"/>
    <w:rsid w:val="00E863B4"/>
    <w:rsid w:val="00E8641B"/>
    <w:rsid w:val="00E86B68"/>
    <w:rsid w:val="00E86E87"/>
    <w:rsid w:val="00E872A6"/>
    <w:rsid w:val="00E877F5"/>
    <w:rsid w:val="00E87875"/>
    <w:rsid w:val="00E87B0C"/>
    <w:rsid w:val="00E87EBA"/>
    <w:rsid w:val="00E9004C"/>
    <w:rsid w:val="00E90960"/>
    <w:rsid w:val="00E90EE1"/>
    <w:rsid w:val="00E9108E"/>
    <w:rsid w:val="00E91134"/>
    <w:rsid w:val="00E9141D"/>
    <w:rsid w:val="00E91626"/>
    <w:rsid w:val="00E91A71"/>
    <w:rsid w:val="00E91B85"/>
    <w:rsid w:val="00E92072"/>
    <w:rsid w:val="00E92222"/>
    <w:rsid w:val="00E9232A"/>
    <w:rsid w:val="00E92610"/>
    <w:rsid w:val="00E928AF"/>
    <w:rsid w:val="00E92AA6"/>
    <w:rsid w:val="00E92AD8"/>
    <w:rsid w:val="00E92B30"/>
    <w:rsid w:val="00E92CAE"/>
    <w:rsid w:val="00E92CD1"/>
    <w:rsid w:val="00E92D1C"/>
    <w:rsid w:val="00E92EFF"/>
    <w:rsid w:val="00E9394F"/>
    <w:rsid w:val="00E93B5D"/>
    <w:rsid w:val="00E93C95"/>
    <w:rsid w:val="00E93EEB"/>
    <w:rsid w:val="00E94CEB"/>
    <w:rsid w:val="00E94E40"/>
    <w:rsid w:val="00E95180"/>
    <w:rsid w:val="00E951C4"/>
    <w:rsid w:val="00E9526F"/>
    <w:rsid w:val="00E958FB"/>
    <w:rsid w:val="00E95D65"/>
    <w:rsid w:val="00E95EA0"/>
    <w:rsid w:val="00E96016"/>
    <w:rsid w:val="00E9617A"/>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13D"/>
    <w:rsid w:val="00EA138B"/>
    <w:rsid w:val="00EA1410"/>
    <w:rsid w:val="00EA14A2"/>
    <w:rsid w:val="00EA1A0C"/>
    <w:rsid w:val="00EA1F7F"/>
    <w:rsid w:val="00EA2B87"/>
    <w:rsid w:val="00EA2B90"/>
    <w:rsid w:val="00EA2D7B"/>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5CF"/>
    <w:rsid w:val="00EA7610"/>
    <w:rsid w:val="00EA799A"/>
    <w:rsid w:val="00EB0151"/>
    <w:rsid w:val="00EB0348"/>
    <w:rsid w:val="00EB035B"/>
    <w:rsid w:val="00EB0564"/>
    <w:rsid w:val="00EB058C"/>
    <w:rsid w:val="00EB09B7"/>
    <w:rsid w:val="00EB09C0"/>
    <w:rsid w:val="00EB0D97"/>
    <w:rsid w:val="00EB0E28"/>
    <w:rsid w:val="00EB15A6"/>
    <w:rsid w:val="00EB1818"/>
    <w:rsid w:val="00EB2026"/>
    <w:rsid w:val="00EB220B"/>
    <w:rsid w:val="00EB2283"/>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23"/>
    <w:rsid w:val="00EC1E27"/>
    <w:rsid w:val="00EC2096"/>
    <w:rsid w:val="00EC25FD"/>
    <w:rsid w:val="00EC2871"/>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580F"/>
    <w:rsid w:val="00EC61B4"/>
    <w:rsid w:val="00EC69AD"/>
    <w:rsid w:val="00EC6C08"/>
    <w:rsid w:val="00EC6CB7"/>
    <w:rsid w:val="00EC6CDC"/>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4DA3"/>
    <w:rsid w:val="00ED53E6"/>
    <w:rsid w:val="00ED59CE"/>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77"/>
    <w:rsid w:val="00EE17FD"/>
    <w:rsid w:val="00EE18FA"/>
    <w:rsid w:val="00EE1A63"/>
    <w:rsid w:val="00EE1C5F"/>
    <w:rsid w:val="00EE1CC6"/>
    <w:rsid w:val="00EE1D15"/>
    <w:rsid w:val="00EE2008"/>
    <w:rsid w:val="00EE2019"/>
    <w:rsid w:val="00EE238F"/>
    <w:rsid w:val="00EE26D2"/>
    <w:rsid w:val="00EE291D"/>
    <w:rsid w:val="00EE2FAC"/>
    <w:rsid w:val="00EE30B0"/>
    <w:rsid w:val="00EE314B"/>
    <w:rsid w:val="00EE33D2"/>
    <w:rsid w:val="00EE34FC"/>
    <w:rsid w:val="00EE3C24"/>
    <w:rsid w:val="00EE3F1D"/>
    <w:rsid w:val="00EE3F28"/>
    <w:rsid w:val="00EE3FA4"/>
    <w:rsid w:val="00EE46AC"/>
    <w:rsid w:val="00EE46B6"/>
    <w:rsid w:val="00EE4BC9"/>
    <w:rsid w:val="00EE4C48"/>
    <w:rsid w:val="00EE50F0"/>
    <w:rsid w:val="00EE537A"/>
    <w:rsid w:val="00EE54F5"/>
    <w:rsid w:val="00EE554A"/>
    <w:rsid w:val="00EE568B"/>
    <w:rsid w:val="00EE5765"/>
    <w:rsid w:val="00EE5841"/>
    <w:rsid w:val="00EE5D66"/>
    <w:rsid w:val="00EE5E38"/>
    <w:rsid w:val="00EE6039"/>
    <w:rsid w:val="00EE6153"/>
    <w:rsid w:val="00EE621B"/>
    <w:rsid w:val="00EE6A93"/>
    <w:rsid w:val="00EE6BC4"/>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575"/>
    <w:rsid w:val="00EF464A"/>
    <w:rsid w:val="00EF46B4"/>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AB1"/>
    <w:rsid w:val="00EF7B91"/>
    <w:rsid w:val="00EF7EC1"/>
    <w:rsid w:val="00F005BF"/>
    <w:rsid w:val="00F005F8"/>
    <w:rsid w:val="00F00616"/>
    <w:rsid w:val="00F00622"/>
    <w:rsid w:val="00F0108D"/>
    <w:rsid w:val="00F01133"/>
    <w:rsid w:val="00F01311"/>
    <w:rsid w:val="00F01AB4"/>
    <w:rsid w:val="00F01AC1"/>
    <w:rsid w:val="00F01E57"/>
    <w:rsid w:val="00F020BE"/>
    <w:rsid w:val="00F02197"/>
    <w:rsid w:val="00F025A2"/>
    <w:rsid w:val="00F027A6"/>
    <w:rsid w:val="00F0282F"/>
    <w:rsid w:val="00F02F33"/>
    <w:rsid w:val="00F035DF"/>
    <w:rsid w:val="00F0362C"/>
    <w:rsid w:val="00F03820"/>
    <w:rsid w:val="00F03826"/>
    <w:rsid w:val="00F03BB4"/>
    <w:rsid w:val="00F041FF"/>
    <w:rsid w:val="00F044C8"/>
    <w:rsid w:val="00F0454E"/>
    <w:rsid w:val="00F04712"/>
    <w:rsid w:val="00F04A80"/>
    <w:rsid w:val="00F04B55"/>
    <w:rsid w:val="00F04E24"/>
    <w:rsid w:val="00F04EBC"/>
    <w:rsid w:val="00F05563"/>
    <w:rsid w:val="00F055FB"/>
    <w:rsid w:val="00F057AE"/>
    <w:rsid w:val="00F058AA"/>
    <w:rsid w:val="00F05926"/>
    <w:rsid w:val="00F05C0B"/>
    <w:rsid w:val="00F05CE0"/>
    <w:rsid w:val="00F05D47"/>
    <w:rsid w:val="00F05F2F"/>
    <w:rsid w:val="00F05F8B"/>
    <w:rsid w:val="00F0633F"/>
    <w:rsid w:val="00F0650C"/>
    <w:rsid w:val="00F06AD4"/>
    <w:rsid w:val="00F06CC8"/>
    <w:rsid w:val="00F06EC2"/>
    <w:rsid w:val="00F07930"/>
    <w:rsid w:val="00F07BE8"/>
    <w:rsid w:val="00F07C3E"/>
    <w:rsid w:val="00F07C86"/>
    <w:rsid w:val="00F07D6C"/>
    <w:rsid w:val="00F10643"/>
    <w:rsid w:val="00F10B4F"/>
    <w:rsid w:val="00F10BD4"/>
    <w:rsid w:val="00F10F56"/>
    <w:rsid w:val="00F111D9"/>
    <w:rsid w:val="00F11261"/>
    <w:rsid w:val="00F116FD"/>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85C"/>
    <w:rsid w:val="00F15C29"/>
    <w:rsid w:val="00F15DFC"/>
    <w:rsid w:val="00F15FAA"/>
    <w:rsid w:val="00F163AA"/>
    <w:rsid w:val="00F16593"/>
    <w:rsid w:val="00F16603"/>
    <w:rsid w:val="00F1673C"/>
    <w:rsid w:val="00F16FA0"/>
    <w:rsid w:val="00F170EC"/>
    <w:rsid w:val="00F1743D"/>
    <w:rsid w:val="00F178B6"/>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7C7"/>
    <w:rsid w:val="00F23893"/>
    <w:rsid w:val="00F238B2"/>
    <w:rsid w:val="00F23943"/>
    <w:rsid w:val="00F23CD7"/>
    <w:rsid w:val="00F240BA"/>
    <w:rsid w:val="00F2420A"/>
    <w:rsid w:val="00F2467F"/>
    <w:rsid w:val="00F24A75"/>
    <w:rsid w:val="00F2516E"/>
    <w:rsid w:val="00F251DD"/>
    <w:rsid w:val="00F25275"/>
    <w:rsid w:val="00F25D79"/>
    <w:rsid w:val="00F25D98"/>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4A"/>
    <w:rsid w:val="00F3376B"/>
    <w:rsid w:val="00F33F22"/>
    <w:rsid w:val="00F340F7"/>
    <w:rsid w:val="00F3415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2061"/>
    <w:rsid w:val="00F42915"/>
    <w:rsid w:val="00F4296A"/>
    <w:rsid w:val="00F43846"/>
    <w:rsid w:val="00F438CA"/>
    <w:rsid w:val="00F43A82"/>
    <w:rsid w:val="00F43AAB"/>
    <w:rsid w:val="00F43C6B"/>
    <w:rsid w:val="00F43D0B"/>
    <w:rsid w:val="00F441CB"/>
    <w:rsid w:val="00F44447"/>
    <w:rsid w:val="00F4455D"/>
    <w:rsid w:val="00F44749"/>
    <w:rsid w:val="00F44768"/>
    <w:rsid w:val="00F447E9"/>
    <w:rsid w:val="00F448CC"/>
    <w:rsid w:val="00F44D59"/>
    <w:rsid w:val="00F44F3E"/>
    <w:rsid w:val="00F4500D"/>
    <w:rsid w:val="00F45382"/>
    <w:rsid w:val="00F453AD"/>
    <w:rsid w:val="00F45578"/>
    <w:rsid w:val="00F456F6"/>
    <w:rsid w:val="00F45F7F"/>
    <w:rsid w:val="00F4614C"/>
    <w:rsid w:val="00F46976"/>
    <w:rsid w:val="00F46A64"/>
    <w:rsid w:val="00F46B51"/>
    <w:rsid w:val="00F46DEF"/>
    <w:rsid w:val="00F472D5"/>
    <w:rsid w:val="00F473A4"/>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A55"/>
    <w:rsid w:val="00F543B5"/>
    <w:rsid w:val="00F54431"/>
    <w:rsid w:val="00F54480"/>
    <w:rsid w:val="00F545A1"/>
    <w:rsid w:val="00F54DA7"/>
    <w:rsid w:val="00F54F25"/>
    <w:rsid w:val="00F551A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773"/>
    <w:rsid w:val="00F619AD"/>
    <w:rsid w:val="00F619D2"/>
    <w:rsid w:val="00F61C91"/>
    <w:rsid w:val="00F61F2B"/>
    <w:rsid w:val="00F61FA1"/>
    <w:rsid w:val="00F62028"/>
    <w:rsid w:val="00F62154"/>
    <w:rsid w:val="00F6221C"/>
    <w:rsid w:val="00F62519"/>
    <w:rsid w:val="00F62A70"/>
    <w:rsid w:val="00F634E0"/>
    <w:rsid w:val="00F636C1"/>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E05"/>
    <w:rsid w:val="00F65F0E"/>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A7"/>
    <w:rsid w:val="00F71051"/>
    <w:rsid w:val="00F710CB"/>
    <w:rsid w:val="00F711F6"/>
    <w:rsid w:val="00F7120C"/>
    <w:rsid w:val="00F712FB"/>
    <w:rsid w:val="00F71719"/>
    <w:rsid w:val="00F71760"/>
    <w:rsid w:val="00F719EE"/>
    <w:rsid w:val="00F71D80"/>
    <w:rsid w:val="00F71E61"/>
    <w:rsid w:val="00F71EC0"/>
    <w:rsid w:val="00F72200"/>
    <w:rsid w:val="00F722E8"/>
    <w:rsid w:val="00F7258C"/>
    <w:rsid w:val="00F727E7"/>
    <w:rsid w:val="00F72B2C"/>
    <w:rsid w:val="00F7316C"/>
    <w:rsid w:val="00F73345"/>
    <w:rsid w:val="00F73566"/>
    <w:rsid w:val="00F73D0E"/>
    <w:rsid w:val="00F73E99"/>
    <w:rsid w:val="00F74380"/>
    <w:rsid w:val="00F74383"/>
    <w:rsid w:val="00F747EB"/>
    <w:rsid w:val="00F74923"/>
    <w:rsid w:val="00F74A97"/>
    <w:rsid w:val="00F74C76"/>
    <w:rsid w:val="00F74F36"/>
    <w:rsid w:val="00F75254"/>
    <w:rsid w:val="00F7525F"/>
    <w:rsid w:val="00F7589F"/>
    <w:rsid w:val="00F7591E"/>
    <w:rsid w:val="00F75A20"/>
    <w:rsid w:val="00F760FF"/>
    <w:rsid w:val="00F76AC2"/>
    <w:rsid w:val="00F76F87"/>
    <w:rsid w:val="00F771F2"/>
    <w:rsid w:val="00F7793A"/>
    <w:rsid w:val="00F77C87"/>
    <w:rsid w:val="00F77D16"/>
    <w:rsid w:val="00F80317"/>
    <w:rsid w:val="00F80AFB"/>
    <w:rsid w:val="00F80BEF"/>
    <w:rsid w:val="00F80F1C"/>
    <w:rsid w:val="00F8179F"/>
    <w:rsid w:val="00F81FD9"/>
    <w:rsid w:val="00F8210C"/>
    <w:rsid w:val="00F82345"/>
    <w:rsid w:val="00F82536"/>
    <w:rsid w:val="00F82957"/>
    <w:rsid w:val="00F82B7C"/>
    <w:rsid w:val="00F82C01"/>
    <w:rsid w:val="00F82C34"/>
    <w:rsid w:val="00F832AB"/>
    <w:rsid w:val="00F836F4"/>
    <w:rsid w:val="00F8387B"/>
    <w:rsid w:val="00F83B6A"/>
    <w:rsid w:val="00F83C1C"/>
    <w:rsid w:val="00F83D13"/>
    <w:rsid w:val="00F83E08"/>
    <w:rsid w:val="00F83EC4"/>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09"/>
    <w:rsid w:val="00F913CE"/>
    <w:rsid w:val="00F915E8"/>
    <w:rsid w:val="00F9176D"/>
    <w:rsid w:val="00F9178A"/>
    <w:rsid w:val="00F92213"/>
    <w:rsid w:val="00F9279E"/>
    <w:rsid w:val="00F928F3"/>
    <w:rsid w:val="00F92A3B"/>
    <w:rsid w:val="00F93181"/>
    <w:rsid w:val="00F937A5"/>
    <w:rsid w:val="00F9395C"/>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0D37"/>
    <w:rsid w:val="00FA1266"/>
    <w:rsid w:val="00FA17E2"/>
    <w:rsid w:val="00FA1AC7"/>
    <w:rsid w:val="00FA1B7B"/>
    <w:rsid w:val="00FA1D56"/>
    <w:rsid w:val="00FA1E41"/>
    <w:rsid w:val="00FA1E54"/>
    <w:rsid w:val="00FA2264"/>
    <w:rsid w:val="00FA248F"/>
    <w:rsid w:val="00FA25F9"/>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5F4"/>
    <w:rsid w:val="00FA7647"/>
    <w:rsid w:val="00FA7BED"/>
    <w:rsid w:val="00FA7C0E"/>
    <w:rsid w:val="00FA7C97"/>
    <w:rsid w:val="00FB04AA"/>
    <w:rsid w:val="00FB0AF7"/>
    <w:rsid w:val="00FB1031"/>
    <w:rsid w:val="00FB11CF"/>
    <w:rsid w:val="00FB13FF"/>
    <w:rsid w:val="00FB1542"/>
    <w:rsid w:val="00FB1569"/>
    <w:rsid w:val="00FB1910"/>
    <w:rsid w:val="00FB193E"/>
    <w:rsid w:val="00FB1B8B"/>
    <w:rsid w:val="00FB1BF6"/>
    <w:rsid w:val="00FB1CB2"/>
    <w:rsid w:val="00FB1E17"/>
    <w:rsid w:val="00FB2797"/>
    <w:rsid w:val="00FB2A2C"/>
    <w:rsid w:val="00FB2D8B"/>
    <w:rsid w:val="00FB2EBD"/>
    <w:rsid w:val="00FB3232"/>
    <w:rsid w:val="00FB32B5"/>
    <w:rsid w:val="00FB3486"/>
    <w:rsid w:val="00FB377C"/>
    <w:rsid w:val="00FB3E97"/>
    <w:rsid w:val="00FB3F6F"/>
    <w:rsid w:val="00FB3FD6"/>
    <w:rsid w:val="00FB40F7"/>
    <w:rsid w:val="00FB4125"/>
    <w:rsid w:val="00FB4401"/>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48A"/>
    <w:rsid w:val="00FD05B6"/>
    <w:rsid w:val="00FD06CE"/>
    <w:rsid w:val="00FD08ED"/>
    <w:rsid w:val="00FD0B5C"/>
    <w:rsid w:val="00FD1252"/>
    <w:rsid w:val="00FD181E"/>
    <w:rsid w:val="00FD1AD6"/>
    <w:rsid w:val="00FD2266"/>
    <w:rsid w:val="00FD22E8"/>
    <w:rsid w:val="00FD24AF"/>
    <w:rsid w:val="00FD25B9"/>
    <w:rsid w:val="00FD2D49"/>
    <w:rsid w:val="00FD2FF9"/>
    <w:rsid w:val="00FD338D"/>
    <w:rsid w:val="00FD38D2"/>
    <w:rsid w:val="00FD38DE"/>
    <w:rsid w:val="00FD3924"/>
    <w:rsid w:val="00FD3F38"/>
    <w:rsid w:val="00FD40B5"/>
    <w:rsid w:val="00FD418E"/>
    <w:rsid w:val="00FD42E0"/>
    <w:rsid w:val="00FD43DF"/>
    <w:rsid w:val="00FD4505"/>
    <w:rsid w:val="00FD45CD"/>
    <w:rsid w:val="00FD48F8"/>
    <w:rsid w:val="00FD4E5E"/>
    <w:rsid w:val="00FD54E0"/>
    <w:rsid w:val="00FD5548"/>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0EC7"/>
    <w:rsid w:val="00FE10B4"/>
    <w:rsid w:val="00FE1356"/>
    <w:rsid w:val="00FE17FD"/>
    <w:rsid w:val="00FE1AF6"/>
    <w:rsid w:val="00FE1F6F"/>
    <w:rsid w:val="00FE2099"/>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0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1499"/>
    <w:rsid w:val="00FF153F"/>
    <w:rsid w:val="00FF190C"/>
    <w:rsid w:val="00FF1A1D"/>
    <w:rsid w:val="00FF1AD0"/>
    <w:rsid w:val="00FF1FC6"/>
    <w:rsid w:val="00FF20B7"/>
    <w:rsid w:val="00FF27A4"/>
    <w:rsid w:val="00FF2AA2"/>
    <w:rsid w:val="00FF2BAB"/>
    <w:rsid w:val="00FF2D01"/>
    <w:rsid w:val="00FF2E18"/>
    <w:rsid w:val="00FF30FB"/>
    <w:rsid w:val="00FF3292"/>
    <w:rsid w:val="00FF333D"/>
    <w:rsid w:val="00FF3501"/>
    <w:rsid w:val="00FF38E5"/>
    <w:rsid w:val="00FF3B78"/>
    <w:rsid w:val="00FF4184"/>
    <w:rsid w:val="00FF41CE"/>
    <w:rsid w:val="00FF4203"/>
    <w:rsid w:val="00FF42FE"/>
    <w:rsid w:val="00FF456B"/>
    <w:rsid w:val="00FF45D9"/>
    <w:rsid w:val="00FF6BD1"/>
    <w:rsid w:val="00FF6FCA"/>
    <w:rsid w:val="00FF738A"/>
    <w:rsid w:val="00FF769E"/>
    <w:rsid w:val="00FF76E3"/>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C1AC1DE"/>
  <w15:docId w15:val="{DB7342F6-C5BF-4CE7-BA29-2333C5672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qFormat="1"/>
    <w:lsdException w:name="toc 7" w:locked="0" w:qFormat="1"/>
    <w:lsdException w:name="toc 8" w:locked="0" w:uiPriority="39" w:qFormat="1"/>
    <w:lsdException w:name="toc 9" w:locked="0" w:qFormat="1"/>
    <w:lsdException w:name="footnote text" w:locked="0" w:qFormat="1"/>
    <w:lsdException w:name="annotation text" w:locked="0" w:uiPriority="99" w:qFormat="1"/>
    <w:lsdException w:name="header" w:locked="0" w:qFormat="1"/>
    <w:lsdException w:name="footer" w:locked="0" w:uiPriority="99"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uiPriority="99"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ja-JP"/>
    </w:rPr>
  </w:style>
  <w:style w:type="character" w:customStyle="1" w:styleId="Heading2Char">
    <w:name w:val="Heading 2 Char"/>
    <w:link w:val="Heading2"/>
    <w:qFormat/>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qFormat/>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qFormat/>
    <w:rsid w:val="000F3B47"/>
    <w:pPr>
      <w:keepLines/>
      <w:tabs>
        <w:tab w:val="center" w:pos="4536"/>
        <w:tab w:val="right" w:pos="9072"/>
      </w:tabs>
    </w:pPr>
    <w:rPr>
      <w:noProof/>
    </w:rPr>
  </w:style>
  <w:style w:type="character" w:customStyle="1" w:styleId="ZGSM">
    <w:name w:val="ZGSM"/>
    <w:rsid w:val="000F3B4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uiPriority w:val="99"/>
    <w:qFormat/>
    <w:rsid w:val="000F3B47"/>
    <w:pPr>
      <w:jc w:val="center"/>
    </w:pPr>
    <w:rPr>
      <w:i/>
    </w:rPr>
  </w:style>
  <w:style w:type="character" w:customStyle="1" w:styleId="FooterChar">
    <w:name w:val="Footer Char"/>
    <w:link w:val="Footer"/>
    <w:uiPriority w:val="99"/>
    <w:qFormat/>
    <w:rsid w:val="003958A6"/>
    <w:rPr>
      <w:rFonts w:ascii="Arial" w:eastAsia="Times New Roman" w:hAnsi="Arial"/>
      <w:b/>
      <w:i/>
      <w:noProof/>
      <w:sz w:val="18"/>
      <w:lang w:val="en-GB" w:eastAsia="ja-JP"/>
    </w:rPr>
  </w:style>
  <w:style w:type="paragraph" w:customStyle="1" w:styleId="TT">
    <w:name w:val="TT"/>
    <w:basedOn w:val="Heading1"/>
    <w:next w:val="Normal"/>
    <w:qFormat/>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qFormat/>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qFormat/>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0F3B47"/>
    <w:pPr>
      <w:keepLines/>
      <w:ind w:left="1702" w:hanging="1418"/>
    </w:pPr>
  </w:style>
  <w:style w:type="paragraph" w:customStyle="1" w:styleId="FP">
    <w:name w:val="FP"/>
    <w:basedOn w:val="Normal"/>
    <w:qFormat/>
    <w:rsid w:val="000F3B47"/>
    <w:pPr>
      <w:spacing w:after="0"/>
    </w:pPr>
  </w:style>
  <w:style w:type="paragraph" w:customStyle="1" w:styleId="EW">
    <w:name w:val="EW"/>
    <w:basedOn w:val="EX"/>
    <w:qFormat/>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rsid w:val="000F3B47"/>
    <w:pPr>
      <w:ind w:left="1985" w:hanging="1985"/>
    </w:pPr>
  </w:style>
  <w:style w:type="paragraph" w:styleId="TOC7">
    <w:name w:val="toc 7"/>
    <w:basedOn w:val="TOC6"/>
    <w:next w:val="Normal"/>
    <w:rsid w:val="000F3B47"/>
    <w:pPr>
      <w:ind w:left="2268" w:hanging="2268"/>
    </w:pPr>
  </w:style>
  <w:style w:type="paragraph" w:customStyle="1" w:styleId="EditorsNote">
    <w:name w:val="Editor's Note"/>
    <w:aliases w:val="Editor's Noteormal,EN"/>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uiPriority w:val="99"/>
    <w:qFormat/>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qFormat/>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0F3B47"/>
  </w:style>
  <w:style w:type="paragraph" w:styleId="List5">
    <w:name w:val="List 5"/>
    <w:basedOn w:val="List4"/>
    <w:qFormat/>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qFormat/>
    <w:rsid w:val="000F3B47"/>
    <w:pPr>
      <w:ind w:left="284"/>
    </w:pPr>
  </w:style>
  <w:style w:type="paragraph" w:styleId="Index1">
    <w:name w:val="index 1"/>
    <w:basedOn w:val="Normal"/>
    <w:qFormat/>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rsid w:val="000F3B47"/>
    <w:rPr>
      <w:b/>
      <w:position w:val="6"/>
      <w:sz w:val="16"/>
    </w:rPr>
  </w:style>
  <w:style w:type="paragraph" w:styleId="FootnoteText">
    <w:name w:val="footnote text"/>
    <w:basedOn w:val="Normal"/>
    <w:link w:val="FootnoteTextChar"/>
    <w:qFormat/>
    <w:rsid w:val="000F3B47"/>
    <w:pPr>
      <w:keepLines/>
      <w:spacing w:after="0"/>
      <w:ind w:left="454" w:hanging="454"/>
    </w:pPr>
    <w:rPr>
      <w:sz w:val="16"/>
    </w:rPr>
  </w:style>
  <w:style w:type="character" w:customStyle="1" w:styleId="FootnoteTextChar">
    <w:name w:val="Footnote Text Char"/>
    <w:link w:val="FootnoteText"/>
    <w:qFormat/>
    <w:rsid w:val="003958A6"/>
    <w:rPr>
      <w:rFonts w:eastAsia="Times New Roman"/>
      <w:sz w:val="16"/>
      <w:lang w:val="en-GB" w:eastAsia="ja-JP"/>
    </w:rPr>
  </w:style>
  <w:style w:type="paragraph" w:styleId="ListBullet2">
    <w:name w:val="List Bullet 2"/>
    <w:basedOn w:val="ListBullet"/>
    <w:link w:val="ListBullet2Char"/>
    <w:qFormat/>
    <w:rsid w:val="000F3B47"/>
    <w:pPr>
      <w:ind w:left="851"/>
    </w:pPr>
  </w:style>
  <w:style w:type="paragraph" w:styleId="ListBullet">
    <w:name w:val="List Bullet"/>
    <w:basedOn w:val="List"/>
    <w:qForma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qFormat/>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uiPriority w:val="99"/>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394471"/>
    <w:pPr>
      <w:ind w:left="720"/>
      <w:contextualSpacing/>
    </w:pPr>
  </w:style>
  <w:style w:type="character" w:customStyle="1" w:styleId="B3Char">
    <w:name w:val="B3 Char"/>
    <w:qFormat/>
    <w:rsid w:val="004506E6"/>
    <w:rPr>
      <w:rFonts w:ascii="Times New Roman" w:hAnsi="Times New Roman"/>
      <w:lang w:val="en-GB" w:eastAsia="en-US"/>
    </w:rPr>
  </w:style>
  <w:style w:type="character" w:customStyle="1" w:styleId="B1Char">
    <w:name w:val="B1 Char"/>
    <w:qFormat/>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qFormat/>
    <w:rsid w:val="00774846"/>
  </w:style>
  <w:style w:type="character" w:customStyle="1" w:styleId="CharChar3">
    <w:name w:val="Char Char3"/>
    <w:rsid w:val="00A6480F"/>
    <w:rPr>
      <w:rFonts w:ascii="Courier New" w:hAnsi="Courier New"/>
      <w:lang w:val="nb-NO"/>
    </w:rPr>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807B1C"/>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807B1C"/>
    <w:rPr>
      <w:rFonts w:ascii="Arial" w:eastAsia="MS Mincho" w:hAnsi="Arial"/>
      <w:sz w:val="24"/>
      <w:szCs w:val="24"/>
      <w:lang w:val="en-GB" w:eastAsia="en-US"/>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ja-JP"/>
    </w:rPr>
  </w:style>
  <w:style w:type="character" w:customStyle="1" w:styleId="TALChar">
    <w:name w:val="TAL Char"/>
    <w:qFormat/>
    <w:locked/>
    <w:rsid w:val="00B44B7F"/>
    <w:rPr>
      <w:rFonts w:ascii="Arial" w:hAnsi="Arial"/>
      <w:sz w:val="18"/>
      <w:lang w:val="en-GB" w:eastAsia="en-US"/>
    </w:rPr>
  </w:style>
  <w:style w:type="paragraph" w:styleId="PlainText">
    <w:name w:val="Plain Text"/>
    <w:basedOn w:val="Normal"/>
    <w:link w:val="PlainTextChar"/>
    <w:qFormat/>
    <w:rsid w:val="007B122D"/>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qFormat/>
    <w:rsid w:val="007B122D"/>
    <w:rPr>
      <w:rFonts w:ascii="Courier New" w:eastAsiaTheme="minorHAnsi" w:hAnsi="Courier New" w:cstheme="minorBidi"/>
      <w:sz w:val="22"/>
      <w:szCs w:val="22"/>
      <w:lang w:val="nb-NO"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F64D3E"/>
    <w:rPr>
      <w:rFonts w:eastAsia="Times New Roman"/>
      <w:lang w:val="en-GB" w:eastAsia="ja-JP"/>
    </w:rPr>
  </w:style>
  <w:style w:type="character" w:customStyle="1" w:styleId="B3Car">
    <w:name w:val="B3 Car"/>
    <w:qFormat/>
    <w:rsid w:val="00C2567C"/>
    <w:rPr>
      <w:rFonts w:ascii="Times New Roman" w:hAnsi="Times New Roman"/>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ja-JP"/>
    </w:rPr>
  </w:style>
  <w:style w:type="character" w:customStyle="1" w:styleId="ListBullet2Char">
    <w:name w:val="List Bullet 2 Char"/>
    <w:link w:val="ListBullet2"/>
    <w:qFormat/>
    <w:rsid w:val="00BD2874"/>
    <w:rPr>
      <w:rFonts w:eastAsia="Times New Roman"/>
      <w:lang w:val="en-GB" w:eastAsia="ja-JP"/>
    </w:rPr>
  </w:style>
  <w:style w:type="character" w:customStyle="1" w:styleId="ui-provider">
    <w:name w:val="ui-provider"/>
    <w:basedOn w:val="DefaultParagraphFont"/>
    <w:rsid w:val="008F6899"/>
  </w:style>
  <w:style w:type="character" w:styleId="PageNumber">
    <w:name w:val="page number"/>
    <w:qFormat/>
    <w:rsid w:val="00071DD3"/>
  </w:style>
  <w:style w:type="character" w:customStyle="1" w:styleId="TAHChar">
    <w:name w:val="TAH Char"/>
    <w:qFormat/>
    <w:rsid w:val="006A3D51"/>
    <w:rPr>
      <w:rFonts w:ascii="Arial" w:hAnsi="Arial"/>
      <w:b/>
      <w:sz w:val="18"/>
    </w:rPr>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0D06AF"/>
    <w:rPr>
      <w:rFonts w:ascii="Arial" w:hAnsi="Arial"/>
      <w:szCs w:val="24"/>
      <w:lang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
    <w:name w:val="网格型1"/>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0D06AF"/>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qFormat/>
    <w:rsid w:val="000D06AF"/>
    <w:rPr>
      <w:rFonts w:eastAsia="MS Mincho"/>
      <w:lang w:val="en-GB"/>
    </w:rPr>
  </w:style>
  <w:style w:type="table" w:customStyle="1" w:styleId="4">
    <w:name w:val="网格型4"/>
    <w:basedOn w:val="TableNormal"/>
    <w:next w:val="TableGrid"/>
    <w:uiPriority w:val="39"/>
    <w:rsid w:val="000D06AF"/>
    <w:rPr>
      <w:rFonts w:asciiTheme="minorHAnsi" w:eastAsiaTheme="minorEastAsia" w:hAnsiTheme="minorHAnsi" w:cstheme="minorBidi"/>
      <w:sz w:val="24"/>
      <w:szCs w:val="24"/>
      <w:lang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DefaultParagraphFont"/>
    <w:qFormat/>
    <w:rsid w:val="00E2448C"/>
    <w:rPr>
      <w:rFonts w:ascii="Calibri" w:hAnsi="Calibri" w:cs="Calibri" w:hint="default"/>
      <w:color w:val="0000FF"/>
      <w:u w:val="single"/>
    </w:rPr>
  </w:style>
  <w:style w:type="character" w:customStyle="1" w:styleId="cf01">
    <w:name w:val="cf01"/>
    <w:basedOn w:val="DefaultParagraphFont"/>
    <w:rsid w:val="00E2448C"/>
    <w:rPr>
      <w:rFonts w:ascii="Segoe UI" w:hAnsi="Segoe UI" w:cs="Segoe UI" w:hint="default"/>
      <w:sz w:val="18"/>
      <w:szCs w:val="18"/>
    </w:rPr>
  </w:style>
  <w:style w:type="character" w:customStyle="1" w:styleId="cf11">
    <w:name w:val="cf11"/>
    <w:basedOn w:val="DefaultParagraphFont"/>
    <w:rsid w:val="00E2448C"/>
    <w:rPr>
      <w:rFonts w:ascii="Segoe UI" w:hAnsi="Segoe UI" w:cs="Segoe UI" w:hint="default"/>
      <w:i/>
      <w:iCs/>
      <w:sz w:val="18"/>
      <w:szCs w:val="18"/>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ja-JP"/>
    </w:rPr>
  </w:style>
  <w:style w:type="paragraph" w:customStyle="1" w:styleId="tdoc-header">
    <w:name w:val="tdoc-header"/>
    <w:rsid w:val="00103D2C"/>
    <w:rPr>
      <w:rFonts w:ascii="Arial" w:eastAsia="Times New Roman" w:hAnsi="Arial"/>
      <w:noProof/>
      <w:sz w:val="24"/>
      <w:lang w:val="en-GB" w:eastAsia="en-US"/>
    </w:rPr>
  </w:style>
  <w:style w:type="character" w:styleId="FollowedHyperlink">
    <w:name w:val="FollowedHyperlink"/>
    <w:rsid w:val="00103D2C"/>
    <w:rPr>
      <w:color w:val="800080"/>
      <w:u w:val="single"/>
    </w:rPr>
  </w:style>
  <w:style w:type="paragraph" w:styleId="DocumentMap">
    <w:name w:val="Document Map"/>
    <w:basedOn w:val="Normal"/>
    <w:link w:val="DocumentMapChar"/>
    <w:uiPriority w:val="99"/>
    <w:qFormat/>
    <w:rsid w:val="00103D2C"/>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basedOn w:val="DefaultParagraphFont"/>
    <w:link w:val="DocumentMap"/>
    <w:uiPriority w:val="99"/>
    <w:qFormat/>
    <w:rsid w:val="00103D2C"/>
    <w:rPr>
      <w:rFonts w:ascii="Tahoma" w:eastAsia="Times New Roman" w:hAnsi="Tahoma" w:cs="Tahoma"/>
      <w:shd w:val="clear" w:color="auto" w:fill="000080"/>
      <w:lang w:val="en-GB" w:eastAsia="en-US"/>
    </w:rPr>
  </w:style>
  <w:style w:type="paragraph" w:styleId="Bibliography">
    <w:name w:val="Bibliography"/>
    <w:basedOn w:val="Normal"/>
    <w:next w:val="Normal"/>
    <w:uiPriority w:val="37"/>
    <w:semiHidden/>
    <w:unhideWhenUsed/>
    <w:locked/>
    <w:rsid w:val="00103D2C"/>
    <w:pPr>
      <w:overflowPunct/>
      <w:autoSpaceDE/>
      <w:autoSpaceDN/>
      <w:adjustRightInd/>
      <w:textAlignment w:val="auto"/>
    </w:pPr>
    <w:rPr>
      <w:lang w:eastAsia="en-US"/>
    </w:rPr>
  </w:style>
  <w:style w:type="paragraph" w:styleId="BlockText">
    <w:name w:val="Block Text"/>
    <w:basedOn w:val="Normal"/>
    <w:unhideWhenUsed/>
    <w:locked/>
    <w:rsid w:val="00103D2C"/>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BodyText2">
    <w:name w:val="Body Text 2"/>
    <w:basedOn w:val="Normal"/>
    <w:link w:val="BodyText2Char"/>
    <w:unhideWhenUsed/>
    <w:locked/>
    <w:rsid w:val="00103D2C"/>
    <w:pPr>
      <w:overflowPunct/>
      <w:autoSpaceDE/>
      <w:autoSpaceDN/>
      <w:adjustRightInd/>
      <w:spacing w:after="120" w:line="480" w:lineRule="auto"/>
      <w:textAlignment w:val="auto"/>
    </w:pPr>
    <w:rPr>
      <w:lang w:eastAsia="en-US"/>
    </w:rPr>
  </w:style>
  <w:style w:type="character" w:customStyle="1" w:styleId="BodyText2Char">
    <w:name w:val="Body Text 2 Char"/>
    <w:basedOn w:val="DefaultParagraphFont"/>
    <w:link w:val="BodyText2"/>
    <w:rsid w:val="00103D2C"/>
    <w:rPr>
      <w:rFonts w:eastAsia="Times New Roman"/>
      <w:lang w:val="en-GB" w:eastAsia="en-US"/>
    </w:rPr>
  </w:style>
  <w:style w:type="paragraph" w:styleId="BodyTextFirstIndent">
    <w:name w:val="Body Text First Indent"/>
    <w:basedOn w:val="BodyText"/>
    <w:link w:val="BodyTextFirstIndentChar"/>
    <w:locked/>
    <w:rsid w:val="00103D2C"/>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103D2C"/>
    <w:rPr>
      <w:rFonts w:eastAsia="Times New Roman"/>
      <w:lang w:val="en-GB" w:eastAsia="en-US"/>
    </w:rPr>
  </w:style>
  <w:style w:type="paragraph" w:styleId="BodyTextIndent">
    <w:name w:val="Body Text Indent"/>
    <w:basedOn w:val="Normal"/>
    <w:link w:val="BodyTextIndentChar"/>
    <w:unhideWhenUsed/>
    <w:locked/>
    <w:rsid w:val="00103D2C"/>
    <w:pPr>
      <w:overflowPunct/>
      <w:autoSpaceDE/>
      <w:autoSpaceDN/>
      <w:adjustRightInd/>
      <w:spacing w:after="120"/>
      <w:ind w:left="283"/>
      <w:textAlignment w:val="auto"/>
    </w:pPr>
    <w:rPr>
      <w:lang w:eastAsia="en-US"/>
    </w:rPr>
  </w:style>
  <w:style w:type="character" w:customStyle="1" w:styleId="BodyTextIndentChar">
    <w:name w:val="Body Text Indent Char"/>
    <w:basedOn w:val="DefaultParagraphFont"/>
    <w:link w:val="BodyTextIndent"/>
    <w:rsid w:val="00103D2C"/>
    <w:rPr>
      <w:rFonts w:eastAsia="Times New Roman"/>
      <w:lang w:val="en-GB" w:eastAsia="en-US"/>
    </w:rPr>
  </w:style>
  <w:style w:type="paragraph" w:styleId="BodyTextFirstIndent2">
    <w:name w:val="Body Text First Indent 2"/>
    <w:basedOn w:val="BodyTextIndent"/>
    <w:link w:val="BodyTextFirstIndent2Char"/>
    <w:unhideWhenUsed/>
    <w:locked/>
    <w:rsid w:val="00103D2C"/>
    <w:pPr>
      <w:spacing w:after="180"/>
      <w:ind w:left="360" w:firstLine="360"/>
    </w:pPr>
  </w:style>
  <w:style w:type="character" w:customStyle="1" w:styleId="BodyTextFirstIndent2Char">
    <w:name w:val="Body Text First Indent 2 Char"/>
    <w:basedOn w:val="BodyTextIndentChar"/>
    <w:link w:val="BodyTextFirstIndent2"/>
    <w:rsid w:val="00103D2C"/>
    <w:rPr>
      <w:rFonts w:eastAsia="Times New Roman"/>
      <w:lang w:val="en-GB" w:eastAsia="en-US"/>
    </w:rPr>
  </w:style>
  <w:style w:type="paragraph" w:styleId="BodyTextIndent2">
    <w:name w:val="Body Text Indent 2"/>
    <w:basedOn w:val="Normal"/>
    <w:link w:val="BodyTextIndent2Char"/>
    <w:unhideWhenUsed/>
    <w:locked/>
    <w:rsid w:val="00103D2C"/>
    <w:pPr>
      <w:overflowPunct/>
      <w:autoSpaceDE/>
      <w:autoSpaceDN/>
      <w:adjustRightInd/>
      <w:spacing w:after="120" w:line="480" w:lineRule="auto"/>
      <w:ind w:left="283"/>
      <w:textAlignment w:val="auto"/>
    </w:pPr>
    <w:rPr>
      <w:lang w:eastAsia="en-US"/>
    </w:rPr>
  </w:style>
  <w:style w:type="character" w:customStyle="1" w:styleId="BodyTextIndent2Char">
    <w:name w:val="Body Text Indent 2 Char"/>
    <w:basedOn w:val="DefaultParagraphFont"/>
    <w:link w:val="BodyTextIndent2"/>
    <w:rsid w:val="00103D2C"/>
    <w:rPr>
      <w:rFonts w:eastAsia="Times New Roman"/>
      <w:lang w:val="en-GB" w:eastAsia="en-US"/>
    </w:rPr>
  </w:style>
  <w:style w:type="paragraph" w:styleId="BodyTextIndent3">
    <w:name w:val="Body Text Indent 3"/>
    <w:basedOn w:val="Normal"/>
    <w:link w:val="BodyTextIndent3Char"/>
    <w:unhideWhenUsed/>
    <w:locked/>
    <w:rsid w:val="00103D2C"/>
    <w:pPr>
      <w:overflowPunct/>
      <w:autoSpaceDE/>
      <w:autoSpaceDN/>
      <w:adjustRightInd/>
      <w:spacing w:after="120"/>
      <w:ind w:left="283"/>
      <w:textAlignment w:val="auto"/>
    </w:pPr>
    <w:rPr>
      <w:sz w:val="16"/>
      <w:szCs w:val="16"/>
      <w:lang w:eastAsia="en-US"/>
    </w:rPr>
  </w:style>
  <w:style w:type="character" w:customStyle="1" w:styleId="BodyTextIndent3Char">
    <w:name w:val="Body Text Indent 3 Char"/>
    <w:basedOn w:val="DefaultParagraphFont"/>
    <w:link w:val="BodyTextIndent3"/>
    <w:rsid w:val="00103D2C"/>
    <w:rPr>
      <w:rFonts w:eastAsia="Times New Roman"/>
      <w:sz w:val="16"/>
      <w:szCs w:val="16"/>
      <w:lang w:val="en-GB" w:eastAsia="en-US"/>
    </w:rPr>
  </w:style>
  <w:style w:type="paragraph" w:styleId="Caption">
    <w:name w:val="caption"/>
    <w:basedOn w:val="Normal"/>
    <w:next w:val="Normal"/>
    <w:semiHidden/>
    <w:unhideWhenUsed/>
    <w:qFormat/>
    <w:rsid w:val="00103D2C"/>
    <w:pPr>
      <w:overflowPunct/>
      <w:autoSpaceDE/>
      <w:autoSpaceDN/>
      <w:adjustRightInd/>
      <w:spacing w:after="200"/>
      <w:textAlignment w:val="auto"/>
    </w:pPr>
    <w:rPr>
      <w:i/>
      <w:iCs/>
      <w:color w:val="44546A" w:themeColor="text2"/>
      <w:sz w:val="18"/>
      <w:szCs w:val="18"/>
      <w:lang w:eastAsia="en-US"/>
    </w:rPr>
  </w:style>
  <w:style w:type="paragraph" w:styleId="Closing">
    <w:name w:val="Closing"/>
    <w:basedOn w:val="Normal"/>
    <w:link w:val="ClosingChar"/>
    <w:unhideWhenUsed/>
    <w:locked/>
    <w:rsid w:val="00103D2C"/>
    <w:pPr>
      <w:overflowPunct/>
      <w:autoSpaceDE/>
      <w:autoSpaceDN/>
      <w:adjustRightInd/>
      <w:spacing w:after="0"/>
      <w:ind w:left="4252"/>
      <w:textAlignment w:val="auto"/>
    </w:pPr>
    <w:rPr>
      <w:lang w:eastAsia="en-US"/>
    </w:rPr>
  </w:style>
  <w:style w:type="character" w:customStyle="1" w:styleId="ClosingChar">
    <w:name w:val="Closing Char"/>
    <w:basedOn w:val="DefaultParagraphFont"/>
    <w:link w:val="Closing"/>
    <w:rsid w:val="00103D2C"/>
    <w:rPr>
      <w:rFonts w:eastAsia="Times New Roman"/>
      <w:lang w:val="en-GB" w:eastAsia="en-US"/>
    </w:rPr>
  </w:style>
  <w:style w:type="paragraph" w:styleId="Date">
    <w:name w:val="Date"/>
    <w:basedOn w:val="Normal"/>
    <w:next w:val="Normal"/>
    <w:link w:val="DateChar"/>
    <w:locked/>
    <w:rsid w:val="00103D2C"/>
    <w:pPr>
      <w:overflowPunct/>
      <w:autoSpaceDE/>
      <w:autoSpaceDN/>
      <w:adjustRightInd/>
      <w:textAlignment w:val="auto"/>
    </w:pPr>
    <w:rPr>
      <w:lang w:eastAsia="en-US"/>
    </w:rPr>
  </w:style>
  <w:style w:type="character" w:customStyle="1" w:styleId="DateChar">
    <w:name w:val="Date Char"/>
    <w:basedOn w:val="DefaultParagraphFont"/>
    <w:link w:val="Date"/>
    <w:rsid w:val="00103D2C"/>
    <w:rPr>
      <w:rFonts w:eastAsia="Times New Roman"/>
      <w:lang w:val="en-GB" w:eastAsia="en-US"/>
    </w:rPr>
  </w:style>
  <w:style w:type="paragraph" w:styleId="E-mailSignature">
    <w:name w:val="E-mail Signature"/>
    <w:basedOn w:val="Normal"/>
    <w:link w:val="E-mailSignatureChar"/>
    <w:unhideWhenUsed/>
    <w:locked/>
    <w:rsid w:val="00103D2C"/>
    <w:pPr>
      <w:overflowPunct/>
      <w:autoSpaceDE/>
      <w:autoSpaceDN/>
      <w:adjustRightInd/>
      <w:spacing w:after="0"/>
      <w:textAlignment w:val="auto"/>
    </w:pPr>
    <w:rPr>
      <w:lang w:eastAsia="en-US"/>
    </w:rPr>
  </w:style>
  <w:style w:type="character" w:customStyle="1" w:styleId="E-mailSignatureChar">
    <w:name w:val="E-mail Signature Char"/>
    <w:basedOn w:val="DefaultParagraphFont"/>
    <w:link w:val="E-mailSignature"/>
    <w:rsid w:val="00103D2C"/>
    <w:rPr>
      <w:rFonts w:eastAsia="Times New Roman"/>
      <w:lang w:val="en-GB" w:eastAsia="en-US"/>
    </w:rPr>
  </w:style>
  <w:style w:type="paragraph" w:styleId="EndnoteText">
    <w:name w:val="endnote text"/>
    <w:basedOn w:val="Normal"/>
    <w:link w:val="EndnoteTextChar"/>
    <w:unhideWhenUsed/>
    <w:locked/>
    <w:rsid w:val="00103D2C"/>
    <w:pPr>
      <w:overflowPunct/>
      <w:autoSpaceDE/>
      <w:autoSpaceDN/>
      <w:adjustRightInd/>
      <w:spacing w:after="0"/>
      <w:textAlignment w:val="auto"/>
    </w:pPr>
    <w:rPr>
      <w:lang w:eastAsia="en-US"/>
    </w:rPr>
  </w:style>
  <w:style w:type="character" w:customStyle="1" w:styleId="EndnoteTextChar">
    <w:name w:val="Endnote Text Char"/>
    <w:basedOn w:val="DefaultParagraphFont"/>
    <w:link w:val="EndnoteText"/>
    <w:rsid w:val="00103D2C"/>
    <w:rPr>
      <w:rFonts w:eastAsia="Times New Roman"/>
      <w:lang w:val="en-GB" w:eastAsia="en-US"/>
    </w:rPr>
  </w:style>
  <w:style w:type="paragraph" w:styleId="EnvelopeAddress">
    <w:name w:val="envelope address"/>
    <w:basedOn w:val="Normal"/>
    <w:unhideWhenUsed/>
    <w:locked/>
    <w:rsid w:val="00103D2C"/>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unhideWhenUsed/>
    <w:locked/>
    <w:rsid w:val="00103D2C"/>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unhideWhenUsed/>
    <w:locked/>
    <w:rsid w:val="00103D2C"/>
    <w:pPr>
      <w:overflowPunct/>
      <w:autoSpaceDE/>
      <w:autoSpaceDN/>
      <w:adjustRightInd/>
      <w:spacing w:after="0"/>
      <w:textAlignment w:val="auto"/>
    </w:pPr>
    <w:rPr>
      <w:i/>
      <w:iCs/>
      <w:lang w:eastAsia="en-US"/>
    </w:rPr>
  </w:style>
  <w:style w:type="character" w:customStyle="1" w:styleId="HTMLAddressChar">
    <w:name w:val="HTML Address Char"/>
    <w:basedOn w:val="DefaultParagraphFont"/>
    <w:link w:val="HTMLAddress"/>
    <w:rsid w:val="00103D2C"/>
    <w:rPr>
      <w:rFonts w:eastAsia="Times New Roman"/>
      <w:i/>
      <w:iCs/>
      <w:lang w:val="en-GB" w:eastAsia="en-US"/>
    </w:rPr>
  </w:style>
  <w:style w:type="paragraph" w:styleId="HTMLPreformatted">
    <w:name w:val="HTML Preformatted"/>
    <w:basedOn w:val="Normal"/>
    <w:link w:val="HTMLPreformattedChar"/>
    <w:semiHidden/>
    <w:unhideWhenUsed/>
    <w:locked/>
    <w:rsid w:val="00103D2C"/>
    <w:pPr>
      <w:overflowPunct/>
      <w:autoSpaceDE/>
      <w:autoSpaceDN/>
      <w:adjustRightInd/>
      <w:spacing w:after="0"/>
      <w:textAlignment w:val="auto"/>
    </w:pPr>
    <w:rPr>
      <w:rFonts w:ascii="Consolas" w:hAnsi="Consolas" w:cs="Consolas"/>
      <w:lang w:eastAsia="en-US"/>
    </w:rPr>
  </w:style>
  <w:style w:type="character" w:customStyle="1" w:styleId="HTMLPreformattedChar">
    <w:name w:val="HTML Preformatted Char"/>
    <w:basedOn w:val="DefaultParagraphFont"/>
    <w:link w:val="HTMLPreformatted"/>
    <w:semiHidden/>
    <w:rsid w:val="00103D2C"/>
    <w:rPr>
      <w:rFonts w:ascii="Consolas" w:eastAsia="Times New Roman" w:hAnsi="Consolas" w:cs="Consolas"/>
      <w:lang w:val="en-GB" w:eastAsia="en-US"/>
    </w:rPr>
  </w:style>
  <w:style w:type="paragraph" w:styleId="Index3">
    <w:name w:val="index 3"/>
    <w:basedOn w:val="Normal"/>
    <w:next w:val="Normal"/>
    <w:unhideWhenUsed/>
    <w:locked/>
    <w:rsid w:val="00103D2C"/>
    <w:pPr>
      <w:overflowPunct/>
      <w:autoSpaceDE/>
      <w:autoSpaceDN/>
      <w:adjustRightInd/>
      <w:spacing w:after="0"/>
      <w:ind w:left="600" w:hanging="200"/>
      <w:textAlignment w:val="auto"/>
    </w:pPr>
    <w:rPr>
      <w:lang w:eastAsia="en-US"/>
    </w:rPr>
  </w:style>
  <w:style w:type="paragraph" w:styleId="Index4">
    <w:name w:val="index 4"/>
    <w:basedOn w:val="Normal"/>
    <w:next w:val="Normal"/>
    <w:unhideWhenUsed/>
    <w:locked/>
    <w:rsid w:val="00103D2C"/>
    <w:pPr>
      <w:overflowPunct/>
      <w:autoSpaceDE/>
      <w:autoSpaceDN/>
      <w:adjustRightInd/>
      <w:spacing w:after="0"/>
      <w:ind w:left="800" w:hanging="200"/>
      <w:textAlignment w:val="auto"/>
    </w:pPr>
    <w:rPr>
      <w:lang w:eastAsia="en-US"/>
    </w:rPr>
  </w:style>
  <w:style w:type="paragraph" w:styleId="Index5">
    <w:name w:val="index 5"/>
    <w:basedOn w:val="Normal"/>
    <w:next w:val="Normal"/>
    <w:unhideWhenUsed/>
    <w:locked/>
    <w:rsid w:val="00103D2C"/>
    <w:pPr>
      <w:overflowPunct/>
      <w:autoSpaceDE/>
      <w:autoSpaceDN/>
      <w:adjustRightInd/>
      <w:spacing w:after="0"/>
      <w:ind w:left="1000" w:hanging="200"/>
      <w:textAlignment w:val="auto"/>
    </w:pPr>
    <w:rPr>
      <w:lang w:eastAsia="en-US"/>
    </w:rPr>
  </w:style>
  <w:style w:type="paragraph" w:styleId="Index6">
    <w:name w:val="index 6"/>
    <w:basedOn w:val="Normal"/>
    <w:next w:val="Normal"/>
    <w:unhideWhenUsed/>
    <w:locked/>
    <w:rsid w:val="00103D2C"/>
    <w:pPr>
      <w:overflowPunct/>
      <w:autoSpaceDE/>
      <w:autoSpaceDN/>
      <w:adjustRightInd/>
      <w:spacing w:after="0"/>
      <w:ind w:left="1200" w:hanging="200"/>
      <w:textAlignment w:val="auto"/>
    </w:pPr>
    <w:rPr>
      <w:lang w:eastAsia="en-US"/>
    </w:rPr>
  </w:style>
  <w:style w:type="paragraph" w:styleId="Index7">
    <w:name w:val="index 7"/>
    <w:basedOn w:val="Normal"/>
    <w:next w:val="Normal"/>
    <w:unhideWhenUsed/>
    <w:locked/>
    <w:rsid w:val="00103D2C"/>
    <w:pPr>
      <w:overflowPunct/>
      <w:autoSpaceDE/>
      <w:autoSpaceDN/>
      <w:adjustRightInd/>
      <w:spacing w:after="0"/>
      <w:ind w:left="1400" w:hanging="200"/>
      <w:textAlignment w:val="auto"/>
    </w:pPr>
    <w:rPr>
      <w:lang w:eastAsia="en-US"/>
    </w:rPr>
  </w:style>
  <w:style w:type="paragraph" w:styleId="Index8">
    <w:name w:val="index 8"/>
    <w:basedOn w:val="Normal"/>
    <w:next w:val="Normal"/>
    <w:unhideWhenUsed/>
    <w:locked/>
    <w:rsid w:val="00103D2C"/>
    <w:pPr>
      <w:overflowPunct/>
      <w:autoSpaceDE/>
      <w:autoSpaceDN/>
      <w:adjustRightInd/>
      <w:spacing w:after="0"/>
      <w:ind w:left="1600" w:hanging="200"/>
      <w:textAlignment w:val="auto"/>
    </w:pPr>
    <w:rPr>
      <w:lang w:eastAsia="en-US"/>
    </w:rPr>
  </w:style>
  <w:style w:type="paragraph" w:styleId="Index9">
    <w:name w:val="index 9"/>
    <w:basedOn w:val="Normal"/>
    <w:next w:val="Normal"/>
    <w:unhideWhenUsed/>
    <w:locked/>
    <w:rsid w:val="00103D2C"/>
    <w:pPr>
      <w:overflowPunct/>
      <w:autoSpaceDE/>
      <w:autoSpaceDN/>
      <w:adjustRightInd/>
      <w:spacing w:after="0"/>
      <w:ind w:left="1800" w:hanging="200"/>
      <w:textAlignment w:val="auto"/>
    </w:pPr>
    <w:rPr>
      <w:lang w:eastAsia="en-US"/>
    </w:rPr>
  </w:style>
  <w:style w:type="paragraph" w:styleId="IndexHeading">
    <w:name w:val="index heading"/>
    <w:basedOn w:val="Normal"/>
    <w:next w:val="Index1"/>
    <w:unhideWhenUsed/>
    <w:locked/>
    <w:rsid w:val="00103D2C"/>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locked/>
    <w:rsid w:val="00103D2C"/>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i/>
      <w:iCs/>
      <w:color w:val="4472C4" w:themeColor="accent1"/>
      <w:lang w:eastAsia="en-US"/>
    </w:rPr>
  </w:style>
  <w:style w:type="character" w:customStyle="1" w:styleId="IntenseQuoteChar">
    <w:name w:val="Intense Quote Char"/>
    <w:basedOn w:val="DefaultParagraphFont"/>
    <w:link w:val="IntenseQuote"/>
    <w:uiPriority w:val="30"/>
    <w:rsid w:val="00103D2C"/>
    <w:rPr>
      <w:rFonts w:eastAsia="Times New Roman"/>
      <w:i/>
      <w:iCs/>
      <w:color w:val="4472C4" w:themeColor="accent1"/>
      <w:lang w:val="en-GB" w:eastAsia="en-US"/>
    </w:rPr>
  </w:style>
  <w:style w:type="paragraph" w:styleId="ListContinue">
    <w:name w:val="List Continue"/>
    <w:basedOn w:val="Normal"/>
    <w:unhideWhenUsed/>
    <w:locked/>
    <w:rsid w:val="00103D2C"/>
    <w:pPr>
      <w:overflowPunct/>
      <w:autoSpaceDE/>
      <w:autoSpaceDN/>
      <w:adjustRightInd/>
      <w:spacing w:after="120"/>
      <w:ind w:left="283"/>
      <w:contextualSpacing/>
      <w:textAlignment w:val="auto"/>
    </w:pPr>
    <w:rPr>
      <w:lang w:eastAsia="en-US"/>
    </w:rPr>
  </w:style>
  <w:style w:type="paragraph" w:styleId="ListContinue2">
    <w:name w:val="List Continue 2"/>
    <w:basedOn w:val="Normal"/>
    <w:unhideWhenUsed/>
    <w:locked/>
    <w:rsid w:val="00103D2C"/>
    <w:pPr>
      <w:overflowPunct/>
      <w:autoSpaceDE/>
      <w:autoSpaceDN/>
      <w:adjustRightInd/>
      <w:spacing w:after="120"/>
      <w:ind w:left="566"/>
      <w:contextualSpacing/>
      <w:textAlignment w:val="auto"/>
    </w:pPr>
    <w:rPr>
      <w:lang w:eastAsia="en-US"/>
    </w:rPr>
  </w:style>
  <w:style w:type="paragraph" w:styleId="ListContinue3">
    <w:name w:val="List Continue 3"/>
    <w:basedOn w:val="Normal"/>
    <w:unhideWhenUsed/>
    <w:locked/>
    <w:rsid w:val="00103D2C"/>
    <w:pPr>
      <w:overflowPunct/>
      <w:autoSpaceDE/>
      <w:autoSpaceDN/>
      <w:adjustRightInd/>
      <w:spacing w:after="120"/>
      <w:ind w:left="849"/>
      <w:contextualSpacing/>
      <w:textAlignment w:val="auto"/>
    </w:pPr>
    <w:rPr>
      <w:lang w:eastAsia="en-US"/>
    </w:rPr>
  </w:style>
  <w:style w:type="paragraph" w:styleId="ListContinue4">
    <w:name w:val="List Continue 4"/>
    <w:basedOn w:val="Normal"/>
    <w:unhideWhenUsed/>
    <w:locked/>
    <w:rsid w:val="00103D2C"/>
    <w:pPr>
      <w:overflowPunct/>
      <w:autoSpaceDE/>
      <w:autoSpaceDN/>
      <w:adjustRightInd/>
      <w:spacing w:after="120"/>
      <w:ind w:left="1132"/>
      <w:contextualSpacing/>
      <w:textAlignment w:val="auto"/>
    </w:pPr>
    <w:rPr>
      <w:lang w:eastAsia="en-US"/>
    </w:rPr>
  </w:style>
  <w:style w:type="paragraph" w:styleId="ListContinue5">
    <w:name w:val="List Continue 5"/>
    <w:basedOn w:val="Normal"/>
    <w:unhideWhenUsed/>
    <w:locked/>
    <w:rsid w:val="00103D2C"/>
    <w:pPr>
      <w:overflowPunct/>
      <w:autoSpaceDE/>
      <w:autoSpaceDN/>
      <w:adjustRightInd/>
      <w:spacing w:after="120"/>
      <w:ind w:left="1415"/>
      <w:contextualSpacing/>
      <w:textAlignment w:val="auto"/>
    </w:pPr>
    <w:rPr>
      <w:lang w:eastAsia="en-US"/>
    </w:rPr>
  </w:style>
  <w:style w:type="paragraph" w:styleId="ListNumber3">
    <w:name w:val="List Number 3"/>
    <w:basedOn w:val="Normal"/>
    <w:unhideWhenUsed/>
    <w:locked/>
    <w:rsid w:val="00103D2C"/>
    <w:pPr>
      <w:numPr>
        <w:numId w:val="3"/>
      </w:numPr>
      <w:overflowPunct/>
      <w:autoSpaceDE/>
      <w:autoSpaceDN/>
      <w:adjustRightInd/>
      <w:contextualSpacing/>
      <w:textAlignment w:val="auto"/>
    </w:pPr>
    <w:rPr>
      <w:lang w:eastAsia="en-US"/>
    </w:rPr>
  </w:style>
  <w:style w:type="paragraph" w:styleId="ListNumber4">
    <w:name w:val="List Number 4"/>
    <w:basedOn w:val="Normal"/>
    <w:unhideWhenUsed/>
    <w:locked/>
    <w:rsid w:val="00103D2C"/>
    <w:pPr>
      <w:numPr>
        <w:numId w:val="4"/>
      </w:numPr>
      <w:overflowPunct/>
      <w:autoSpaceDE/>
      <w:autoSpaceDN/>
      <w:adjustRightInd/>
      <w:contextualSpacing/>
      <w:textAlignment w:val="auto"/>
    </w:pPr>
    <w:rPr>
      <w:lang w:eastAsia="en-US"/>
    </w:rPr>
  </w:style>
  <w:style w:type="paragraph" w:styleId="ListNumber5">
    <w:name w:val="List Number 5"/>
    <w:basedOn w:val="Normal"/>
    <w:unhideWhenUsed/>
    <w:locked/>
    <w:rsid w:val="00103D2C"/>
    <w:pPr>
      <w:numPr>
        <w:numId w:val="5"/>
      </w:numPr>
      <w:overflowPunct/>
      <w:autoSpaceDE/>
      <w:autoSpaceDN/>
      <w:adjustRightInd/>
      <w:contextualSpacing/>
      <w:textAlignment w:val="auto"/>
    </w:pPr>
    <w:rPr>
      <w:lang w:eastAsia="en-US"/>
    </w:rPr>
  </w:style>
  <w:style w:type="paragraph" w:styleId="MacroText">
    <w:name w:val="macro"/>
    <w:link w:val="MacroTextChar"/>
    <w:unhideWhenUsed/>
    <w:locked/>
    <w:rsid w:val="00103D2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cs="Consolas"/>
      <w:lang w:val="en-GB" w:eastAsia="en-US"/>
    </w:rPr>
  </w:style>
  <w:style w:type="character" w:customStyle="1" w:styleId="MacroTextChar">
    <w:name w:val="Macro Text Char"/>
    <w:basedOn w:val="DefaultParagraphFont"/>
    <w:link w:val="MacroText"/>
    <w:rsid w:val="00103D2C"/>
    <w:rPr>
      <w:rFonts w:ascii="Consolas" w:eastAsia="Times New Roman" w:hAnsi="Consolas" w:cs="Consolas"/>
      <w:lang w:val="en-GB" w:eastAsia="en-US"/>
    </w:rPr>
  </w:style>
  <w:style w:type="paragraph" w:styleId="MessageHeader">
    <w:name w:val="Message Header"/>
    <w:basedOn w:val="Normal"/>
    <w:link w:val="MessageHeaderChar"/>
    <w:unhideWhenUsed/>
    <w:locked/>
    <w:rsid w:val="00103D2C"/>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103D2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locked/>
    <w:rsid w:val="00103D2C"/>
    <w:rPr>
      <w:rFonts w:eastAsia="Times New Roman"/>
      <w:lang w:val="en-GB" w:eastAsia="en-US"/>
    </w:rPr>
  </w:style>
  <w:style w:type="paragraph" w:styleId="NormalIndent">
    <w:name w:val="Normal Indent"/>
    <w:basedOn w:val="Normal"/>
    <w:unhideWhenUsed/>
    <w:locked/>
    <w:rsid w:val="00103D2C"/>
    <w:pPr>
      <w:overflowPunct/>
      <w:autoSpaceDE/>
      <w:autoSpaceDN/>
      <w:adjustRightInd/>
      <w:ind w:left="720"/>
      <w:textAlignment w:val="auto"/>
    </w:pPr>
    <w:rPr>
      <w:lang w:eastAsia="en-US"/>
    </w:rPr>
  </w:style>
  <w:style w:type="paragraph" w:styleId="NoteHeading">
    <w:name w:val="Note Heading"/>
    <w:basedOn w:val="Normal"/>
    <w:next w:val="Normal"/>
    <w:link w:val="NoteHeadingChar"/>
    <w:unhideWhenUsed/>
    <w:locked/>
    <w:rsid w:val="00103D2C"/>
    <w:pPr>
      <w:overflowPunct/>
      <w:autoSpaceDE/>
      <w:autoSpaceDN/>
      <w:adjustRightInd/>
      <w:spacing w:after="0"/>
      <w:textAlignment w:val="auto"/>
    </w:pPr>
    <w:rPr>
      <w:lang w:eastAsia="en-US"/>
    </w:rPr>
  </w:style>
  <w:style w:type="character" w:customStyle="1" w:styleId="NoteHeadingChar">
    <w:name w:val="Note Heading Char"/>
    <w:basedOn w:val="DefaultParagraphFont"/>
    <w:link w:val="NoteHeading"/>
    <w:rsid w:val="00103D2C"/>
    <w:rPr>
      <w:rFonts w:eastAsia="Times New Roman"/>
      <w:lang w:val="en-GB" w:eastAsia="en-US"/>
    </w:rPr>
  </w:style>
  <w:style w:type="paragraph" w:styleId="Quote">
    <w:name w:val="Quote"/>
    <w:basedOn w:val="Normal"/>
    <w:next w:val="Normal"/>
    <w:link w:val="QuoteChar"/>
    <w:uiPriority w:val="29"/>
    <w:qFormat/>
    <w:locked/>
    <w:rsid w:val="00103D2C"/>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103D2C"/>
    <w:rPr>
      <w:rFonts w:eastAsia="Times New Roman"/>
      <w:i/>
      <w:iCs/>
      <w:color w:val="404040" w:themeColor="text1" w:themeTint="BF"/>
      <w:lang w:val="en-GB" w:eastAsia="en-US"/>
    </w:rPr>
  </w:style>
  <w:style w:type="paragraph" w:styleId="Salutation">
    <w:name w:val="Salutation"/>
    <w:basedOn w:val="Normal"/>
    <w:next w:val="Normal"/>
    <w:link w:val="SalutationChar"/>
    <w:locked/>
    <w:rsid w:val="00103D2C"/>
    <w:pPr>
      <w:overflowPunct/>
      <w:autoSpaceDE/>
      <w:autoSpaceDN/>
      <w:adjustRightInd/>
      <w:textAlignment w:val="auto"/>
    </w:pPr>
    <w:rPr>
      <w:lang w:eastAsia="en-US"/>
    </w:rPr>
  </w:style>
  <w:style w:type="character" w:customStyle="1" w:styleId="SalutationChar">
    <w:name w:val="Salutation Char"/>
    <w:basedOn w:val="DefaultParagraphFont"/>
    <w:link w:val="Salutation"/>
    <w:rsid w:val="00103D2C"/>
    <w:rPr>
      <w:rFonts w:eastAsia="Times New Roman"/>
      <w:lang w:val="en-GB" w:eastAsia="en-US"/>
    </w:rPr>
  </w:style>
  <w:style w:type="paragraph" w:styleId="Signature">
    <w:name w:val="Signature"/>
    <w:basedOn w:val="Normal"/>
    <w:link w:val="SignatureChar"/>
    <w:unhideWhenUsed/>
    <w:locked/>
    <w:rsid w:val="00103D2C"/>
    <w:pPr>
      <w:overflowPunct/>
      <w:autoSpaceDE/>
      <w:autoSpaceDN/>
      <w:adjustRightInd/>
      <w:spacing w:after="0"/>
      <w:ind w:left="4252"/>
      <w:textAlignment w:val="auto"/>
    </w:pPr>
    <w:rPr>
      <w:lang w:eastAsia="en-US"/>
    </w:rPr>
  </w:style>
  <w:style w:type="character" w:customStyle="1" w:styleId="SignatureChar">
    <w:name w:val="Signature Char"/>
    <w:basedOn w:val="DefaultParagraphFont"/>
    <w:link w:val="Signature"/>
    <w:rsid w:val="00103D2C"/>
    <w:rPr>
      <w:rFonts w:eastAsia="Times New Roman"/>
      <w:lang w:val="en-GB" w:eastAsia="en-US"/>
    </w:rPr>
  </w:style>
  <w:style w:type="paragraph" w:styleId="Subtitle">
    <w:name w:val="Subtitle"/>
    <w:basedOn w:val="Normal"/>
    <w:next w:val="Normal"/>
    <w:link w:val="SubtitleChar"/>
    <w:qFormat/>
    <w:locked/>
    <w:rsid w:val="00103D2C"/>
    <w:pPr>
      <w:numPr>
        <w:ilvl w:val="1"/>
      </w:numPr>
      <w:overflowPunct/>
      <w:autoSpaceDE/>
      <w:autoSpaceDN/>
      <w:adjustRightInd/>
      <w:spacing w:after="160"/>
      <w:textAlignment w:val="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103D2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locked/>
    <w:rsid w:val="00103D2C"/>
    <w:pPr>
      <w:overflowPunct/>
      <w:autoSpaceDE/>
      <w:autoSpaceDN/>
      <w:adjustRightInd/>
      <w:spacing w:after="0"/>
      <w:ind w:left="200" w:hanging="200"/>
      <w:textAlignment w:val="auto"/>
    </w:pPr>
    <w:rPr>
      <w:lang w:eastAsia="en-US"/>
    </w:rPr>
  </w:style>
  <w:style w:type="paragraph" w:styleId="TableofFigures">
    <w:name w:val="table of figures"/>
    <w:basedOn w:val="Normal"/>
    <w:next w:val="Normal"/>
    <w:unhideWhenUsed/>
    <w:locked/>
    <w:rsid w:val="00103D2C"/>
    <w:pPr>
      <w:overflowPunct/>
      <w:autoSpaceDE/>
      <w:autoSpaceDN/>
      <w:adjustRightInd/>
      <w:spacing w:after="0"/>
      <w:textAlignment w:val="auto"/>
    </w:pPr>
    <w:rPr>
      <w:lang w:eastAsia="en-US"/>
    </w:rPr>
  </w:style>
  <w:style w:type="paragraph" w:styleId="Title">
    <w:name w:val="Title"/>
    <w:basedOn w:val="Normal"/>
    <w:next w:val="Normal"/>
    <w:link w:val="TitleChar"/>
    <w:qFormat/>
    <w:locked/>
    <w:rsid w:val="00103D2C"/>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103D2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locked/>
    <w:rsid w:val="00103D2C"/>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TOCHeading">
    <w:name w:val="TOC Heading"/>
    <w:basedOn w:val="Heading1"/>
    <w:next w:val="Normal"/>
    <w:uiPriority w:val="39"/>
    <w:semiHidden/>
    <w:unhideWhenUsed/>
    <w:qFormat/>
    <w:locked/>
    <w:rsid w:val="00103D2C"/>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numbering" w:customStyle="1" w:styleId="NoList1">
    <w:name w:val="No List1"/>
    <w:next w:val="NoList"/>
    <w:uiPriority w:val="99"/>
    <w:semiHidden/>
    <w:unhideWhenUsed/>
    <w:rsid w:val="00103D2C"/>
  </w:style>
  <w:style w:type="numbering" w:customStyle="1" w:styleId="NoList2">
    <w:name w:val="No List2"/>
    <w:next w:val="NoList"/>
    <w:uiPriority w:val="99"/>
    <w:semiHidden/>
    <w:unhideWhenUsed/>
    <w:rsid w:val="00103D2C"/>
  </w:style>
  <w:style w:type="table" w:customStyle="1" w:styleId="41">
    <w:name w:val="网格型41"/>
    <w:basedOn w:val="TableNormal"/>
    <w:next w:val="TableGrid"/>
    <w:uiPriority w:val="39"/>
    <w:rsid w:val="00103D2C"/>
    <w:rPr>
      <w:rFonts w:ascii="Calibri" w:eastAsia="Yu Mincho" w:hAnsi="Calibri"/>
      <w:sz w:val="24"/>
      <w:szCs w:val="24"/>
      <w:lang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1">
    <w:name w:val="LGTdoc_제목1"/>
    <w:basedOn w:val="Normal"/>
    <w:qFormat/>
    <w:rsid w:val="006961F2"/>
    <w:pPr>
      <w:overflowPunct/>
      <w:autoSpaceDE/>
      <w:autoSpaceDN/>
      <w:snapToGrid w:val="0"/>
      <w:spacing w:beforeLines="50" w:before="120" w:after="100" w:afterAutospacing="1"/>
      <w:jc w:val="both"/>
      <w:textAlignment w:val="auto"/>
    </w:pPr>
    <w:rPr>
      <w:rFonts w:eastAsia="Batang"/>
      <w:b/>
      <w:sz w:val="28"/>
      <w:lang w:eastAsia="ko-KR"/>
    </w:rPr>
  </w:style>
  <w:style w:type="character" w:customStyle="1" w:styleId="TANChar">
    <w:name w:val="TAN Char"/>
    <w:link w:val="TAN"/>
    <w:uiPriority w:val="99"/>
    <w:locked/>
    <w:rsid w:val="006961F2"/>
    <w:rPr>
      <w:rFonts w:ascii="Arial" w:eastAsia="Times New Roman" w:hAnsi="Arial"/>
      <w:sz w:val="18"/>
      <w:lang w:val="en-GB" w:eastAsia="ja-JP"/>
    </w:rPr>
  </w:style>
  <w:style w:type="paragraph" w:customStyle="1" w:styleId="maintext">
    <w:name w:val="main text"/>
    <w:basedOn w:val="Normal"/>
    <w:link w:val="maintextChar"/>
    <w:qFormat/>
    <w:rsid w:val="006961F2"/>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6961F2"/>
    <w:rPr>
      <w:rFonts w:eastAsia="Malgun Gothic"/>
      <w:lang w:val="en-GB" w:eastAsia="ko-KR"/>
    </w:rPr>
  </w:style>
  <w:style w:type="paragraph" w:customStyle="1" w:styleId="tal0">
    <w:name w:val="tal"/>
    <w:basedOn w:val="Normal"/>
    <w:rsid w:val="006961F2"/>
    <w:pPr>
      <w:overflowPunct/>
      <w:autoSpaceDE/>
      <w:autoSpaceDN/>
      <w:adjustRightInd/>
      <w:spacing w:after="0"/>
      <w:textAlignment w:val="auto"/>
    </w:pPr>
    <w:rPr>
      <w:rFonts w:ascii="Arial" w:eastAsiaTheme="minorEastAsia" w:hAnsi="Arial" w:cs="Arial"/>
      <w:sz w:val="22"/>
      <w:szCs w:val="22"/>
      <w:lang w:eastAsia="zh-CN"/>
    </w:rPr>
  </w:style>
  <w:style w:type="table" w:customStyle="1" w:styleId="TableGrid1">
    <w:name w:val="Table Grid1"/>
    <w:basedOn w:val="TableNormal"/>
    <w:next w:val="TableGrid"/>
    <w:uiPriority w:val="39"/>
    <w:qFormat/>
    <w:rsid w:val="006961F2"/>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
    <w:name w:val="EmailDiscussion"/>
    <w:basedOn w:val="Normal"/>
    <w:next w:val="EmailDiscussion2"/>
    <w:link w:val="EmailDiscussionChar"/>
    <w:qFormat/>
    <w:rsid w:val="00296AFC"/>
    <w:pPr>
      <w:numPr>
        <w:numId w:val="6"/>
      </w:numPr>
      <w:overflowPunct/>
      <w:autoSpaceDE/>
      <w:autoSpaceDN/>
      <w:adjustRightInd/>
      <w:spacing w:before="40" w:after="0"/>
      <w:textAlignment w:val="auto"/>
    </w:pPr>
    <w:rPr>
      <w:rFonts w:ascii="Arial" w:eastAsia="MS Mincho" w:hAnsi="Arial"/>
      <w:b/>
      <w:szCs w:val="24"/>
      <w:lang w:eastAsia="en-GB"/>
    </w:rPr>
  </w:style>
  <w:style w:type="character" w:customStyle="1" w:styleId="EmailDiscussionChar">
    <w:name w:val="EmailDiscussion Char"/>
    <w:link w:val="EmailDiscussion"/>
    <w:qFormat/>
    <w:rsid w:val="00296AFC"/>
    <w:rPr>
      <w:rFonts w:ascii="Arial" w:eastAsia="MS Mincho" w:hAnsi="Arial"/>
      <w:b/>
      <w:szCs w:val="24"/>
      <w:lang w:val="en-GB" w:eastAsia="en-GB"/>
    </w:rPr>
  </w:style>
  <w:style w:type="paragraph" w:customStyle="1" w:styleId="Agreement">
    <w:name w:val="Agreement"/>
    <w:basedOn w:val="Normal"/>
    <w:next w:val="Doc-text2"/>
    <w:uiPriority w:val="99"/>
    <w:qFormat/>
    <w:rsid w:val="00296AFC"/>
    <w:pPr>
      <w:numPr>
        <w:numId w:val="7"/>
      </w:numPr>
      <w:overflowPunct/>
      <w:autoSpaceDE/>
      <w:autoSpaceDN/>
      <w:adjustRightInd/>
      <w:spacing w:before="60" w:after="0"/>
      <w:textAlignment w:val="auto"/>
    </w:pPr>
    <w:rPr>
      <w:rFonts w:ascii="Arial" w:eastAsia="MS Mincho" w:hAnsi="Arial"/>
      <w:b/>
      <w:szCs w:val="24"/>
      <w:lang w:eastAsia="en-GB"/>
    </w:rPr>
  </w:style>
  <w:style w:type="paragraph" w:customStyle="1" w:styleId="Doc-title">
    <w:name w:val="Doc-title"/>
    <w:basedOn w:val="Normal"/>
    <w:next w:val="Doc-text2"/>
    <w:link w:val="Doc-titleChar"/>
    <w:qFormat/>
    <w:rsid w:val="00265E8E"/>
    <w:pPr>
      <w:overflowPunct/>
      <w:autoSpaceDE/>
      <w:autoSpaceDN/>
      <w:adjustRightInd/>
      <w:spacing w:before="60" w:after="0"/>
      <w:ind w:left="1259" w:hanging="1259"/>
      <w:textAlignment w:val="auto"/>
    </w:pPr>
    <w:rPr>
      <w:rFonts w:ascii="Arial" w:eastAsia="MS Mincho" w:hAnsi="Arial"/>
      <w:noProof/>
      <w:szCs w:val="24"/>
      <w:lang w:eastAsia="en-GB"/>
    </w:rPr>
  </w:style>
  <w:style w:type="character" w:customStyle="1" w:styleId="Doc-titleChar">
    <w:name w:val="Doc-title Char"/>
    <w:link w:val="Doc-title"/>
    <w:qFormat/>
    <w:rsid w:val="00265E8E"/>
    <w:rPr>
      <w:rFonts w:ascii="Arial" w:eastAsia="MS Mincho" w:hAnsi="Arial"/>
      <w:noProof/>
      <w:szCs w:val="24"/>
      <w:lang w:val="en-GB" w:eastAsia="en-GB"/>
    </w:rPr>
  </w:style>
  <w:style w:type="character" w:customStyle="1" w:styleId="markv9pqvs1bv">
    <w:name w:val="markv9pqvs1bv"/>
    <w:basedOn w:val="DefaultParagraphFont"/>
    <w:rsid w:val="00E0492E"/>
  </w:style>
  <w:style w:type="paragraph" w:customStyle="1" w:styleId="pf0">
    <w:name w:val="pf0"/>
    <w:basedOn w:val="Normal"/>
    <w:rsid w:val="00CF738F"/>
    <w:pPr>
      <w:overflowPunct/>
      <w:autoSpaceDE/>
      <w:autoSpaceDN/>
      <w:adjustRightInd/>
      <w:spacing w:before="100" w:beforeAutospacing="1" w:after="100" w:afterAutospacing="1"/>
      <w:textAlignment w:val="auto"/>
    </w:pPr>
    <w:rPr>
      <w:sz w:val="24"/>
      <w:szCs w:val="24"/>
      <w:lang w:val="en-FI" w:eastAsia="en-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1067865">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011817">
      <w:bodyDiv w:val="1"/>
      <w:marLeft w:val="0"/>
      <w:marRight w:val="0"/>
      <w:marTop w:val="0"/>
      <w:marBottom w:val="0"/>
      <w:divBdr>
        <w:top w:val="none" w:sz="0" w:space="0" w:color="auto"/>
        <w:left w:val="none" w:sz="0" w:space="0" w:color="auto"/>
        <w:bottom w:val="none" w:sz="0" w:space="0" w:color="auto"/>
        <w:right w:val="none" w:sz="0" w:space="0" w:color="auto"/>
      </w:divBdr>
      <w:divsChild>
        <w:div w:id="858592147">
          <w:marLeft w:val="0"/>
          <w:marRight w:val="0"/>
          <w:marTop w:val="0"/>
          <w:marBottom w:val="0"/>
          <w:divBdr>
            <w:top w:val="none" w:sz="0" w:space="0" w:color="auto"/>
            <w:left w:val="none" w:sz="0" w:space="0" w:color="auto"/>
            <w:bottom w:val="none" w:sz="0" w:space="0" w:color="auto"/>
            <w:right w:val="none" w:sz="0" w:space="0" w:color="auto"/>
          </w:divBdr>
        </w:div>
        <w:div w:id="1077289180">
          <w:marLeft w:val="0"/>
          <w:marRight w:val="0"/>
          <w:marTop w:val="0"/>
          <w:marBottom w:val="0"/>
          <w:divBdr>
            <w:top w:val="none" w:sz="0" w:space="0" w:color="auto"/>
            <w:left w:val="none" w:sz="0" w:space="0" w:color="auto"/>
            <w:bottom w:val="none" w:sz="0" w:space="0" w:color="auto"/>
            <w:right w:val="none" w:sz="0" w:space="0" w:color="auto"/>
          </w:divBdr>
        </w:div>
        <w:div w:id="1581409768">
          <w:marLeft w:val="0"/>
          <w:marRight w:val="0"/>
          <w:marTop w:val="0"/>
          <w:marBottom w:val="0"/>
          <w:divBdr>
            <w:top w:val="none" w:sz="0" w:space="0" w:color="auto"/>
            <w:left w:val="none" w:sz="0" w:space="0" w:color="auto"/>
            <w:bottom w:val="none" w:sz="0" w:space="0" w:color="auto"/>
            <w:right w:val="none" w:sz="0" w:space="0" w:color="auto"/>
          </w:divBdr>
        </w:div>
        <w:div w:id="1849634234">
          <w:marLeft w:val="0"/>
          <w:marRight w:val="0"/>
          <w:marTop w:val="0"/>
          <w:marBottom w:val="0"/>
          <w:divBdr>
            <w:top w:val="none" w:sz="0" w:space="0" w:color="auto"/>
            <w:left w:val="none" w:sz="0" w:space="0" w:color="auto"/>
            <w:bottom w:val="none" w:sz="0" w:space="0" w:color="auto"/>
            <w:right w:val="none" w:sz="0" w:space="0" w:color="auto"/>
          </w:divBdr>
        </w:div>
        <w:div w:id="1861158151">
          <w:marLeft w:val="0"/>
          <w:marRight w:val="0"/>
          <w:marTop w:val="0"/>
          <w:marBottom w:val="0"/>
          <w:divBdr>
            <w:top w:val="none" w:sz="0" w:space="0" w:color="auto"/>
            <w:left w:val="none" w:sz="0" w:space="0" w:color="auto"/>
            <w:bottom w:val="none" w:sz="0" w:space="0" w:color="auto"/>
            <w:right w:val="none" w:sz="0" w:space="0" w:color="auto"/>
          </w:divBdr>
        </w:div>
        <w:div w:id="2144807061">
          <w:marLeft w:val="0"/>
          <w:marRight w:val="0"/>
          <w:marTop w:val="0"/>
          <w:marBottom w:val="0"/>
          <w:divBdr>
            <w:top w:val="none" w:sz="0" w:space="0" w:color="auto"/>
            <w:left w:val="none" w:sz="0" w:space="0" w:color="auto"/>
            <w:bottom w:val="none" w:sz="0" w:space="0" w:color="auto"/>
            <w:right w:val="none" w:sz="0" w:space="0" w:color="auto"/>
          </w:divBdr>
        </w:div>
      </w:divsChild>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0994947">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79102633">
      <w:bodyDiv w:val="1"/>
      <w:marLeft w:val="0"/>
      <w:marRight w:val="0"/>
      <w:marTop w:val="0"/>
      <w:marBottom w:val="0"/>
      <w:divBdr>
        <w:top w:val="none" w:sz="0" w:space="0" w:color="auto"/>
        <w:left w:val="none" w:sz="0" w:space="0" w:color="auto"/>
        <w:bottom w:val="none" w:sz="0" w:space="0" w:color="auto"/>
        <w:right w:val="none" w:sz="0" w:space="0" w:color="auto"/>
      </w:divBdr>
      <w:divsChild>
        <w:div w:id="127825848">
          <w:marLeft w:val="0"/>
          <w:marRight w:val="0"/>
          <w:marTop w:val="0"/>
          <w:marBottom w:val="0"/>
          <w:divBdr>
            <w:top w:val="none" w:sz="0" w:space="0" w:color="auto"/>
            <w:left w:val="none" w:sz="0" w:space="0" w:color="auto"/>
            <w:bottom w:val="none" w:sz="0" w:space="0" w:color="auto"/>
            <w:right w:val="none" w:sz="0" w:space="0" w:color="auto"/>
          </w:divBdr>
        </w:div>
        <w:div w:id="158734772">
          <w:marLeft w:val="0"/>
          <w:marRight w:val="0"/>
          <w:marTop w:val="0"/>
          <w:marBottom w:val="0"/>
          <w:divBdr>
            <w:top w:val="none" w:sz="0" w:space="0" w:color="auto"/>
            <w:left w:val="none" w:sz="0" w:space="0" w:color="auto"/>
            <w:bottom w:val="none" w:sz="0" w:space="0" w:color="auto"/>
            <w:right w:val="none" w:sz="0" w:space="0" w:color="auto"/>
          </w:divBdr>
        </w:div>
        <w:div w:id="1480000783">
          <w:marLeft w:val="0"/>
          <w:marRight w:val="0"/>
          <w:marTop w:val="0"/>
          <w:marBottom w:val="0"/>
          <w:divBdr>
            <w:top w:val="none" w:sz="0" w:space="0" w:color="auto"/>
            <w:left w:val="none" w:sz="0" w:space="0" w:color="auto"/>
            <w:bottom w:val="none" w:sz="0" w:space="0" w:color="auto"/>
            <w:right w:val="none" w:sz="0" w:space="0" w:color="auto"/>
          </w:divBdr>
        </w:div>
      </w:divsChild>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8940221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643555">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1954092">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1626027">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8100626">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0231284">
      <w:bodyDiv w:val="1"/>
      <w:marLeft w:val="0"/>
      <w:marRight w:val="0"/>
      <w:marTop w:val="0"/>
      <w:marBottom w:val="0"/>
      <w:divBdr>
        <w:top w:val="none" w:sz="0" w:space="0" w:color="auto"/>
        <w:left w:val="none" w:sz="0" w:space="0" w:color="auto"/>
        <w:bottom w:val="none" w:sz="0" w:space="0" w:color="auto"/>
        <w:right w:val="none" w:sz="0" w:space="0" w:color="auto"/>
      </w:divBdr>
      <w:divsChild>
        <w:div w:id="410465325">
          <w:marLeft w:val="0"/>
          <w:marRight w:val="0"/>
          <w:marTop w:val="0"/>
          <w:marBottom w:val="0"/>
          <w:divBdr>
            <w:top w:val="none" w:sz="0" w:space="0" w:color="auto"/>
            <w:left w:val="none" w:sz="0" w:space="0" w:color="auto"/>
            <w:bottom w:val="none" w:sz="0" w:space="0" w:color="auto"/>
            <w:right w:val="none" w:sz="0" w:space="0" w:color="auto"/>
          </w:divBdr>
        </w:div>
        <w:div w:id="893808498">
          <w:marLeft w:val="0"/>
          <w:marRight w:val="0"/>
          <w:marTop w:val="0"/>
          <w:marBottom w:val="0"/>
          <w:divBdr>
            <w:top w:val="none" w:sz="0" w:space="0" w:color="auto"/>
            <w:left w:val="none" w:sz="0" w:space="0" w:color="auto"/>
            <w:bottom w:val="none" w:sz="0" w:space="0" w:color="auto"/>
            <w:right w:val="none" w:sz="0" w:space="0" w:color="auto"/>
          </w:divBdr>
        </w:div>
        <w:div w:id="424881645">
          <w:marLeft w:val="0"/>
          <w:marRight w:val="0"/>
          <w:marTop w:val="0"/>
          <w:marBottom w:val="0"/>
          <w:divBdr>
            <w:top w:val="none" w:sz="0" w:space="0" w:color="auto"/>
            <w:left w:val="none" w:sz="0" w:space="0" w:color="auto"/>
            <w:bottom w:val="none" w:sz="0" w:space="0" w:color="auto"/>
            <w:right w:val="none" w:sz="0" w:space="0" w:color="auto"/>
          </w:divBdr>
        </w:div>
        <w:div w:id="1984314007">
          <w:marLeft w:val="0"/>
          <w:marRight w:val="0"/>
          <w:marTop w:val="0"/>
          <w:marBottom w:val="0"/>
          <w:divBdr>
            <w:top w:val="none" w:sz="0" w:space="0" w:color="auto"/>
            <w:left w:val="none" w:sz="0" w:space="0" w:color="auto"/>
            <w:bottom w:val="none" w:sz="0" w:space="0" w:color="auto"/>
            <w:right w:val="none" w:sz="0" w:space="0" w:color="auto"/>
          </w:divBdr>
        </w:div>
        <w:div w:id="1404374486">
          <w:marLeft w:val="0"/>
          <w:marRight w:val="0"/>
          <w:marTop w:val="0"/>
          <w:marBottom w:val="0"/>
          <w:divBdr>
            <w:top w:val="none" w:sz="0" w:space="0" w:color="auto"/>
            <w:left w:val="none" w:sz="0" w:space="0" w:color="auto"/>
            <w:bottom w:val="none" w:sz="0" w:space="0" w:color="auto"/>
            <w:right w:val="none" w:sz="0" w:space="0" w:color="auto"/>
          </w:divBdr>
        </w:div>
        <w:div w:id="1243680317">
          <w:marLeft w:val="0"/>
          <w:marRight w:val="0"/>
          <w:marTop w:val="0"/>
          <w:marBottom w:val="0"/>
          <w:divBdr>
            <w:top w:val="none" w:sz="0" w:space="0" w:color="auto"/>
            <w:left w:val="none" w:sz="0" w:space="0" w:color="auto"/>
            <w:bottom w:val="none" w:sz="0" w:space="0" w:color="auto"/>
            <w:right w:val="none" w:sz="0" w:space="0" w:color="auto"/>
          </w:divBdr>
        </w:div>
        <w:div w:id="1031346576">
          <w:marLeft w:val="0"/>
          <w:marRight w:val="0"/>
          <w:marTop w:val="0"/>
          <w:marBottom w:val="0"/>
          <w:divBdr>
            <w:top w:val="none" w:sz="0" w:space="0" w:color="auto"/>
            <w:left w:val="none" w:sz="0" w:space="0" w:color="auto"/>
            <w:bottom w:val="none" w:sz="0" w:space="0" w:color="auto"/>
            <w:right w:val="none" w:sz="0" w:space="0" w:color="auto"/>
          </w:divBdr>
          <w:divsChild>
            <w:div w:id="919943854">
              <w:marLeft w:val="0"/>
              <w:marRight w:val="0"/>
              <w:marTop w:val="0"/>
              <w:marBottom w:val="0"/>
              <w:divBdr>
                <w:top w:val="none" w:sz="0" w:space="0" w:color="auto"/>
                <w:left w:val="none" w:sz="0" w:space="0" w:color="auto"/>
                <w:bottom w:val="none" w:sz="0" w:space="0" w:color="auto"/>
                <w:right w:val="none" w:sz="0" w:space="0" w:color="auto"/>
              </w:divBdr>
            </w:div>
          </w:divsChild>
        </w:div>
        <w:div w:id="924267641">
          <w:marLeft w:val="0"/>
          <w:marRight w:val="0"/>
          <w:marTop w:val="0"/>
          <w:marBottom w:val="0"/>
          <w:divBdr>
            <w:top w:val="none" w:sz="0" w:space="0" w:color="auto"/>
            <w:left w:val="none" w:sz="0" w:space="0" w:color="auto"/>
            <w:bottom w:val="none" w:sz="0" w:space="0" w:color="auto"/>
            <w:right w:val="none" w:sz="0" w:space="0" w:color="auto"/>
          </w:divBdr>
        </w:div>
        <w:div w:id="754783226">
          <w:marLeft w:val="0"/>
          <w:marRight w:val="0"/>
          <w:marTop w:val="0"/>
          <w:marBottom w:val="0"/>
          <w:divBdr>
            <w:top w:val="none" w:sz="0" w:space="0" w:color="auto"/>
            <w:left w:val="none" w:sz="0" w:space="0" w:color="auto"/>
            <w:bottom w:val="none" w:sz="0" w:space="0" w:color="auto"/>
            <w:right w:val="none" w:sz="0" w:space="0" w:color="auto"/>
          </w:divBdr>
        </w:div>
        <w:div w:id="1789543951">
          <w:marLeft w:val="0"/>
          <w:marRight w:val="0"/>
          <w:marTop w:val="0"/>
          <w:marBottom w:val="0"/>
          <w:divBdr>
            <w:top w:val="none" w:sz="0" w:space="0" w:color="auto"/>
            <w:left w:val="none" w:sz="0" w:space="0" w:color="auto"/>
            <w:bottom w:val="none" w:sz="0" w:space="0" w:color="auto"/>
            <w:right w:val="none" w:sz="0" w:space="0" w:color="auto"/>
          </w:divBdr>
        </w:div>
        <w:div w:id="1333416252">
          <w:marLeft w:val="0"/>
          <w:marRight w:val="0"/>
          <w:marTop w:val="0"/>
          <w:marBottom w:val="0"/>
          <w:divBdr>
            <w:top w:val="none" w:sz="0" w:space="0" w:color="auto"/>
            <w:left w:val="none" w:sz="0" w:space="0" w:color="auto"/>
            <w:bottom w:val="none" w:sz="0" w:space="0" w:color="auto"/>
            <w:right w:val="none" w:sz="0" w:space="0" w:color="auto"/>
          </w:divBdr>
        </w:div>
        <w:div w:id="314917607">
          <w:marLeft w:val="0"/>
          <w:marRight w:val="0"/>
          <w:marTop w:val="0"/>
          <w:marBottom w:val="0"/>
          <w:divBdr>
            <w:top w:val="none" w:sz="0" w:space="0" w:color="auto"/>
            <w:left w:val="none" w:sz="0" w:space="0" w:color="auto"/>
            <w:bottom w:val="none" w:sz="0" w:space="0" w:color="auto"/>
            <w:right w:val="none" w:sz="0" w:space="0" w:color="auto"/>
          </w:divBdr>
        </w:div>
        <w:div w:id="552816498">
          <w:marLeft w:val="0"/>
          <w:marRight w:val="0"/>
          <w:marTop w:val="0"/>
          <w:marBottom w:val="0"/>
          <w:divBdr>
            <w:top w:val="none" w:sz="0" w:space="0" w:color="auto"/>
            <w:left w:val="none" w:sz="0" w:space="0" w:color="auto"/>
            <w:bottom w:val="none" w:sz="0" w:space="0" w:color="auto"/>
            <w:right w:val="none" w:sz="0" w:space="0" w:color="auto"/>
          </w:divBdr>
        </w:div>
        <w:div w:id="1990938752">
          <w:marLeft w:val="0"/>
          <w:marRight w:val="0"/>
          <w:marTop w:val="0"/>
          <w:marBottom w:val="0"/>
          <w:divBdr>
            <w:top w:val="none" w:sz="0" w:space="0" w:color="auto"/>
            <w:left w:val="none" w:sz="0" w:space="0" w:color="auto"/>
            <w:bottom w:val="none" w:sz="0" w:space="0" w:color="auto"/>
            <w:right w:val="none" w:sz="0" w:space="0" w:color="auto"/>
          </w:divBdr>
        </w:div>
        <w:div w:id="1264654377">
          <w:marLeft w:val="0"/>
          <w:marRight w:val="0"/>
          <w:marTop w:val="0"/>
          <w:marBottom w:val="0"/>
          <w:divBdr>
            <w:top w:val="none" w:sz="0" w:space="0" w:color="auto"/>
            <w:left w:val="none" w:sz="0" w:space="0" w:color="auto"/>
            <w:bottom w:val="none" w:sz="0" w:space="0" w:color="auto"/>
            <w:right w:val="none" w:sz="0" w:space="0" w:color="auto"/>
          </w:divBdr>
        </w:div>
        <w:div w:id="2105687609">
          <w:marLeft w:val="0"/>
          <w:marRight w:val="0"/>
          <w:marTop w:val="0"/>
          <w:marBottom w:val="0"/>
          <w:divBdr>
            <w:top w:val="none" w:sz="0" w:space="0" w:color="auto"/>
            <w:left w:val="none" w:sz="0" w:space="0" w:color="auto"/>
            <w:bottom w:val="none" w:sz="0" w:space="0" w:color="auto"/>
            <w:right w:val="none" w:sz="0" w:space="0" w:color="auto"/>
          </w:divBdr>
        </w:div>
        <w:div w:id="549805840">
          <w:marLeft w:val="0"/>
          <w:marRight w:val="0"/>
          <w:marTop w:val="0"/>
          <w:marBottom w:val="0"/>
          <w:divBdr>
            <w:top w:val="none" w:sz="0" w:space="0" w:color="auto"/>
            <w:left w:val="none" w:sz="0" w:space="0" w:color="auto"/>
            <w:bottom w:val="none" w:sz="0" w:space="0" w:color="auto"/>
            <w:right w:val="none" w:sz="0" w:space="0" w:color="auto"/>
          </w:divBdr>
        </w:div>
        <w:div w:id="44182195">
          <w:marLeft w:val="0"/>
          <w:marRight w:val="0"/>
          <w:marTop w:val="0"/>
          <w:marBottom w:val="0"/>
          <w:divBdr>
            <w:top w:val="none" w:sz="0" w:space="0" w:color="auto"/>
            <w:left w:val="none" w:sz="0" w:space="0" w:color="auto"/>
            <w:bottom w:val="none" w:sz="0" w:space="0" w:color="auto"/>
            <w:right w:val="none" w:sz="0" w:space="0" w:color="auto"/>
          </w:divBdr>
        </w:div>
        <w:div w:id="733042673">
          <w:marLeft w:val="0"/>
          <w:marRight w:val="0"/>
          <w:marTop w:val="0"/>
          <w:marBottom w:val="0"/>
          <w:divBdr>
            <w:top w:val="none" w:sz="0" w:space="0" w:color="auto"/>
            <w:left w:val="none" w:sz="0" w:space="0" w:color="auto"/>
            <w:bottom w:val="none" w:sz="0" w:space="0" w:color="auto"/>
            <w:right w:val="none" w:sz="0" w:space="0" w:color="auto"/>
          </w:divBdr>
        </w:div>
      </w:divsChild>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4111830">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6371135">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527473">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5104099">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5583364">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892768540">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microsoft.com/office/2011/relationships/commentsExtended" Target="commentsExtended.xm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www.3gpp.org/3G_Specs/CRs.htm" TargetMode="External"/><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comments" Target="comments.xml"/><Relationship Id="rId25" Type="http://schemas.openxmlformats.org/officeDocument/2006/relationships/header" Target="header2.xml"/><Relationship Id="rId33"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4.png"/><Relationship Id="rId20" Type="http://schemas.microsoft.com/office/2018/08/relationships/commentsExtensible" Target="commentsExtensible.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32" Type="http://schemas.openxmlformats.org/officeDocument/2006/relationships/hyperlink" Target="http://www.3gpp.org/ftp/Specs/html-info/21900.htm"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yperlink" Target="http://www.3gpp.org/ftp/Specs/html-info/21900.htm" TargetMode="External"/><Relationship Id="rId28" Type="http://schemas.openxmlformats.org/officeDocument/2006/relationships/header" Target="header3.xml"/><Relationship Id="rId36" Type="http://schemas.openxmlformats.org/officeDocument/2006/relationships/theme" Target="theme/theme1.xml"/><Relationship Id="rId10" Type="http://schemas.openxmlformats.org/officeDocument/2006/relationships/webSettings" Target="webSettings.xml"/><Relationship Id="rId19" Type="http://schemas.microsoft.com/office/2016/09/relationships/commentsIds" Target="commentsIds.xml"/><Relationship Id="rId31" Type="http://schemas.openxmlformats.org/officeDocument/2006/relationships/hyperlink" Target="http://www.3gpp.org/Change-Requests"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hyperlink" Target="http://www.3gpp.org/Change-Requests" TargetMode="External"/><Relationship Id="rId27" Type="http://schemas.openxmlformats.org/officeDocument/2006/relationships/footer" Target="footer2.xml"/><Relationship Id="rId30" Type="http://schemas.openxmlformats.org/officeDocument/2006/relationships/hyperlink" Target="http://www.3gpp.org/3G_Specs/CRs.htm" TargetMode="External"/><Relationship Id="rId35" Type="http://schemas.microsoft.com/office/2011/relationships/people" Target="people.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HideFromDelve xmlns="71c5aaf6-e6ce-465b-b873-5148d2a4c105">false</HideFromDelve>
    <_dlc_DocId xmlns="71c5aaf6-e6ce-465b-b873-5148d2a4c105">RBI5PAMIO524-1616901215-21813</_dlc_DocId>
    <_dlc_DocIdPersistId xmlns="71c5aaf6-e6ce-465b-b873-5148d2a4c105">false</_dlc_DocIdPersistId>
    <_dlc_DocIdUrl xmlns="71c5aaf6-e6ce-465b-b873-5148d2a4c105">
      <Url>https://nokia.sharepoint.com/sites/gxp/_layouts/15/DocIdRedir.aspx?ID=RBI5PAMIO524-1616901215-21813</Url>
      <Description>RBI5PAMIO524-1616901215-21813</Description>
    </_dlc_DocIdUrl>
    <Comments xmlns="3f2ce089-3858-4176-9a21-a30f9204848e">OK</Comments>
  </documentManagement>
</p: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86C9427E-5D2B-47FA-B5D3-1CC590747DE4}">
  <ds:schemaRefs>
    <ds:schemaRef ds:uri="http://schemas.microsoft.com/sharepoint/events"/>
  </ds:schemaRefs>
</ds:datastoreItem>
</file>

<file path=customXml/itemProps3.xml><?xml version="1.0" encoding="utf-8"?>
<ds:datastoreItem xmlns:ds="http://schemas.openxmlformats.org/officeDocument/2006/customXml" ds:itemID="{08493279-EE49-4617-9873-70EE29BA3C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A21F23A-ACA2-4EE6-8F92-5F2588C53AA6}">
  <ds:schemaRefs>
    <ds:schemaRef ds:uri="http://schemas.openxmlformats.org/officeDocument/2006/bibliography"/>
  </ds:schemaRefs>
</ds:datastoreItem>
</file>

<file path=customXml/itemProps5.xml><?xml version="1.0" encoding="utf-8"?>
<ds:datastoreItem xmlns:ds="http://schemas.openxmlformats.org/officeDocument/2006/customXml" ds:itemID="{19A98C2B-6315-4138-B240-886798D3ED5A}">
  <ds:schemaRefs>
    <ds:schemaRef ds:uri="http://purl.org/dc/elements/1.1/"/>
    <ds:schemaRef ds:uri="http://schemas.microsoft.com/office/infopath/2007/PartnerControls"/>
    <ds:schemaRef ds:uri="http://schemas.microsoft.com/office/2006/metadata/properties"/>
    <ds:schemaRef ds:uri="http://schemas.microsoft.com/office/2006/documentManagement/types"/>
    <ds:schemaRef ds:uri="http://purl.org/dc/terms/"/>
    <ds:schemaRef ds:uri="http://purl.org/dc/dcmitype/"/>
    <ds:schemaRef ds:uri="71c5aaf6-e6ce-465b-b873-5148d2a4c105"/>
    <ds:schemaRef ds:uri="3f2ce089-3858-4176-9a21-a30f9204848e"/>
    <ds:schemaRef ds:uri="http://schemas.openxmlformats.org/package/2006/metadata/core-properties"/>
    <ds:schemaRef ds:uri="7275bb01-7583-478d-bc14-e839a2dd5989"/>
    <ds:schemaRef ds:uri="http://www.w3.org/XML/1998/namespace"/>
  </ds:schemaRefs>
</ds:datastoreItem>
</file>

<file path=customXml/itemProps6.xml><?xml version="1.0" encoding="utf-8"?>
<ds:datastoreItem xmlns:ds="http://schemas.openxmlformats.org/officeDocument/2006/customXml" ds:itemID="{057B8408-6752-43A5-978A-D9CEC6075096}">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35</TotalTime>
  <Pages>80</Pages>
  <Words>27417</Words>
  <Characters>156277</Characters>
  <Application>Microsoft Office Word</Application>
  <DocSecurity>0</DocSecurity>
  <Lines>1302</Lines>
  <Paragraphs>366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183328</CharactersWithSpaces>
  <SharedDoc>false</SharedDoc>
  <HyperlinkBase/>
  <HLinks>
    <vt:vector size="36" baseType="variant">
      <vt:variant>
        <vt:i4>2031686</vt:i4>
      </vt:variant>
      <vt:variant>
        <vt:i4>15</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Jarkko(Nokia)_NewUpdate</cp:lastModifiedBy>
  <cp:revision>9</cp:revision>
  <cp:lastPrinted>2017-05-09T06:55:00Z</cp:lastPrinted>
  <dcterms:created xsi:type="dcterms:W3CDTF">2024-04-26T13:14:00Z</dcterms:created>
  <dcterms:modified xsi:type="dcterms:W3CDTF">2024-05-10T08:35:00Z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0x01010055A05E76B664164F9F76E63E6D6BE6ED</vt:lpwstr>
  </property>
  <property fmtid="{D5CDD505-2E9C-101B-9397-08002B2CF9AE}" pid="12" name="_dlc_DocIdItemGuid">
    <vt:lpwstr>bbfbcb91-dd03-425b-9905-405b25131737</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&lt;TSG/WG&gt;</vt:lpwstr>
  </property>
  <property fmtid="{D5CDD505-2E9C-101B-9397-08002B2CF9AE}" pid="45" name="MtgSeq">
    <vt:lpwstr>&lt;MTG_SEQ&gt;</vt:lpwstr>
  </property>
  <property fmtid="{D5CDD505-2E9C-101B-9397-08002B2CF9AE}" pid="46" name="Location">
    <vt:lpwstr>&lt;Location&gt;</vt:lpwstr>
  </property>
  <property fmtid="{D5CDD505-2E9C-101B-9397-08002B2CF9AE}" pid="47" name="Country">
    <vt:lpwstr>&lt;Country&gt;</vt:lpwstr>
  </property>
  <property fmtid="{D5CDD505-2E9C-101B-9397-08002B2CF9AE}" pid="48" name="StartDate">
    <vt:lpwstr>&lt;Start_Date&gt;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y fmtid="{D5CDD505-2E9C-101B-9397-08002B2CF9AE}" pid="64" name="MSIP_Label_83bcef13-7cac-433f-ba1d-47a323951816_Enabled">
    <vt:lpwstr>true</vt:lpwstr>
  </property>
  <property fmtid="{D5CDD505-2E9C-101B-9397-08002B2CF9AE}" pid="65" name="MSIP_Label_83bcef13-7cac-433f-ba1d-47a323951816_SetDate">
    <vt:lpwstr>2024-03-07T01:55:51Z</vt:lpwstr>
  </property>
  <property fmtid="{D5CDD505-2E9C-101B-9397-08002B2CF9AE}" pid="66" name="MSIP_Label_83bcef13-7cac-433f-ba1d-47a323951816_Method">
    <vt:lpwstr>Privileged</vt:lpwstr>
  </property>
  <property fmtid="{D5CDD505-2E9C-101B-9397-08002B2CF9AE}" pid="67" name="MSIP_Label_83bcef13-7cac-433f-ba1d-47a323951816_Name">
    <vt:lpwstr>MTK_Unclassified</vt:lpwstr>
  </property>
  <property fmtid="{D5CDD505-2E9C-101B-9397-08002B2CF9AE}" pid="68" name="MSIP_Label_83bcef13-7cac-433f-ba1d-47a323951816_SiteId">
    <vt:lpwstr>a7687ede-7a6b-4ef6-bace-642f677fbe31</vt:lpwstr>
  </property>
  <property fmtid="{D5CDD505-2E9C-101B-9397-08002B2CF9AE}" pid="69" name="MSIP_Label_83bcef13-7cac-433f-ba1d-47a323951816_ActionId">
    <vt:lpwstr>6334021a-a2e6-4166-9f03-0a3f8f8d6244</vt:lpwstr>
  </property>
  <property fmtid="{D5CDD505-2E9C-101B-9397-08002B2CF9AE}" pid="70" name="MSIP_Label_83bcef13-7cac-433f-ba1d-47a323951816_ContentBits">
    <vt:lpwstr>0</vt:lpwstr>
  </property>
  <property fmtid="{D5CDD505-2E9C-101B-9397-08002B2CF9AE}" pid="71" name="CWMf4ea2510dc6411ee8000719800007198">
    <vt:lpwstr>CWM2FJK/abO6i9lPQO4iqGBXwrW7WoJyhUXzpwZgofOGfNLQwAglWrxAJzJwTwRsVsLOgQl3y7Acavf5HObuv/RDw==</vt:lpwstr>
  </property>
</Properties>
</file>